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0F14A4">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del w:id="3" w:author="Bo-Han Hsieh" w:date="2023-04-27T22:01:00Z">
              <w:r w:rsidR="004D2B60" w:rsidDel="000F14A4">
                <w:rPr>
                  <w:rFonts w:hint="eastAsia"/>
                  <w:lang w:eastAsia="zh-TW"/>
                </w:rPr>
                <w:delText>4</w:delText>
              </w:r>
            </w:del>
            <w:ins w:id="4" w:author="Bo-Han Hsieh" w:date="2023-04-27T22:01:00Z">
              <w:r w:rsidR="000F14A4">
                <w:rPr>
                  <w:rFonts w:hint="eastAsia"/>
                  <w:lang w:eastAsia="zh-TW"/>
                </w:rPr>
                <w:t>5</w:t>
              </w:r>
            </w:ins>
            <w:r w:rsidRPr="0016763E">
              <w:t>.</w:t>
            </w:r>
            <w:bookmarkEnd w:id="2"/>
            <w:r w:rsidR="00BB0C1F">
              <w:t>0</w:t>
            </w:r>
            <w:r w:rsidRPr="004D3578">
              <w:t xml:space="preserve"> </w:t>
            </w:r>
            <w:r w:rsidRPr="00133525">
              <w:rPr>
                <w:sz w:val="32"/>
              </w:rPr>
              <w:t>(</w:t>
            </w:r>
            <w:bookmarkStart w:id="5" w:name="issueDate"/>
            <w:r w:rsidR="004D2B60" w:rsidRPr="0016763E">
              <w:rPr>
                <w:sz w:val="32"/>
              </w:rPr>
              <w:t>202</w:t>
            </w:r>
            <w:r w:rsidR="004D2B60">
              <w:rPr>
                <w:rFonts w:hint="eastAsia"/>
                <w:sz w:val="32"/>
                <w:lang w:eastAsia="zh-TW"/>
              </w:rPr>
              <w:t>3</w:t>
            </w:r>
            <w:r w:rsidRPr="0016763E">
              <w:rPr>
                <w:sz w:val="32"/>
              </w:rPr>
              <w:t>-</w:t>
            </w:r>
            <w:bookmarkEnd w:id="5"/>
            <w:del w:id="6" w:author="Bo-Han Hsieh" w:date="2023-04-27T22:01:00Z">
              <w:r w:rsidR="004D2B60" w:rsidDel="000F14A4">
                <w:rPr>
                  <w:rFonts w:hint="eastAsia"/>
                  <w:sz w:val="32"/>
                  <w:lang w:eastAsia="zh-TW"/>
                </w:rPr>
                <w:delText>03</w:delText>
              </w:r>
            </w:del>
            <w:ins w:id="7" w:author="Bo-Han Hsieh" w:date="2023-04-27T22:01:00Z">
              <w:r w:rsidR="000F14A4">
                <w:rPr>
                  <w:rFonts w:hint="eastAsia"/>
                  <w:sz w:val="32"/>
                  <w:lang w:eastAsia="zh-TW"/>
                </w:rPr>
                <w:t>04</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9"/>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1E628C9A" wp14:editId="45B8A3CC">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1" w:name="logos"/>
            <w:r>
              <w:rPr>
                <w:noProof/>
                <w:lang w:val="en-US" w:eastAsia="zh-TW"/>
              </w:rPr>
              <w:drawing>
                <wp:inline distT="0" distB="0" distL="0" distR="0" wp14:anchorId="57709742" wp14:editId="1567AA2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1F135B" w:rsidRDefault="00A83555">
      <w:pPr>
        <w:pStyle w:val="11"/>
        <w:rPr>
          <w:ins w:id="18" w:author="Bo-Han Hsieh" w:date="2023-04-27T22:10: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3-04-27T22:10:00Z">
        <w:r w:rsidR="001F135B">
          <w:t>Foreword</w:t>
        </w:r>
        <w:r w:rsidR="001F135B">
          <w:tab/>
        </w:r>
        <w:r w:rsidR="001F135B">
          <w:fldChar w:fldCharType="begin"/>
        </w:r>
        <w:r w:rsidR="001F135B">
          <w:instrText xml:space="preserve"> PAGEREF _Toc133525857 \h </w:instrText>
        </w:r>
      </w:ins>
      <w:r w:rsidR="001F135B">
        <w:fldChar w:fldCharType="separate"/>
      </w:r>
      <w:ins w:id="20" w:author="Bo-Han Hsieh" w:date="2023-04-27T22:10:00Z">
        <w:r w:rsidR="001F135B">
          <w:t>4</w:t>
        </w:r>
        <w:r w:rsidR="001F135B">
          <w:fldChar w:fldCharType="end"/>
        </w:r>
      </w:ins>
    </w:p>
    <w:p w:rsidR="001F135B" w:rsidRDefault="001F135B">
      <w:pPr>
        <w:pStyle w:val="11"/>
        <w:rPr>
          <w:ins w:id="21" w:author="Bo-Han Hsieh" w:date="2023-04-27T22:10:00Z"/>
          <w:rFonts w:asciiTheme="minorHAnsi" w:hAnsiTheme="minorHAnsi" w:cstheme="minorBidi"/>
          <w:kern w:val="2"/>
          <w:sz w:val="24"/>
          <w:szCs w:val="22"/>
          <w:lang w:val="en-US" w:eastAsia="zh-TW"/>
        </w:rPr>
      </w:pPr>
      <w:ins w:id="22" w:author="Bo-Han Hsieh" w:date="2023-04-27T22:10:00Z">
        <w:r>
          <w:t>1</w:t>
        </w:r>
        <w:r>
          <w:rPr>
            <w:rFonts w:asciiTheme="minorHAnsi" w:hAnsiTheme="minorHAnsi" w:cstheme="minorBidi"/>
            <w:kern w:val="2"/>
            <w:sz w:val="24"/>
            <w:szCs w:val="22"/>
            <w:lang w:val="en-US" w:eastAsia="zh-TW"/>
          </w:rPr>
          <w:tab/>
        </w:r>
        <w:r>
          <w:t>Scope</w:t>
        </w:r>
        <w:r>
          <w:tab/>
        </w:r>
        <w:r>
          <w:fldChar w:fldCharType="begin"/>
        </w:r>
        <w:r>
          <w:instrText xml:space="preserve"> PAGEREF _Toc133525858 \h </w:instrText>
        </w:r>
      </w:ins>
      <w:r>
        <w:fldChar w:fldCharType="separate"/>
      </w:r>
      <w:ins w:id="23" w:author="Bo-Han Hsieh" w:date="2023-04-27T22:10:00Z">
        <w:r>
          <w:t>6</w:t>
        </w:r>
        <w:r>
          <w:fldChar w:fldCharType="end"/>
        </w:r>
      </w:ins>
    </w:p>
    <w:p w:rsidR="001F135B" w:rsidRDefault="001F135B">
      <w:pPr>
        <w:pStyle w:val="11"/>
        <w:rPr>
          <w:ins w:id="24" w:author="Bo-Han Hsieh" w:date="2023-04-27T22:10:00Z"/>
          <w:rFonts w:asciiTheme="minorHAnsi" w:hAnsiTheme="minorHAnsi" w:cstheme="minorBidi"/>
          <w:kern w:val="2"/>
          <w:sz w:val="24"/>
          <w:szCs w:val="22"/>
          <w:lang w:val="en-US" w:eastAsia="zh-TW"/>
        </w:rPr>
      </w:pPr>
      <w:ins w:id="25" w:author="Bo-Han Hsieh" w:date="2023-04-27T22:10: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_Toc133525859 \h </w:instrText>
        </w:r>
      </w:ins>
      <w:r>
        <w:fldChar w:fldCharType="separate"/>
      </w:r>
      <w:ins w:id="26" w:author="Bo-Han Hsieh" w:date="2023-04-27T22:10:00Z">
        <w:r>
          <w:t>6</w:t>
        </w:r>
        <w:r>
          <w:fldChar w:fldCharType="end"/>
        </w:r>
      </w:ins>
    </w:p>
    <w:p w:rsidR="001F135B" w:rsidRDefault="001F135B">
      <w:pPr>
        <w:pStyle w:val="11"/>
        <w:rPr>
          <w:ins w:id="27" w:author="Bo-Han Hsieh" w:date="2023-04-27T22:10:00Z"/>
          <w:rFonts w:asciiTheme="minorHAnsi" w:hAnsiTheme="minorHAnsi" w:cstheme="minorBidi"/>
          <w:kern w:val="2"/>
          <w:sz w:val="24"/>
          <w:szCs w:val="22"/>
          <w:lang w:val="en-US" w:eastAsia="zh-TW"/>
        </w:rPr>
      </w:pPr>
      <w:ins w:id="28" w:author="Bo-Han Hsieh" w:date="2023-04-27T22:10: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_Toc133525860 \h </w:instrText>
        </w:r>
      </w:ins>
      <w:r>
        <w:fldChar w:fldCharType="separate"/>
      </w:r>
      <w:ins w:id="29" w:author="Bo-Han Hsieh" w:date="2023-04-27T22:10:00Z">
        <w:r>
          <w:t>7</w:t>
        </w:r>
        <w:r>
          <w:fldChar w:fldCharType="end"/>
        </w:r>
      </w:ins>
    </w:p>
    <w:p w:rsidR="001F135B" w:rsidRDefault="001F135B">
      <w:pPr>
        <w:pStyle w:val="21"/>
        <w:rPr>
          <w:ins w:id="30" w:author="Bo-Han Hsieh" w:date="2023-04-27T22:10:00Z"/>
          <w:rFonts w:asciiTheme="minorHAnsi" w:hAnsiTheme="minorHAnsi" w:cstheme="minorBidi"/>
          <w:kern w:val="2"/>
          <w:sz w:val="24"/>
          <w:szCs w:val="22"/>
          <w:lang w:val="en-US" w:eastAsia="zh-TW"/>
        </w:rPr>
      </w:pPr>
      <w:ins w:id="31" w:author="Bo-Han Hsieh" w:date="2023-04-27T22:10:00Z">
        <w:r>
          <w:t>3.1</w:t>
        </w:r>
        <w:r>
          <w:rPr>
            <w:rFonts w:asciiTheme="minorHAnsi" w:hAnsiTheme="minorHAnsi" w:cstheme="minorBidi"/>
            <w:kern w:val="2"/>
            <w:sz w:val="24"/>
            <w:szCs w:val="22"/>
            <w:lang w:val="en-US" w:eastAsia="zh-TW"/>
          </w:rPr>
          <w:tab/>
        </w:r>
        <w:r>
          <w:t>Terms</w:t>
        </w:r>
        <w:r>
          <w:tab/>
        </w:r>
        <w:r>
          <w:fldChar w:fldCharType="begin"/>
        </w:r>
        <w:r>
          <w:instrText xml:space="preserve"> PAGEREF _Toc133525861 \h </w:instrText>
        </w:r>
      </w:ins>
      <w:r>
        <w:fldChar w:fldCharType="separate"/>
      </w:r>
      <w:ins w:id="32" w:author="Bo-Han Hsieh" w:date="2023-04-27T22:10:00Z">
        <w:r>
          <w:t>7</w:t>
        </w:r>
        <w:r>
          <w:fldChar w:fldCharType="end"/>
        </w:r>
      </w:ins>
    </w:p>
    <w:p w:rsidR="001F135B" w:rsidRDefault="001F135B">
      <w:pPr>
        <w:pStyle w:val="21"/>
        <w:rPr>
          <w:ins w:id="33" w:author="Bo-Han Hsieh" w:date="2023-04-27T22:10:00Z"/>
          <w:rFonts w:asciiTheme="minorHAnsi" w:hAnsiTheme="minorHAnsi" w:cstheme="minorBidi"/>
          <w:kern w:val="2"/>
          <w:sz w:val="24"/>
          <w:szCs w:val="22"/>
          <w:lang w:val="en-US" w:eastAsia="zh-TW"/>
        </w:rPr>
      </w:pPr>
      <w:ins w:id="34" w:author="Bo-Han Hsieh" w:date="2023-04-27T22:10:00Z">
        <w:r>
          <w:t>3.2</w:t>
        </w:r>
        <w:r>
          <w:rPr>
            <w:rFonts w:asciiTheme="minorHAnsi" w:hAnsiTheme="minorHAnsi" w:cstheme="minorBidi"/>
            <w:kern w:val="2"/>
            <w:sz w:val="24"/>
            <w:szCs w:val="22"/>
            <w:lang w:val="en-US" w:eastAsia="zh-TW"/>
          </w:rPr>
          <w:tab/>
        </w:r>
        <w:r>
          <w:t>Symbols</w:t>
        </w:r>
        <w:r>
          <w:tab/>
        </w:r>
        <w:r>
          <w:fldChar w:fldCharType="begin"/>
        </w:r>
        <w:r>
          <w:instrText xml:space="preserve"> PAGEREF _Toc133525862 \h </w:instrText>
        </w:r>
      </w:ins>
      <w:r>
        <w:fldChar w:fldCharType="separate"/>
      </w:r>
      <w:ins w:id="35" w:author="Bo-Han Hsieh" w:date="2023-04-27T22:10:00Z">
        <w:r>
          <w:t>7</w:t>
        </w:r>
        <w:r>
          <w:fldChar w:fldCharType="end"/>
        </w:r>
      </w:ins>
    </w:p>
    <w:p w:rsidR="001F135B" w:rsidRDefault="001F135B">
      <w:pPr>
        <w:pStyle w:val="21"/>
        <w:rPr>
          <w:ins w:id="36" w:author="Bo-Han Hsieh" w:date="2023-04-27T22:10:00Z"/>
          <w:rFonts w:asciiTheme="minorHAnsi" w:hAnsiTheme="minorHAnsi" w:cstheme="minorBidi"/>
          <w:kern w:val="2"/>
          <w:sz w:val="24"/>
          <w:szCs w:val="22"/>
          <w:lang w:val="en-US" w:eastAsia="zh-TW"/>
        </w:rPr>
      </w:pPr>
      <w:ins w:id="37" w:author="Bo-Han Hsieh" w:date="2023-04-27T22:10: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_Toc133525863 \h </w:instrText>
        </w:r>
      </w:ins>
      <w:r>
        <w:fldChar w:fldCharType="separate"/>
      </w:r>
      <w:ins w:id="38" w:author="Bo-Han Hsieh" w:date="2023-04-27T22:10:00Z">
        <w:r>
          <w:t>7</w:t>
        </w:r>
        <w:r>
          <w:fldChar w:fldCharType="end"/>
        </w:r>
      </w:ins>
    </w:p>
    <w:p w:rsidR="001F135B" w:rsidRDefault="001F135B">
      <w:pPr>
        <w:pStyle w:val="11"/>
        <w:rPr>
          <w:ins w:id="39" w:author="Bo-Han Hsieh" w:date="2023-04-27T22:10:00Z"/>
          <w:rFonts w:asciiTheme="minorHAnsi" w:hAnsiTheme="minorHAnsi" w:cstheme="minorBidi"/>
          <w:kern w:val="2"/>
          <w:sz w:val="24"/>
          <w:szCs w:val="22"/>
          <w:lang w:val="en-US" w:eastAsia="zh-TW"/>
        </w:rPr>
      </w:pPr>
      <w:ins w:id="40" w:author="Bo-Han Hsieh" w:date="2023-04-27T22:10: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_Toc133525864 \h </w:instrText>
        </w:r>
      </w:ins>
      <w:r>
        <w:fldChar w:fldCharType="separate"/>
      </w:r>
      <w:ins w:id="41" w:author="Bo-Han Hsieh" w:date="2023-04-27T22:10:00Z">
        <w:r>
          <w:t>7</w:t>
        </w:r>
        <w:r>
          <w:fldChar w:fldCharType="end"/>
        </w:r>
      </w:ins>
    </w:p>
    <w:p w:rsidR="001F135B" w:rsidRDefault="001F135B">
      <w:pPr>
        <w:pStyle w:val="21"/>
        <w:rPr>
          <w:ins w:id="42" w:author="Bo-Han Hsieh" w:date="2023-04-27T22:10:00Z"/>
          <w:rFonts w:asciiTheme="minorHAnsi" w:hAnsiTheme="minorHAnsi" w:cstheme="minorBidi"/>
          <w:kern w:val="2"/>
          <w:sz w:val="24"/>
          <w:szCs w:val="22"/>
          <w:lang w:val="en-US" w:eastAsia="zh-TW"/>
        </w:rPr>
      </w:pPr>
      <w:ins w:id="43" w:author="Bo-Han Hsieh" w:date="2023-04-27T22:10: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_Toc133525865 \h </w:instrText>
        </w:r>
      </w:ins>
      <w:r>
        <w:fldChar w:fldCharType="separate"/>
      </w:r>
      <w:ins w:id="44" w:author="Bo-Han Hsieh" w:date="2023-04-27T22:10:00Z">
        <w:r>
          <w:t>7</w:t>
        </w:r>
        <w:r>
          <w:fldChar w:fldCharType="end"/>
        </w:r>
      </w:ins>
    </w:p>
    <w:p w:rsidR="001F135B" w:rsidRDefault="001F135B">
      <w:pPr>
        <w:pStyle w:val="11"/>
        <w:rPr>
          <w:ins w:id="45" w:author="Bo-Han Hsieh" w:date="2023-04-27T22:10:00Z"/>
          <w:rFonts w:asciiTheme="minorHAnsi" w:hAnsiTheme="minorHAnsi" w:cstheme="minorBidi"/>
          <w:kern w:val="2"/>
          <w:sz w:val="24"/>
          <w:szCs w:val="22"/>
          <w:lang w:val="en-US" w:eastAsia="zh-TW"/>
        </w:rPr>
      </w:pPr>
      <w:ins w:id="46" w:author="Bo-Han Hsieh" w:date="2023-04-27T22:10: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_Toc133525866 \h </w:instrText>
        </w:r>
      </w:ins>
      <w:r>
        <w:fldChar w:fldCharType="separate"/>
      </w:r>
      <w:ins w:id="47" w:author="Bo-Han Hsieh" w:date="2023-04-27T22:10:00Z">
        <w:r>
          <w:t>8</w:t>
        </w:r>
        <w:r>
          <w:fldChar w:fldCharType="end"/>
        </w:r>
      </w:ins>
    </w:p>
    <w:p w:rsidR="001F135B" w:rsidRDefault="001F135B">
      <w:pPr>
        <w:pStyle w:val="21"/>
        <w:rPr>
          <w:ins w:id="48" w:author="Bo-Han Hsieh" w:date="2023-04-27T22:10:00Z"/>
          <w:rFonts w:asciiTheme="minorHAnsi" w:hAnsiTheme="minorHAnsi" w:cstheme="minorBidi"/>
          <w:kern w:val="2"/>
          <w:sz w:val="24"/>
          <w:szCs w:val="22"/>
          <w:lang w:val="en-US" w:eastAsia="zh-TW"/>
        </w:rPr>
      </w:pPr>
      <w:ins w:id="49" w:author="Bo-Han Hsieh" w:date="2023-04-27T22:10:00Z">
        <w:r w:rsidRPr="00C949C3">
          <w:rPr>
            <w:rFonts w:eastAsia="MS Mincho"/>
            <w:lang w:eastAsia="ja-JP"/>
          </w:rPr>
          <w:t>5.</w:t>
        </w:r>
        <w:r w:rsidRPr="00C949C3">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_Toc133525867 \h </w:instrText>
        </w:r>
      </w:ins>
      <w:r>
        <w:fldChar w:fldCharType="separate"/>
      </w:r>
      <w:ins w:id="50" w:author="Bo-Han Hsieh" w:date="2023-04-27T22:10:00Z">
        <w:r>
          <w:t>8</w:t>
        </w:r>
        <w:r>
          <w:fldChar w:fldCharType="end"/>
        </w:r>
      </w:ins>
    </w:p>
    <w:p w:rsidR="001F135B" w:rsidRDefault="001F135B">
      <w:pPr>
        <w:pStyle w:val="31"/>
        <w:rPr>
          <w:ins w:id="51" w:author="Bo-Han Hsieh" w:date="2023-04-27T22:10:00Z"/>
          <w:rFonts w:asciiTheme="minorHAnsi" w:hAnsiTheme="minorHAnsi" w:cstheme="minorBidi"/>
          <w:kern w:val="2"/>
          <w:sz w:val="24"/>
          <w:szCs w:val="22"/>
          <w:lang w:val="en-US" w:eastAsia="zh-TW"/>
        </w:rPr>
      </w:pPr>
      <w:ins w:id="52" w:author="Bo-Han Hsieh" w:date="2023-04-27T22:10: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_Toc133525868 \h </w:instrText>
        </w:r>
      </w:ins>
      <w:r>
        <w:fldChar w:fldCharType="separate"/>
      </w:r>
      <w:ins w:id="53" w:author="Bo-Han Hsieh" w:date="2023-04-27T22:10:00Z">
        <w:r>
          <w:t>8</w:t>
        </w:r>
        <w:r>
          <w:fldChar w:fldCharType="end"/>
        </w:r>
      </w:ins>
    </w:p>
    <w:p w:rsidR="001F135B" w:rsidRDefault="001F135B">
      <w:pPr>
        <w:pStyle w:val="31"/>
        <w:rPr>
          <w:ins w:id="54" w:author="Bo-Han Hsieh" w:date="2023-04-27T22:10:00Z"/>
          <w:rFonts w:asciiTheme="minorHAnsi" w:hAnsiTheme="minorHAnsi" w:cstheme="minorBidi"/>
          <w:kern w:val="2"/>
          <w:sz w:val="24"/>
          <w:szCs w:val="22"/>
          <w:lang w:val="en-US" w:eastAsia="zh-TW"/>
        </w:rPr>
      </w:pPr>
      <w:ins w:id="55" w:author="Bo-Han Hsieh" w:date="2023-04-27T22:10: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_Toc133525869 \h </w:instrText>
        </w:r>
      </w:ins>
      <w:r>
        <w:fldChar w:fldCharType="separate"/>
      </w:r>
      <w:ins w:id="56" w:author="Bo-Han Hsieh" w:date="2023-04-27T22:10:00Z">
        <w:r>
          <w:t>8</w:t>
        </w:r>
        <w:r>
          <w:fldChar w:fldCharType="end"/>
        </w:r>
      </w:ins>
    </w:p>
    <w:p w:rsidR="001F135B" w:rsidRDefault="001F135B">
      <w:pPr>
        <w:pStyle w:val="21"/>
        <w:rPr>
          <w:ins w:id="57" w:author="Bo-Han Hsieh" w:date="2023-04-27T22:10:00Z"/>
          <w:rFonts w:asciiTheme="minorHAnsi" w:hAnsiTheme="minorHAnsi" w:cstheme="minorBidi"/>
          <w:kern w:val="2"/>
          <w:sz w:val="24"/>
          <w:szCs w:val="22"/>
          <w:lang w:val="en-US" w:eastAsia="zh-TW"/>
        </w:rPr>
      </w:pPr>
      <w:ins w:id="58" w:author="Bo-Han Hsieh" w:date="2023-04-27T22:10:00Z">
        <w:r w:rsidRPr="00C949C3">
          <w:rPr>
            <w:rFonts w:eastAsia="MS Mincho"/>
            <w:lang w:eastAsia="ja-JP"/>
          </w:rPr>
          <w:t>5.</w:t>
        </w:r>
        <w:r w:rsidRPr="00C949C3">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_Toc133525870 \h </w:instrText>
        </w:r>
      </w:ins>
      <w:r>
        <w:fldChar w:fldCharType="separate"/>
      </w:r>
      <w:ins w:id="59" w:author="Bo-Han Hsieh" w:date="2023-04-27T22:10:00Z">
        <w:r>
          <w:t>8</w:t>
        </w:r>
        <w:r>
          <w:fldChar w:fldCharType="end"/>
        </w:r>
      </w:ins>
    </w:p>
    <w:p w:rsidR="001F135B" w:rsidRDefault="001F135B">
      <w:pPr>
        <w:pStyle w:val="21"/>
        <w:rPr>
          <w:ins w:id="60" w:author="Bo-Han Hsieh" w:date="2023-04-27T22:10:00Z"/>
          <w:rFonts w:asciiTheme="minorHAnsi" w:hAnsiTheme="minorHAnsi" w:cstheme="minorBidi"/>
          <w:kern w:val="2"/>
          <w:sz w:val="24"/>
          <w:szCs w:val="22"/>
          <w:lang w:val="en-US" w:eastAsia="zh-TW"/>
        </w:rPr>
      </w:pPr>
      <w:ins w:id="61" w:author="Bo-Han Hsieh" w:date="2023-04-27T22:10:00Z">
        <w:r w:rsidRPr="00C949C3">
          <w:rPr>
            <w:rFonts w:eastAsia="MS Mincho"/>
            <w:lang w:eastAsia="ja-JP"/>
          </w:rPr>
          <w:t>5.</w:t>
        </w:r>
        <w:r w:rsidRPr="00C949C3">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_Toc133525871 \h </w:instrText>
        </w:r>
      </w:ins>
      <w:r>
        <w:fldChar w:fldCharType="separate"/>
      </w:r>
      <w:ins w:id="62" w:author="Bo-Han Hsieh" w:date="2023-04-27T22:10:00Z">
        <w:r>
          <w:t>9</w:t>
        </w:r>
        <w:r>
          <w:fldChar w:fldCharType="end"/>
        </w:r>
      </w:ins>
    </w:p>
    <w:p w:rsidR="001F135B" w:rsidRDefault="001F135B">
      <w:pPr>
        <w:pStyle w:val="21"/>
        <w:rPr>
          <w:ins w:id="63" w:author="Bo-Han Hsieh" w:date="2023-04-27T22:10:00Z"/>
          <w:rFonts w:asciiTheme="minorHAnsi" w:hAnsiTheme="minorHAnsi" w:cstheme="minorBidi"/>
          <w:kern w:val="2"/>
          <w:sz w:val="24"/>
          <w:szCs w:val="22"/>
          <w:lang w:val="en-US" w:eastAsia="zh-TW"/>
        </w:rPr>
      </w:pPr>
      <w:ins w:id="64" w:author="Bo-Han Hsieh" w:date="2023-04-27T22:10:00Z">
        <w:r w:rsidRPr="00C949C3">
          <w:rPr>
            <w:rFonts w:eastAsia="MS Mincho"/>
            <w:lang w:eastAsia="ja-JP"/>
          </w:rPr>
          <w:t xml:space="preserve">5.4 </w:t>
        </w:r>
        <w:r>
          <w:rPr>
            <w:rFonts w:asciiTheme="minorHAnsi" w:hAnsiTheme="minorHAnsi" w:cstheme="minorBidi"/>
            <w:kern w:val="2"/>
            <w:sz w:val="24"/>
            <w:szCs w:val="22"/>
            <w:lang w:val="en-US" w:eastAsia="zh-TW"/>
          </w:rPr>
          <w:tab/>
        </w:r>
        <w:r w:rsidRPr="00C949C3">
          <w:rPr>
            <w:rFonts w:eastAsia="MS Mincho"/>
            <w:lang w:eastAsia="ja-JP"/>
          </w:rPr>
          <w:t>Handling of Band specific requirements for inter-band EN-DC including FR2</w:t>
        </w:r>
        <w:r>
          <w:tab/>
        </w:r>
        <w:r>
          <w:fldChar w:fldCharType="begin"/>
        </w:r>
        <w:r>
          <w:instrText xml:space="preserve"> PAGEREF _Toc133525872 \h </w:instrText>
        </w:r>
      </w:ins>
      <w:r>
        <w:fldChar w:fldCharType="separate"/>
      </w:r>
      <w:ins w:id="65" w:author="Bo-Han Hsieh" w:date="2023-04-27T22:10:00Z">
        <w:r>
          <w:t>9</w:t>
        </w:r>
        <w:r>
          <w:fldChar w:fldCharType="end"/>
        </w:r>
      </w:ins>
    </w:p>
    <w:p w:rsidR="001F135B" w:rsidRDefault="001F135B">
      <w:pPr>
        <w:pStyle w:val="21"/>
        <w:rPr>
          <w:ins w:id="66" w:author="Bo-Han Hsieh" w:date="2023-04-27T22:10:00Z"/>
          <w:rFonts w:asciiTheme="minorHAnsi" w:hAnsiTheme="minorHAnsi" w:cstheme="minorBidi"/>
          <w:kern w:val="2"/>
          <w:sz w:val="24"/>
          <w:szCs w:val="22"/>
          <w:lang w:val="en-US" w:eastAsia="zh-TW"/>
        </w:rPr>
      </w:pPr>
      <w:ins w:id="67" w:author="Bo-Han Hsieh" w:date="2023-04-27T22:10:00Z">
        <w:r w:rsidRPr="00C949C3">
          <w:rPr>
            <w:rFonts w:eastAsia="MS Mincho"/>
            <w:lang w:eastAsia="ja-JP"/>
          </w:rPr>
          <w:t xml:space="preserve">5.5 </w:t>
        </w:r>
        <w:r>
          <w:rPr>
            <w:rFonts w:asciiTheme="minorHAnsi" w:hAnsiTheme="minorHAnsi" w:cstheme="minorBidi"/>
            <w:kern w:val="2"/>
            <w:sz w:val="24"/>
            <w:szCs w:val="22"/>
            <w:lang w:val="en-US" w:eastAsia="zh-TW"/>
          </w:rPr>
          <w:tab/>
        </w:r>
        <w:r w:rsidRPr="00C949C3">
          <w:rPr>
            <w:rFonts w:eastAsia="新細明體"/>
            <w:lang w:eastAsia="zh-TW"/>
          </w:rPr>
          <w:t xml:space="preserve">Table Format for </w:t>
        </w:r>
        <w:r>
          <w:t>∆T</w:t>
        </w:r>
        <w:r w:rsidRPr="00C949C3">
          <w:rPr>
            <w:vertAlign w:val="subscript"/>
          </w:rPr>
          <w:t>IB</w:t>
        </w:r>
        <w:r>
          <w:t xml:space="preserve"> and ∆R</w:t>
        </w:r>
        <w:r w:rsidRPr="00C949C3">
          <w:rPr>
            <w:vertAlign w:val="subscript"/>
          </w:rPr>
          <w:t>IB</w:t>
        </w:r>
        <w:r>
          <w:t xml:space="preserve"> values</w:t>
        </w:r>
        <w:r>
          <w:tab/>
        </w:r>
        <w:r>
          <w:fldChar w:fldCharType="begin"/>
        </w:r>
        <w:r>
          <w:instrText xml:space="preserve"> PAGEREF _Toc133525873 \h </w:instrText>
        </w:r>
      </w:ins>
      <w:r>
        <w:fldChar w:fldCharType="separate"/>
      </w:r>
      <w:ins w:id="68" w:author="Bo-Han Hsieh" w:date="2023-04-27T22:10:00Z">
        <w:r>
          <w:t>9</w:t>
        </w:r>
        <w:r>
          <w:fldChar w:fldCharType="end"/>
        </w:r>
      </w:ins>
    </w:p>
    <w:p w:rsidR="001F135B" w:rsidRDefault="001F135B">
      <w:pPr>
        <w:pStyle w:val="11"/>
        <w:rPr>
          <w:ins w:id="69" w:author="Bo-Han Hsieh" w:date="2023-04-27T22:10:00Z"/>
          <w:rFonts w:asciiTheme="minorHAnsi" w:hAnsiTheme="minorHAnsi" w:cstheme="minorBidi"/>
          <w:kern w:val="2"/>
          <w:sz w:val="24"/>
          <w:szCs w:val="22"/>
          <w:lang w:val="en-US" w:eastAsia="zh-TW"/>
        </w:rPr>
      </w:pPr>
      <w:ins w:id="70" w:author="Bo-Han Hsieh" w:date="2023-04-27T22:10:00Z">
        <w:r>
          <w:t>6</w:t>
        </w:r>
        <w:r>
          <w:rPr>
            <w:rFonts w:asciiTheme="minorHAnsi" w:hAnsiTheme="minorHAnsi" w:cstheme="minorBidi"/>
            <w:kern w:val="2"/>
            <w:sz w:val="24"/>
            <w:szCs w:val="22"/>
            <w:lang w:val="en-US" w:eastAsia="zh-TW"/>
          </w:rPr>
          <w:tab/>
        </w:r>
        <w:r>
          <w:rPr>
            <w:lang w:eastAsia="zh-CN"/>
          </w:rPr>
          <w:t xml:space="preserve">DC of 1 </w:t>
        </w:r>
        <w:r w:rsidRPr="00C949C3">
          <w:rPr>
            <w:rFonts w:eastAsia="MS Mincho"/>
            <w:lang w:eastAsia="ja-JP"/>
          </w:rPr>
          <w:t>LTE band (1DL/1UL) and 1 NR band</w:t>
        </w:r>
        <w:r>
          <w:t>: Specific Band Combination Part</w:t>
        </w:r>
        <w:r>
          <w:tab/>
        </w:r>
        <w:r>
          <w:fldChar w:fldCharType="begin"/>
        </w:r>
        <w:r>
          <w:instrText xml:space="preserve"> PAGEREF _Toc133525874 \h </w:instrText>
        </w:r>
      </w:ins>
      <w:r>
        <w:fldChar w:fldCharType="separate"/>
      </w:r>
      <w:ins w:id="71" w:author="Bo-Han Hsieh" w:date="2023-04-27T22:10:00Z">
        <w:r>
          <w:t>11</w:t>
        </w:r>
        <w:r>
          <w:fldChar w:fldCharType="end"/>
        </w:r>
      </w:ins>
    </w:p>
    <w:p w:rsidR="001F135B" w:rsidRDefault="001F135B">
      <w:pPr>
        <w:pStyle w:val="21"/>
        <w:rPr>
          <w:ins w:id="72" w:author="Bo-Han Hsieh" w:date="2023-04-27T22:10:00Z"/>
          <w:rFonts w:asciiTheme="minorHAnsi" w:hAnsiTheme="minorHAnsi" w:cstheme="minorBidi"/>
          <w:kern w:val="2"/>
          <w:sz w:val="24"/>
          <w:szCs w:val="22"/>
          <w:lang w:val="en-US" w:eastAsia="zh-TW"/>
        </w:rPr>
      </w:pPr>
      <w:ins w:id="73" w:author="Bo-Han Hsieh" w:date="2023-04-27T22:10: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_Toc133525875 \h </w:instrText>
        </w:r>
      </w:ins>
      <w:r>
        <w:fldChar w:fldCharType="separate"/>
      </w:r>
      <w:ins w:id="74" w:author="Bo-Han Hsieh" w:date="2023-04-27T22:10:00Z">
        <w:r>
          <w:t>11</w:t>
        </w:r>
        <w:r>
          <w:fldChar w:fldCharType="end"/>
        </w:r>
      </w:ins>
    </w:p>
    <w:p w:rsidR="001F135B" w:rsidRDefault="001F135B">
      <w:pPr>
        <w:pStyle w:val="31"/>
        <w:rPr>
          <w:ins w:id="75" w:author="Bo-Han Hsieh" w:date="2023-04-27T22:10:00Z"/>
          <w:rFonts w:asciiTheme="minorHAnsi" w:hAnsiTheme="minorHAnsi" w:cstheme="minorBidi"/>
          <w:kern w:val="2"/>
          <w:sz w:val="24"/>
          <w:szCs w:val="22"/>
          <w:lang w:val="en-US" w:eastAsia="zh-TW"/>
        </w:rPr>
      </w:pPr>
      <w:ins w:id="76" w:author="Bo-Han Hsieh" w:date="2023-04-27T22:10:00Z">
        <w:r>
          <w:t>6.1.1</w:t>
        </w:r>
        <w:r>
          <w:rPr>
            <w:rFonts w:asciiTheme="minorHAnsi" w:hAnsiTheme="minorHAnsi" w:cstheme="minorBidi"/>
            <w:kern w:val="2"/>
            <w:sz w:val="24"/>
            <w:szCs w:val="22"/>
            <w:lang w:val="en-US" w:eastAsia="zh-TW"/>
          </w:rPr>
          <w:tab/>
        </w:r>
        <w:r w:rsidRPr="00C949C3">
          <w:rPr>
            <w:rFonts w:eastAsia="MS Mincho"/>
            <w:lang w:eastAsia="ja-JP"/>
          </w:rPr>
          <w:t>DC</w:t>
        </w:r>
        <w:r>
          <w:t>_</w:t>
        </w:r>
        <w:r>
          <w:rPr>
            <w:lang w:eastAsia="zh-TW"/>
          </w:rPr>
          <w:t>8</w:t>
        </w:r>
        <w:r>
          <w:rPr>
            <w:lang w:eastAsia="zh-CN"/>
          </w:rPr>
          <w:t>_</w:t>
        </w:r>
        <w:r w:rsidRPr="00C949C3">
          <w:rPr>
            <w:rFonts w:eastAsia="MS Mincho"/>
            <w:lang w:eastAsia="ja-JP"/>
          </w:rPr>
          <w:t>n</w:t>
        </w:r>
        <w:r>
          <w:rPr>
            <w:lang w:eastAsia="zh-TW"/>
          </w:rPr>
          <w:t>78</w:t>
        </w:r>
        <w:r>
          <w:tab/>
        </w:r>
        <w:r>
          <w:fldChar w:fldCharType="begin"/>
        </w:r>
        <w:r>
          <w:instrText xml:space="preserve"> PAGEREF _Toc133525876 \h </w:instrText>
        </w:r>
      </w:ins>
      <w:r>
        <w:fldChar w:fldCharType="separate"/>
      </w:r>
      <w:ins w:id="77" w:author="Bo-Han Hsieh" w:date="2023-04-27T22:10:00Z">
        <w:r>
          <w:t>11</w:t>
        </w:r>
        <w:r>
          <w:fldChar w:fldCharType="end"/>
        </w:r>
      </w:ins>
    </w:p>
    <w:p w:rsidR="001F135B" w:rsidRDefault="001F135B">
      <w:pPr>
        <w:pStyle w:val="31"/>
        <w:rPr>
          <w:ins w:id="78" w:author="Bo-Han Hsieh" w:date="2023-04-27T22:10:00Z"/>
          <w:rFonts w:asciiTheme="minorHAnsi" w:hAnsiTheme="minorHAnsi" w:cstheme="minorBidi"/>
          <w:kern w:val="2"/>
          <w:sz w:val="24"/>
          <w:szCs w:val="22"/>
          <w:lang w:val="en-US" w:eastAsia="zh-TW"/>
        </w:rPr>
      </w:pPr>
      <w:ins w:id="79" w:author="Bo-Han Hsieh" w:date="2023-04-27T22:10:00Z">
        <w:r w:rsidRPr="00C949C3">
          <w:rPr>
            <w:rFonts w:cs="Arial"/>
            <w:lang w:val="en-US" w:eastAsia="zh-CN"/>
          </w:rPr>
          <w:t>6.1.2</w:t>
        </w:r>
        <w:r>
          <w:rPr>
            <w:rFonts w:asciiTheme="minorHAnsi" w:hAnsiTheme="minorHAnsi" w:cstheme="minorBidi"/>
            <w:kern w:val="2"/>
            <w:sz w:val="24"/>
            <w:szCs w:val="22"/>
            <w:lang w:val="en-US" w:eastAsia="zh-TW"/>
          </w:rPr>
          <w:tab/>
        </w:r>
        <w:r w:rsidRPr="00C949C3">
          <w:rPr>
            <w:rFonts w:cs="Arial"/>
            <w:lang w:val="en-US" w:eastAsia="zh-CN"/>
          </w:rPr>
          <w:t>DC_3_n28</w:t>
        </w:r>
        <w:r>
          <w:tab/>
        </w:r>
        <w:r>
          <w:fldChar w:fldCharType="begin"/>
        </w:r>
        <w:r>
          <w:instrText xml:space="preserve"> PAGEREF _Toc133525877 \h </w:instrText>
        </w:r>
      </w:ins>
      <w:r>
        <w:fldChar w:fldCharType="separate"/>
      </w:r>
      <w:ins w:id="80" w:author="Bo-Han Hsieh" w:date="2023-04-27T22:10:00Z">
        <w:r>
          <w:t>13</w:t>
        </w:r>
        <w:r>
          <w:fldChar w:fldCharType="end"/>
        </w:r>
      </w:ins>
    </w:p>
    <w:p w:rsidR="001F135B" w:rsidRDefault="001F135B">
      <w:pPr>
        <w:pStyle w:val="31"/>
        <w:rPr>
          <w:ins w:id="81" w:author="Bo-Han Hsieh" w:date="2023-04-27T22:10:00Z"/>
          <w:rFonts w:asciiTheme="minorHAnsi" w:hAnsiTheme="minorHAnsi" w:cstheme="minorBidi"/>
          <w:kern w:val="2"/>
          <w:sz w:val="24"/>
          <w:szCs w:val="22"/>
          <w:lang w:val="en-US" w:eastAsia="zh-TW"/>
        </w:rPr>
      </w:pPr>
      <w:ins w:id="82" w:author="Bo-Han Hsieh" w:date="2023-04-27T22:10: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_Toc133525878 \h </w:instrText>
        </w:r>
      </w:ins>
      <w:r>
        <w:fldChar w:fldCharType="separate"/>
      </w:r>
      <w:ins w:id="83" w:author="Bo-Han Hsieh" w:date="2023-04-27T22:10:00Z">
        <w:r>
          <w:t>14</w:t>
        </w:r>
        <w:r>
          <w:fldChar w:fldCharType="end"/>
        </w:r>
      </w:ins>
    </w:p>
    <w:p w:rsidR="001F135B" w:rsidRDefault="001F135B">
      <w:pPr>
        <w:pStyle w:val="31"/>
        <w:rPr>
          <w:ins w:id="84" w:author="Bo-Han Hsieh" w:date="2023-04-27T22:10:00Z"/>
          <w:rFonts w:asciiTheme="minorHAnsi" w:hAnsiTheme="minorHAnsi" w:cstheme="minorBidi"/>
          <w:kern w:val="2"/>
          <w:sz w:val="24"/>
          <w:szCs w:val="22"/>
          <w:lang w:val="en-US" w:eastAsia="zh-TW"/>
        </w:rPr>
      </w:pPr>
      <w:ins w:id="85" w:author="Bo-Han Hsieh" w:date="2023-04-27T22:10: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_Toc133525879 \h </w:instrText>
        </w:r>
      </w:ins>
      <w:r>
        <w:fldChar w:fldCharType="separate"/>
      </w:r>
      <w:ins w:id="86" w:author="Bo-Han Hsieh" w:date="2023-04-27T22:10:00Z">
        <w:r>
          <w:t>16</w:t>
        </w:r>
        <w:r>
          <w:fldChar w:fldCharType="end"/>
        </w:r>
      </w:ins>
    </w:p>
    <w:p w:rsidR="001F135B" w:rsidRDefault="001F135B">
      <w:pPr>
        <w:pStyle w:val="31"/>
        <w:rPr>
          <w:ins w:id="87" w:author="Bo-Han Hsieh" w:date="2023-04-27T22:10:00Z"/>
          <w:rFonts w:asciiTheme="minorHAnsi" w:hAnsiTheme="minorHAnsi" w:cstheme="minorBidi"/>
          <w:kern w:val="2"/>
          <w:sz w:val="24"/>
          <w:szCs w:val="22"/>
          <w:lang w:val="en-US" w:eastAsia="zh-TW"/>
        </w:rPr>
      </w:pPr>
      <w:ins w:id="88" w:author="Bo-Han Hsieh" w:date="2023-04-27T22:10: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_Toc133525880 \h </w:instrText>
        </w:r>
      </w:ins>
      <w:r>
        <w:fldChar w:fldCharType="separate"/>
      </w:r>
      <w:ins w:id="89" w:author="Bo-Han Hsieh" w:date="2023-04-27T22:10:00Z">
        <w:r>
          <w:t>18</w:t>
        </w:r>
        <w:r>
          <w:fldChar w:fldCharType="end"/>
        </w:r>
      </w:ins>
    </w:p>
    <w:p w:rsidR="001F135B" w:rsidRDefault="001F135B">
      <w:pPr>
        <w:pStyle w:val="31"/>
        <w:rPr>
          <w:ins w:id="90" w:author="Bo-Han Hsieh" w:date="2023-04-27T22:10:00Z"/>
          <w:rFonts w:asciiTheme="minorHAnsi" w:hAnsiTheme="minorHAnsi" w:cstheme="minorBidi"/>
          <w:kern w:val="2"/>
          <w:sz w:val="24"/>
          <w:szCs w:val="22"/>
          <w:lang w:val="en-US" w:eastAsia="zh-TW"/>
        </w:rPr>
      </w:pPr>
      <w:ins w:id="91" w:author="Bo-Han Hsieh" w:date="2023-04-27T22:10: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_Toc133525881 \h </w:instrText>
        </w:r>
      </w:ins>
      <w:r>
        <w:fldChar w:fldCharType="separate"/>
      </w:r>
      <w:ins w:id="92" w:author="Bo-Han Hsieh" w:date="2023-04-27T22:10:00Z">
        <w:r>
          <w:t>20</w:t>
        </w:r>
        <w:r>
          <w:fldChar w:fldCharType="end"/>
        </w:r>
      </w:ins>
    </w:p>
    <w:p w:rsidR="001F135B" w:rsidRDefault="001F135B">
      <w:pPr>
        <w:pStyle w:val="31"/>
        <w:rPr>
          <w:ins w:id="93" w:author="Bo-Han Hsieh" w:date="2023-04-27T22:10:00Z"/>
          <w:rFonts w:asciiTheme="minorHAnsi" w:hAnsiTheme="minorHAnsi" w:cstheme="minorBidi"/>
          <w:kern w:val="2"/>
          <w:sz w:val="24"/>
          <w:szCs w:val="22"/>
          <w:lang w:val="en-US" w:eastAsia="zh-TW"/>
        </w:rPr>
      </w:pPr>
      <w:ins w:id="94" w:author="Bo-Han Hsieh" w:date="2023-04-27T22:10:00Z">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_Toc133525882 \h </w:instrText>
        </w:r>
      </w:ins>
      <w:r>
        <w:fldChar w:fldCharType="separate"/>
      </w:r>
      <w:ins w:id="95" w:author="Bo-Han Hsieh" w:date="2023-04-27T22:10:00Z">
        <w:r>
          <w:t>22</w:t>
        </w:r>
        <w:r>
          <w:fldChar w:fldCharType="end"/>
        </w:r>
      </w:ins>
    </w:p>
    <w:p w:rsidR="001F135B" w:rsidRDefault="001F135B">
      <w:pPr>
        <w:pStyle w:val="31"/>
        <w:rPr>
          <w:ins w:id="96" w:author="Bo-Han Hsieh" w:date="2023-04-27T22:10:00Z"/>
          <w:rFonts w:asciiTheme="minorHAnsi" w:hAnsiTheme="minorHAnsi" w:cstheme="minorBidi"/>
          <w:kern w:val="2"/>
          <w:sz w:val="24"/>
          <w:szCs w:val="22"/>
          <w:lang w:val="en-US" w:eastAsia="zh-TW"/>
        </w:rPr>
      </w:pPr>
      <w:ins w:id="97" w:author="Bo-Han Hsieh" w:date="2023-04-27T22:10:00Z">
        <w:r>
          <w:t>6.1.8</w:t>
        </w:r>
        <w:r>
          <w:rPr>
            <w:rFonts w:asciiTheme="minorHAnsi" w:hAnsiTheme="minorHAnsi" w:cstheme="minorBidi"/>
            <w:kern w:val="2"/>
            <w:sz w:val="24"/>
            <w:szCs w:val="22"/>
            <w:lang w:val="en-US" w:eastAsia="zh-TW"/>
          </w:rPr>
          <w:tab/>
        </w:r>
        <w:r w:rsidRPr="00C949C3">
          <w:rPr>
            <w:rFonts w:eastAsia="MS Mincho"/>
            <w:lang w:eastAsia="ja-JP"/>
          </w:rPr>
          <w:t>DC</w:t>
        </w:r>
        <w:r>
          <w:t>_</w:t>
        </w:r>
        <w:r>
          <w:rPr>
            <w:lang w:eastAsia="zh-TW"/>
          </w:rPr>
          <w:t>8</w:t>
        </w:r>
        <w:r>
          <w:rPr>
            <w:lang w:eastAsia="zh-CN"/>
          </w:rPr>
          <w:t>_</w:t>
        </w:r>
        <w:r w:rsidRPr="00C949C3">
          <w:rPr>
            <w:rFonts w:eastAsia="MS Mincho"/>
            <w:lang w:eastAsia="ja-JP"/>
          </w:rPr>
          <w:t>n</w:t>
        </w:r>
        <w:r>
          <w:rPr>
            <w:lang w:eastAsia="zh-TW"/>
          </w:rPr>
          <w:t>38</w:t>
        </w:r>
        <w:r>
          <w:tab/>
        </w:r>
        <w:r>
          <w:fldChar w:fldCharType="begin"/>
        </w:r>
        <w:r>
          <w:instrText xml:space="preserve"> PAGEREF _Toc133525883 \h </w:instrText>
        </w:r>
      </w:ins>
      <w:r>
        <w:fldChar w:fldCharType="separate"/>
      </w:r>
      <w:ins w:id="98" w:author="Bo-Han Hsieh" w:date="2023-04-27T22:10:00Z">
        <w:r>
          <w:t>24</w:t>
        </w:r>
        <w:r>
          <w:fldChar w:fldCharType="end"/>
        </w:r>
      </w:ins>
    </w:p>
    <w:p w:rsidR="001F135B" w:rsidRDefault="001F135B">
      <w:pPr>
        <w:pStyle w:val="31"/>
        <w:rPr>
          <w:ins w:id="99" w:author="Bo-Han Hsieh" w:date="2023-04-27T22:10:00Z"/>
          <w:rFonts w:asciiTheme="minorHAnsi" w:hAnsiTheme="minorHAnsi" w:cstheme="minorBidi"/>
          <w:kern w:val="2"/>
          <w:sz w:val="24"/>
          <w:szCs w:val="22"/>
          <w:lang w:val="en-US" w:eastAsia="zh-TW"/>
        </w:rPr>
      </w:pPr>
      <w:ins w:id="100" w:author="Bo-Han Hsieh" w:date="2023-04-27T22:10:00Z">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_Toc133525884 \h </w:instrText>
        </w:r>
      </w:ins>
      <w:r>
        <w:fldChar w:fldCharType="separate"/>
      </w:r>
      <w:ins w:id="101" w:author="Bo-Han Hsieh" w:date="2023-04-27T22:10:00Z">
        <w:r>
          <w:t>26</w:t>
        </w:r>
        <w:r>
          <w:fldChar w:fldCharType="end"/>
        </w:r>
      </w:ins>
    </w:p>
    <w:p w:rsidR="001F135B" w:rsidRDefault="001F135B">
      <w:pPr>
        <w:pStyle w:val="31"/>
        <w:rPr>
          <w:ins w:id="102" w:author="Bo-Han Hsieh" w:date="2023-04-27T22:10:00Z"/>
          <w:rFonts w:asciiTheme="minorHAnsi" w:hAnsiTheme="minorHAnsi" w:cstheme="minorBidi"/>
          <w:kern w:val="2"/>
          <w:sz w:val="24"/>
          <w:szCs w:val="22"/>
          <w:lang w:val="en-US" w:eastAsia="zh-TW"/>
        </w:rPr>
      </w:pPr>
      <w:ins w:id="103" w:author="Bo-Han Hsieh" w:date="2023-04-27T22:10:00Z">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_Toc133525885 \h </w:instrText>
        </w:r>
      </w:ins>
      <w:r>
        <w:fldChar w:fldCharType="separate"/>
      </w:r>
      <w:ins w:id="104" w:author="Bo-Han Hsieh" w:date="2023-04-27T22:10:00Z">
        <w:r>
          <w:t>27</w:t>
        </w:r>
        <w:r>
          <w:fldChar w:fldCharType="end"/>
        </w:r>
      </w:ins>
    </w:p>
    <w:p w:rsidR="001F135B" w:rsidRDefault="001F135B">
      <w:pPr>
        <w:pStyle w:val="31"/>
        <w:rPr>
          <w:ins w:id="105" w:author="Bo-Han Hsieh" w:date="2023-04-27T22:10:00Z"/>
          <w:rFonts w:asciiTheme="minorHAnsi" w:hAnsiTheme="minorHAnsi" w:cstheme="minorBidi"/>
          <w:kern w:val="2"/>
          <w:sz w:val="24"/>
          <w:szCs w:val="22"/>
          <w:lang w:val="en-US" w:eastAsia="zh-TW"/>
        </w:rPr>
      </w:pPr>
      <w:ins w:id="106" w:author="Bo-Han Hsieh" w:date="2023-04-27T22:10:00Z">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_Toc133525886 \h </w:instrText>
        </w:r>
      </w:ins>
      <w:r>
        <w:fldChar w:fldCharType="separate"/>
      </w:r>
      <w:ins w:id="107" w:author="Bo-Han Hsieh" w:date="2023-04-27T22:10:00Z">
        <w:r>
          <w:t>30</w:t>
        </w:r>
        <w:r>
          <w:fldChar w:fldCharType="end"/>
        </w:r>
      </w:ins>
    </w:p>
    <w:p w:rsidR="001F135B" w:rsidRDefault="001F135B">
      <w:pPr>
        <w:pStyle w:val="31"/>
        <w:rPr>
          <w:ins w:id="108" w:author="Bo-Han Hsieh" w:date="2023-04-27T22:10:00Z"/>
          <w:rFonts w:asciiTheme="minorHAnsi" w:hAnsiTheme="minorHAnsi" w:cstheme="minorBidi"/>
          <w:kern w:val="2"/>
          <w:sz w:val="24"/>
          <w:szCs w:val="22"/>
          <w:lang w:val="en-US" w:eastAsia="zh-TW"/>
        </w:rPr>
      </w:pPr>
      <w:ins w:id="109" w:author="Bo-Han Hsieh" w:date="2023-04-27T22:10:00Z">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_Toc133525887 \h </w:instrText>
        </w:r>
      </w:ins>
      <w:r>
        <w:fldChar w:fldCharType="separate"/>
      </w:r>
      <w:ins w:id="110" w:author="Bo-Han Hsieh" w:date="2023-04-27T22:10:00Z">
        <w:r>
          <w:t>33</w:t>
        </w:r>
        <w:r>
          <w:fldChar w:fldCharType="end"/>
        </w:r>
      </w:ins>
    </w:p>
    <w:p w:rsidR="001F135B" w:rsidRDefault="001F135B">
      <w:pPr>
        <w:pStyle w:val="31"/>
        <w:rPr>
          <w:ins w:id="111" w:author="Bo-Han Hsieh" w:date="2023-04-27T22:10:00Z"/>
          <w:rFonts w:asciiTheme="minorHAnsi" w:hAnsiTheme="minorHAnsi" w:cstheme="minorBidi"/>
          <w:kern w:val="2"/>
          <w:sz w:val="24"/>
          <w:szCs w:val="22"/>
          <w:lang w:val="en-US" w:eastAsia="zh-TW"/>
        </w:rPr>
      </w:pPr>
      <w:ins w:id="112" w:author="Bo-Han Hsieh" w:date="2023-04-27T22:10:00Z">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_Toc133525888 \h </w:instrText>
        </w:r>
      </w:ins>
      <w:r>
        <w:fldChar w:fldCharType="separate"/>
      </w:r>
      <w:ins w:id="113" w:author="Bo-Han Hsieh" w:date="2023-04-27T22:10:00Z">
        <w:r>
          <w:t>34</w:t>
        </w:r>
        <w:r>
          <w:fldChar w:fldCharType="end"/>
        </w:r>
      </w:ins>
    </w:p>
    <w:p w:rsidR="001F135B" w:rsidRDefault="001F135B">
      <w:pPr>
        <w:pStyle w:val="31"/>
        <w:rPr>
          <w:ins w:id="114" w:author="Bo-Han Hsieh" w:date="2023-04-27T22:10:00Z"/>
          <w:rFonts w:asciiTheme="minorHAnsi" w:hAnsiTheme="minorHAnsi" w:cstheme="minorBidi"/>
          <w:kern w:val="2"/>
          <w:sz w:val="24"/>
          <w:szCs w:val="22"/>
          <w:lang w:val="en-US" w:eastAsia="zh-TW"/>
        </w:rPr>
      </w:pPr>
      <w:ins w:id="115" w:author="Bo-Han Hsieh" w:date="2023-04-27T22:10:00Z">
        <w:r>
          <w:t>6.1.14</w:t>
        </w:r>
        <w:r>
          <w:rPr>
            <w:rFonts w:asciiTheme="minorHAnsi" w:hAnsiTheme="minorHAnsi" w:cstheme="minorBidi"/>
            <w:kern w:val="2"/>
            <w:sz w:val="24"/>
            <w:szCs w:val="22"/>
            <w:lang w:val="en-US" w:eastAsia="zh-TW"/>
          </w:rPr>
          <w:tab/>
        </w:r>
        <w:r w:rsidRPr="00C949C3">
          <w:rPr>
            <w:rFonts w:eastAsia="MS Mincho"/>
            <w:lang w:eastAsia="ja-JP"/>
          </w:rPr>
          <w:t>DC</w:t>
        </w:r>
        <w:r>
          <w:t>_1</w:t>
        </w:r>
        <w:r>
          <w:rPr>
            <w:lang w:eastAsia="zh-CN"/>
          </w:rPr>
          <w:t>_</w:t>
        </w:r>
        <w:r w:rsidRPr="00C949C3">
          <w:rPr>
            <w:rFonts w:eastAsia="MS Mincho"/>
            <w:lang w:eastAsia="ja-JP"/>
          </w:rPr>
          <w:t>n</w:t>
        </w:r>
        <w:r>
          <w:rPr>
            <w:lang w:eastAsia="zh-TW"/>
          </w:rPr>
          <w:t>105</w:t>
        </w:r>
        <w:r>
          <w:tab/>
        </w:r>
        <w:r>
          <w:fldChar w:fldCharType="begin"/>
        </w:r>
        <w:r>
          <w:instrText xml:space="preserve"> PAGEREF _Toc133525889 \h </w:instrText>
        </w:r>
      </w:ins>
      <w:r>
        <w:fldChar w:fldCharType="separate"/>
      </w:r>
      <w:ins w:id="116" w:author="Bo-Han Hsieh" w:date="2023-04-27T22:10:00Z">
        <w:r>
          <w:t>37</w:t>
        </w:r>
        <w:r>
          <w:fldChar w:fldCharType="end"/>
        </w:r>
      </w:ins>
    </w:p>
    <w:p w:rsidR="001F135B" w:rsidRDefault="001F135B">
      <w:pPr>
        <w:pStyle w:val="31"/>
        <w:rPr>
          <w:ins w:id="117" w:author="Bo-Han Hsieh" w:date="2023-04-27T22:10:00Z"/>
          <w:rFonts w:asciiTheme="minorHAnsi" w:hAnsiTheme="minorHAnsi" w:cstheme="minorBidi"/>
          <w:kern w:val="2"/>
          <w:sz w:val="24"/>
          <w:szCs w:val="22"/>
          <w:lang w:val="en-US" w:eastAsia="zh-TW"/>
        </w:rPr>
      </w:pPr>
      <w:ins w:id="118" w:author="Bo-Han Hsieh" w:date="2023-04-27T22:10:00Z">
        <w:r>
          <w:t>6.1.15</w:t>
        </w:r>
        <w:r>
          <w:rPr>
            <w:rFonts w:asciiTheme="minorHAnsi" w:hAnsiTheme="minorHAnsi" w:cstheme="minorBidi"/>
            <w:kern w:val="2"/>
            <w:sz w:val="24"/>
            <w:szCs w:val="22"/>
            <w:lang w:val="en-US" w:eastAsia="zh-TW"/>
          </w:rPr>
          <w:tab/>
        </w:r>
        <w:r w:rsidRPr="00C949C3">
          <w:rPr>
            <w:rFonts w:eastAsia="MS Mincho"/>
            <w:lang w:eastAsia="ja-JP"/>
          </w:rPr>
          <w:t>DC</w:t>
        </w:r>
        <w:r>
          <w:t>_3</w:t>
        </w:r>
        <w:r>
          <w:rPr>
            <w:lang w:eastAsia="zh-CN"/>
          </w:rPr>
          <w:t>_</w:t>
        </w:r>
        <w:r w:rsidRPr="00C949C3">
          <w:rPr>
            <w:rFonts w:eastAsia="MS Mincho"/>
            <w:lang w:eastAsia="ja-JP"/>
          </w:rPr>
          <w:t>n</w:t>
        </w:r>
        <w:r>
          <w:rPr>
            <w:lang w:eastAsia="zh-TW"/>
          </w:rPr>
          <w:t>105</w:t>
        </w:r>
        <w:r>
          <w:tab/>
        </w:r>
        <w:r>
          <w:fldChar w:fldCharType="begin"/>
        </w:r>
        <w:r>
          <w:instrText xml:space="preserve"> PAGEREF _Toc133525890 \h </w:instrText>
        </w:r>
      </w:ins>
      <w:r>
        <w:fldChar w:fldCharType="separate"/>
      </w:r>
      <w:ins w:id="119" w:author="Bo-Han Hsieh" w:date="2023-04-27T22:10:00Z">
        <w:r>
          <w:t>40</w:t>
        </w:r>
        <w:r>
          <w:fldChar w:fldCharType="end"/>
        </w:r>
      </w:ins>
    </w:p>
    <w:p w:rsidR="001F135B" w:rsidRDefault="001F135B">
      <w:pPr>
        <w:pStyle w:val="31"/>
        <w:rPr>
          <w:ins w:id="120" w:author="Bo-Han Hsieh" w:date="2023-04-27T22:10:00Z"/>
          <w:rFonts w:asciiTheme="minorHAnsi" w:hAnsiTheme="minorHAnsi" w:cstheme="minorBidi"/>
          <w:kern w:val="2"/>
          <w:sz w:val="24"/>
          <w:szCs w:val="22"/>
          <w:lang w:val="en-US" w:eastAsia="zh-TW"/>
        </w:rPr>
      </w:pPr>
      <w:ins w:id="121" w:author="Bo-Han Hsieh" w:date="2023-04-27T22:10:00Z">
        <w:r>
          <w:t>6.1.16</w:t>
        </w:r>
        <w:r>
          <w:rPr>
            <w:rFonts w:asciiTheme="minorHAnsi" w:hAnsiTheme="minorHAnsi" w:cstheme="minorBidi"/>
            <w:kern w:val="2"/>
            <w:sz w:val="24"/>
            <w:szCs w:val="22"/>
            <w:lang w:val="en-US" w:eastAsia="zh-TW"/>
          </w:rPr>
          <w:tab/>
        </w:r>
        <w:r w:rsidRPr="00C949C3">
          <w:rPr>
            <w:rFonts w:eastAsia="MS Mincho"/>
            <w:lang w:eastAsia="ja-JP"/>
          </w:rPr>
          <w:t>DC</w:t>
        </w:r>
        <w:r>
          <w:t>_7</w:t>
        </w:r>
        <w:r>
          <w:rPr>
            <w:lang w:eastAsia="zh-CN"/>
          </w:rPr>
          <w:t>_</w:t>
        </w:r>
        <w:r w:rsidRPr="00C949C3">
          <w:rPr>
            <w:rFonts w:eastAsia="MS Mincho"/>
            <w:lang w:eastAsia="ja-JP"/>
          </w:rPr>
          <w:t>n</w:t>
        </w:r>
        <w:r>
          <w:rPr>
            <w:lang w:eastAsia="zh-TW"/>
          </w:rPr>
          <w:t>105</w:t>
        </w:r>
        <w:r>
          <w:tab/>
        </w:r>
        <w:r>
          <w:fldChar w:fldCharType="begin"/>
        </w:r>
        <w:r>
          <w:instrText xml:space="preserve"> PAGEREF _Toc133525891 \h </w:instrText>
        </w:r>
      </w:ins>
      <w:r>
        <w:fldChar w:fldCharType="separate"/>
      </w:r>
      <w:ins w:id="122" w:author="Bo-Han Hsieh" w:date="2023-04-27T22:10:00Z">
        <w:r>
          <w:t>41</w:t>
        </w:r>
        <w:r>
          <w:fldChar w:fldCharType="end"/>
        </w:r>
      </w:ins>
    </w:p>
    <w:p w:rsidR="001F135B" w:rsidRDefault="001F135B">
      <w:pPr>
        <w:pStyle w:val="21"/>
        <w:rPr>
          <w:ins w:id="123" w:author="Bo-Han Hsieh" w:date="2023-04-27T22:10:00Z"/>
          <w:rFonts w:asciiTheme="minorHAnsi" w:hAnsiTheme="minorHAnsi" w:cstheme="minorBidi"/>
          <w:kern w:val="2"/>
          <w:sz w:val="24"/>
          <w:szCs w:val="22"/>
          <w:lang w:val="en-US" w:eastAsia="zh-TW"/>
        </w:rPr>
      </w:pPr>
      <w:ins w:id="124" w:author="Bo-Han Hsieh" w:date="2023-04-27T22:10: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_Toc133525892 \h </w:instrText>
        </w:r>
      </w:ins>
      <w:r>
        <w:fldChar w:fldCharType="separate"/>
      </w:r>
      <w:ins w:id="125" w:author="Bo-Han Hsieh" w:date="2023-04-27T22:10:00Z">
        <w:r>
          <w:t>44</w:t>
        </w:r>
        <w:r>
          <w:fldChar w:fldCharType="end"/>
        </w:r>
      </w:ins>
    </w:p>
    <w:p w:rsidR="001F135B" w:rsidRDefault="001F135B">
      <w:pPr>
        <w:pStyle w:val="31"/>
        <w:rPr>
          <w:ins w:id="126" w:author="Bo-Han Hsieh" w:date="2023-04-27T22:10:00Z"/>
          <w:rFonts w:asciiTheme="minorHAnsi" w:hAnsiTheme="minorHAnsi" w:cstheme="minorBidi"/>
          <w:kern w:val="2"/>
          <w:sz w:val="24"/>
          <w:szCs w:val="22"/>
          <w:lang w:val="en-US" w:eastAsia="zh-TW"/>
        </w:rPr>
      </w:pPr>
      <w:ins w:id="127" w:author="Bo-Han Hsieh" w:date="2023-04-27T22:10: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_Toc133525893 \h </w:instrText>
        </w:r>
      </w:ins>
      <w:r>
        <w:fldChar w:fldCharType="separate"/>
      </w:r>
      <w:ins w:id="128" w:author="Bo-Han Hsieh" w:date="2023-04-27T22:10:00Z">
        <w:r>
          <w:t>44</w:t>
        </w:r>
        <w:r>
          <w:fldChar w:fldCharType="end"/>
        </w:r>
      </w:ins>
    </w:p>
    <w:p w:rsidR="001F135B" w:rsidRDefault="001F135B">
      <w:pPr>
        <w:pStyle w:val="21"/>
        <w:rPr>
          <w:ins w:id="129" w:author="Bo-Han Hsieh" w:date="2023-04-27T22:10:00Z"/>
          <w:rFonts w:asciiTheme="minorHAnsi" w:hAnsiTheme="minorHAnsi" w:cstheme="minorBidi"/>
          <w:kern w:val="2"/>
          <w:sz w:val="24"/>
          <w:szCs w:val="22"/>
          <w:lang w:val="en-US" w:eastAsia="zh-TW"/>
        </w:rPr>
      </w:pPr>
      <w:ins w:id="130" w:author="Bo-Han Hsieh" w:date="2023-04-27T22:10: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_Toc133525894 \h </w:instrText>
        </w:r>
      </w:ins>
      <w:r>
        <w:fldChar w:fldCharType="separate"/>
      </w:r>
      <w:ins w:id="131" w:author="Bo-Han Hsieh" w:date="2023-04-27T22:10:00Z">
        <w:r>
          <w:t>45</w:t>
        </w:r>
        <w:r>
          <w:fldChar w:fldCharType="end"/>
        </w:r>
      </w:ins>
    </w:p>
    <w:p w:rsidR="001F135B" w:rsidRDefault="001F135B">
      <w:pPr>
        <w:pStyle w:val="31"/>
        <w:rPr>
          <w:ins w:id="132" w:author="Bo-Han Hsieh" w:date="2023-04-27T22:10:00Z"/>
          <w:rFonts w:asciiTheme="minorHAnsi" w:hAnsiTheme="minorHAnsi" w:cstheme="minorBidi"/>
          <w:kern w:val="2"/>
          <w:sz w:val="24"/>
          <w:szCs w:val="22"/>
          <w:lang w:val="en-US" w:eastAsia="zh-TW"/>
        </w:rPr>
      </w:pPr>
      <w:ins w:id="133" w:author="Bo-Han Hsieh" w:date="2023-04-27T22:10: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_Toc133525895 \h </w:instrText>
        </w:r>
      </w:ins>
      <w:r>
        <w:fldChar w:fldCharType="separate"/>
      </w:r>
      <w:ins w:id="134" w:author="Bo-Han Hsieh" w:date="2023-04-27T22:10:00Z">
        <w:r>
          <w:t>45</w:t>
        </w:r>
        <w:r>
          <w:fldChar w:fldCharType="end"/>
        </w:r>
      </w:ins>
    </w:p>
    <w:p w:rsidR="001F135B" w:rsidRDefault="001F135B">
      <w:pPr>
        <w:pStyle w:val="21"/>
        <w:rPr>
          <w:ins w:id="135" w:author="Bo-Han Hsieh" w:date="2023-04-27T22:10:00Z"/>
          <w:rFonts w:asciiTheme="minorHAnsi" w:hAnsiTheme="minorHAnsi" w:cstheme="minorBidi"/>
          <w:kern w:val="2"/>
          <w:sz w:val="24"/>
          <w:szCs w:val="22"/>
          <w:lang w:val="en-US" w:eastAsia="zh-TW"/>
        </w:rPr>
      </w:pPr>
      <w:ins w:id="136" w:author="Bo-Han Hsieh" w:date="2023-04-27T22:10: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_Toc133525896 \h </w:instrText>
        </w:r>
      </w:ins>
      <w:r>
        <w:fldChar w:fldCharType="separate"/>
      </w:r>
      <w:ins w:id="137" w:author="Bo-Han Hsieh" w:date="2023-04-27T22:10:00Z">
        <w:r>
          <w:t>46</w:t>
        </w:r>
        <w:r>
          <w:fldChar w:fldCharType="end"/>
        </w:r>
      </w:ins>
    </w:p>
    <w:p w:rsidR="001F135B" w:rsidRDefault="001F135B">
      <w:pPr>
        <w:pStyle w:val="31"/>
        <w:rPr>
          <w:ins w:id="138" w:author="Bo-Han Hsieh" w:date="2023-04-27T22:10:00Z"/>
          <w:rFonts w:asciiTheme="minorHAnsi" w:hAnsiTheme="minorHAnsi" w:cstheme="minorBidi"/>
          <w:kern w:val="2"/>
          <w:sz w:val="24"/>
          <w:szCs w:val="22"/>
          <w:lang w:val="en-US" w:eastAsia="zh-TW"/>
        </w:rPr>
      </w:pPr>
      <w:ins w:id="139" w:author="Bo-Han Hsieh" w:date="2023-04-27T22:10:00Z">
        <w:r>
          <w:t>6.4.1</w:t>
        </w:r>
        <w:r>
          <w:rPr>
            <w:rFonts w:asciiTheme="minorHAnsi" w:hAnsiTheme="minorHAnsi" w:cstheme="minorBidi"/>
            <w:kern w:val="2"/>
            <w:sz w:val="24"/>
            <w:szCs w:val="22"/>
            <w:lang w:val="en-US" w:eastAsia="zh-TW"/>
          </w:rPr>
          <w:tab/>
        </w:r>
        <w:r>
          <w:t>DC_1_n1</w:t>
        </w:r>
        <w:r>
          <w:tab/>
        </w:r>
        <w:r>
          <w:fldChar w:fldCharType="begin"/>
        </w:r>
        <w:r>
          <w:instrText xml:space="preserve"> PAGEREF _Toc133525897 \h </w:instrText>
        </w:r>
      </w:ins>
      <w:r>
        <w:fldChar w:fldCharType="separate"/>
      </w:r>
      <w:ins w:id="140" w:author="Bo-Han Hsieh" w:date="2023-04-27T22:10:00Z">
        <w:r>
          <w:t>46</w:t>
        </w:r>
        <w:r>
          <w:fldChar w:fldCharType="end"/>
        </w:r>
      </w:ins>
    </w:p>
    <w:p w:rsidR="001F135B" w:rsidRDefault="001F135B">
      <w:pPr>
        <w:pStyle w:val="11"/>
        <w:rPr>
          <w:ins w:id="141" w:author="Bo-Han Hsieh" w:date="2023-04-27T22:10:00Z"/>
          <w:rFonts w:asciiTheme="minorHAnsi" w:hAnsiTheme="minorHAnsi" w:cstheme="minorBidi"/>
          <w:kern w:val="2"/>
          <w:sz w:val="24"/>
          <w:szCs w:val="22"/>
          <w:lang w:val="en-US" w:eastAsia="zh-TW"/>
        </w:rPr>
      </w:pPr>
      <w:ins w:id="142" w:author="Bo-Han Hsieh" w:date="2023-04-27T22:10:00Z">
        <w:r>
          <w:t>Annex A (informative): Change history</w:t>
        </w:r>
        <w:r>
          <w:tab/>
        </w:r>
        <w:r>
          <w:fldChar w:fldCharType="begin"/>
        </w:r>
        <w:r>
          <w:instrText xml:space="preserve"> PAGEREF _Toc133525898 \h </w:instrText>
        </w:r>
      </w:ins>
      <w:r>
        <w:fldChar w:fldCharType="separate"/>
      </w:r>
      <w:ins w:id="143" w:author="Bo-Han Hsieh" w:date="2023-04-27T22:10:00Z">
        <w:r>
          <w:t>48</w:t>
        </w:r>
        <w:r>
          <w:fldChar w:fldCharType="end"/>
        </w:r>
      </w:ins>
    </w:p>
    <w:p w:rsidR="006F128B" w:rsidDel="001F135B" w:rsidRDefault="006F128B">
      <w:pPr>
        <w:pStyle w:val="11"/>
        <w:rPr>
          <w:del w:id="144" w:author="Bo-Han Hsieh" w:date="2023-04-27T22:10:00Z"/>
          <w:rFonts w:asciiTheme="minorHAnsi" w:hAnsiTheme="minorHAnsi" w:cstheme="minorBidi"/>
          <w:kern w:val="2"/>
          <w:sz w:val="24"/>
          <w:szCs w:val="22"/>
          <w:lang w:val="en-US" w:eastAsia="zh-TW"/>
        </w:rPr>
      </w:pPr>
      <w:del w:id="145" w:author="Bo-Han Hsieh" w:date="2023-04-27T22:10:00Z">
        <w:r w:rsidDel="001F135B">
          <w:delText>Foreword</w:delText>
        </w:r>
        <w:r w:rsidDel="001F135B">
          <w:tab/>
          <w:delText>4</w:delText>
        </w:r>
      </w:del>
    </w:p>
    <w:p w:rsidR="006F128B" w:rsidDel="001F135B" w:rsidRDefault="006F128B">
      <w:pPr>
        <w:pStyle w:val="11"/>
        <w:rPr>
          <w:del w:id="146" w:author="Bo-Han Hsieh" w:date="2023-04-27T22:10:00Z"/>
          <w:rFonts w:asciiTheme="minorHAnsi" w:hAnsiTheme="minorHAnsi" w:cstheme="minorBidi"/>
          <w:kern w:val="2"/>
          <w:sz w:val="24"/>
          <w:szCs w:val="22"/>
          <w:lang w:val="en-US" w:eastAsia="zh-TW"/>
        </w:rPr>
      </w:pPr>
      <w:del w:id="147" w:author="Bo-Han Hsieh" w:date="2023-04-27T22:10:00Z">
        <w:r w:rsidDel="001F135B">
          <w:delText>1</w:delText>
        </w:r>
        <w:r w:rsidDel="001F135B">
          <w:rPr>
            <w:rFonts w:asciiTheme="minorHAnsi" w:hAnsiTheme="minorHAnsi" w:cstheme="minorBidi"/>
            <w:kern w:val="2"/>
            <w:sz w:val="24"/>
            <w:szCs w:val="22"/>
            <w:lang w:val="en-US" w:eastAsia="zh-TW"/>
          </w:rPr>
          <w:tab/>
        </w:r>
        <w:r w:rsidDel="001F135B">
          <w:delText>Scope</w:delText>
        </w:r>
        <w:r w:rsidDel="001F135B">
          <w:tab/>
          <w:delText>6</w:delText>
        </w:r>
      </w:del>
    </w:p>
    <w:p w:rsidR="006F128B" w:rsidDel="001F135B" w:rsidRDefault="006F128B">
      <w:pPr>
        <w:pStyle w:val="11"/>
        <w:rPr>
          <w:del w:id="148" w:author="Bo-Han Hsieh" w:date="2023-04-27T22:10:00Z"/>
          <w:rFonts w:asciiTheme="minorHAnsi" w:hAnsiTheme="minorHAnsi" w:cstheme="minorBidi"/>
          <w:kern w:val="2"/>
          <w:sz w:val="24"/>
          <w:szCs w:val="22"/>
          <w:lang w:val="en-US" w:eastAsia="zh-TW"/>
        </w:rPr>
      </w:pPr>
      <w:del w:id="149" w:author="Bo-Han Hsieh" w:date="2023-04-27T22:10:00Z">
        <w:r w:rsidDel="001F135B">
          <w:delText>2</w:delText>
        </w:r>
        <w:r w:rsidDel="001F135B">
          <w:rPr>
            <w:rFonts w:asciiTheme="minorHAnsi" w:hAnsiTheme="minorHAnsi" w:cstheme="minorBidi"/>
            <w:kern w:val="2"/>
            <w:sz w:val="24"/>
            <w:szCs w:val="22"/>
            <w:lang w:val="en-US" w:eastAsia="zh-TW"/>
          </w:rPr>
          <w:tab/>
        </w:r>
        <w:r w:rsidDel="001F135B">
          <w:delText>References</w:delText>
        </w:r>
        <w:r w:rsidDel="001F135B">
          <w:tab/>
          <w:delText>6</w:delText>
        </w:r>
      </w:del>
    </w:p>
    <w:p w:rsidR="006F128B" w:rsidDel="001F135B" w:rsidRDefault="006F128B">
      <w:pPr>
        <w:pStyle w:val="11"/>
        <w:rPr>
          <w:del w:id="150" w:author="Bo-Han Hsieh" w:date="2023-04-27T22:10:00Z"/>
          <w:rFonts w:asciiTheme="minorHAnsi" w:hAnsiTheme="minorHAnsi" w:cstheme="minorBidi"/>
          <w:kern w:val="2"/>
          <w:sz w:val="24"/>
          <w:szCs w:val="22"/>
          <w:lang w:val="en-US" w:eastAsia="zh-TW"/>
        </w:rPr>
      </w:pPr>
      <w:del w:id="151" w:author="Bo-Han Hsieh" w:date="2023-04-27T22:10:00Z">
        <w:r w:rsidDel="001F135B">
          <w:delText>3</w:delText>
        </w:r>
        <w:r w:rsidDel="001F135B">
          <w:rPr>
            <w:rFonts w:asciiTheme="minorHAnsi" w:hAnsiTheme="minorHAnsi" w:cstheme="minorBidi"/>
            <w:kern w:val="2"/>
            <w:sz w:val="24"/>
            <w:szCs w:val="22"/>
            <w:lang w:val="en-US" w:eastAsia="zh-TW"/>
          </w:rPr>
          <w:tab/>
        </w:r>
        <w:r w:rsidDel="001F135B">
          <w:delText>Definitions of terms, symbols and abbreviations</w:delText>
        </w:r>
        <w:r w:rsidDel="001F135B">
          <w:tab/>
          <w:delText>7</w:delText>
        </w:r>
      </w:del>
    </w:p>
    <w:p w:rsidR="006F128B" w:rsidDel="001F135B" w:rsidRDefault="006F128B">
      <w:pPr>
        <w:pStyle w:val="21"/>
        <w:rPr>
          <w:del w:id="152" w:author="Bo-Han Hsieh" w:date="2023-04-27T22:10:00Z"/>
          <w:rFonts w:asciiTheme="minorHAnsi" w:hAnsiTheme="minorHAnsi" w:cstheme="minorBidi"/>
          <w:kern w:val="2"/>
          <w:sz w:val="24"/>
          <w:szCs w:val="22"/>
          <w:lang w:val="en-US" w:eastAsia="zh-TW"/>
        </w:rPr>
      </w:pPr>
      <w:del w:id="153" w:author="Bo-Han Hsieh" w:date="2023-04-27T22:10:00Z">
        <w:r w:rsidDel="001F135B">
          <w:delText>3.1</w:delText>
        </w:r>
        <w:r w:rsidDel="001F135B">
          <w:rPr>
            <w:rFonts w:asciiTheme="minorHAnsi" w:hAnsiTheme="minorHAnsi" w:cstheme="minorBidi"/>
            <w:kern w:val="2"/>
            <w:sz w:val="24"/>
            <w:szCs w:val="22"/>
            <w:lang w:val="en-US" w:eastAsia="zh-TW"/>
          </w:rPr>
          <w:tab/>
        </w:r>
        <w:r w:rsidDel="001F135B">
          <w:delText>Terms</w:delText>
        </w:r>
        <w:r w:rsidDel="001F135B">
          <w:tab/>
          <w:delText>7</w:delText>
        </w:r>
      </w:del>
    </w:p>
    <w:p w:rsidR="006F128B" w:rsidDel="001F135B" w:rsidRDefault="006F128B">
      <w:pPr>
        <w:pStyle w:val="21"/>
        <w:rPr>
          <w:del w:id="154" w:author="Bo-Han Hsieh" w:date="2023-04-27T22:10:00Z"/>
          <w:rFonts w:asciiTheme="minorHAnsi" w:hAnsiTheme="minorHAnsi" w:cstheme="minorBidi"/>
          <w:kern w:val="2"/>
          <w:sz w:val="24"/>
          <w:szCs w:val="22"/>
          <w:lang w:val="en-US" w:eastAsia="zh-TW"/>
        </w:rPr>
      </w:pPr>
      <w:del w:id="155" w:author="Bo-Han Hsieh" w:date="2023-04-27T22:10:00Z">
        <w:r w:rsidDel="001F135B">
          <w:delText>3.2</w:delText>
        </w:r>
        <w:r w:rsidDel="001F135B">
          <w:rPr>
            <w:rFonts w:asciiTheme="minorHAnsi" w:hAnsiTheme="minorHAnsi" w:cstheme="minorBidi"/>
            <w:kern w:val="2"/>
            <w:sz w:val="24"/>
            <w:szCs w:val="22"/>
            <w:lang w:val="en-US" w:eastAsia="zh-TW"/>
          </w:rPr>
          <w:tab/>
        </w:r>
        <w:r w:rsidDel="001F135B">
          <w:delText>Symbols</w:delText>
        </w:r>
        <w:r w:rsidDel="001F135B">
          <w:tab/>
          <w:delText>7</w:delText>
        </w:r>
      </w:del>
    </w:p>
    <w:p w:rsidR="006F128B" w:rsidDel="001F135B" w:rsidRDefault="006F128B">
      <w:pPr>
        <w:pStyle w:val="21"/>
        <w:rPr>
          <w:del w:id="156" w:author="Bo-Han Hsieh" w:date="2023-04-27T22:10:00Z"/>
          <w:rFonts w:asciiTheme="minorHAnsi" w:hAnsiTheme="minorHAnsi" w:cstheme="minorBidi"/>
          <w:kern w:val="2"/>
          <w:sz w:val="24"/>
          <w:szCs w:val="22"/>
          <w:lang w:val="en-US" w:eastAsia="zh-TW"/>
        </w:rPr>
      </w:pPr>
      <w:del w:id="157" w:author="Bo-Han Hsieh" w:date="2023-04-27T22:10:00Z">
        <w:r w:rsidDel="001F135B">
          <w:delText>3.3</w:delText>
        </w:r>
        <w:r w:rsidDel="001F135B">
          <w:rPr>
            <w:rFonts w:asciiTheme="minorHAnsi" w:hAnsiTheme="minorHAnsi" w:cstheme="minorBidi"/>
            <w:kern w:val="2"/>
            <w:sz w:val="24"/>
            <w:szCs w:val="22"/>
            <w:lang w:val="en-US" w:eastAsia="zh-TW"/>
          </w:rPr>
          <w:tab/>
        </w:r>
        <w:r w:rsidDel="001F135B">
          <w:delText>Abbreviations</w:delText>
        </w:r>
        <w:bookmarkStart w:id="158" w:name="_GoBack"/>
        <w:bookmarkEnd w:id="158"/>
        <w:r w:rsidDel="001F135B">
          <w:tab/>
          <w:delText>7</w:delText>
        </w:r>
      </w:del>
    </w:p>
    <w:p w:rsidR="006F128B" w:rsidDel="001F135B" w:rsidRDefault="006F128B">
      <w:pPr>
        <w:pStyle w:val="11"/>
        <w:rPr>
          <w:del w:id="159" w:author="Bo-Han Hsieh" w:date="2023-04-27T22:10:00Z"/>
          <w:rFonts w:asciiTheme="minorHAnsi" w:hAnsiTheme="minorHAnsi" w:cstheme="minorBidi"/>
          <w:kern w:val="2"/>
          <w:sz w:val="24"/>
          <w:szCs w:val="22"/>
          <w:lang w:val="en-US" w:eastAsia="zh-TW"/>
        </w:rPr>
      </w:pPr>
      <w:del w:id="160" w:author="Bo-Han Hsieh" w:date="2023-04-27T22:10:00Z">
        <w:r w:rsidDel="001F135B">
          <w:lastRenderedPageBreak/>
          <w:delText>4</w:delText>
        </w:r>
        <w:r w:rsidDel="001F135B">
          <w:rPr>
            <w:rFonts w:asciiTheme="minorHAnsi" w:hAnsiTheme="minorHAnsi" w:cstheme="minorBidi"/>
            <w:kern w:val="2"/>
            <w:sz w:val="24"/>
            <w:szCs w:val="22"/>
            <w:lang w:val="en-US" w:eastAsia="zh-TW"/>
          </w:rPr>
          <w:tab/>
        </w:r>
        <w:r w:rsidDel="001F135B">
          <w:delText>Background</w:delText>
        </w:r>
        <w:r w:rsidDel="001F135B">
          <w:tab/>
          <w:delText>7</w:delText>
        </w:r>
      </w:del>
    </w:p>
    <w:p w:rsidR="006F128B" w:rsidDel="001F135B" w:rsidRDefault="006F128B">
      <w:pPr>
        <w:pStyle w:val="21"/>
        <w:rPr>
          <w:del w:id="161" w:author="Bo-Han Hsieh" w:date="2023-04-27T22:10:00Z"/>
          <w:rFonts w:asciiTheme="minorHAnsi" w:hAnsiTheme="minorHAnsi" w:cstheme="minorBidi"/>
          <w:kern w:val="2"/>
          <w:sz w:val="24"/>
          <w:szCs w:val="22"/>
          <w:lang w:val="en-US" w:eastAsia="zh-TW"/>
        </w:rPr>
      </w:pPr>
      <w:del w:id="162" w:author="Bo-Han Hsieh" w:date="2023-04-27T22:10:00Z">
        <w:r w:rsidDel="001F135B">
          <w:delText>4.1</w:delText>
        </w:r>
        <w:r w:rsidDel="001F135B">
          <w:rPr>
            <w:rFonts w:asciiTheme="minorHAnsi" w:hAnsiTheme="minorHAnsi" w:cstheme="minorBidi"/>
            <w:kern w:val="2"/>
            <w:sz w:val="24"/>
            <w:szCs w:val="22"/>
            <w:lang w:val="en-US" w:eastAsia="zh-TW"/>
          </w:rPr>
          <w:tab/>
        </w:r>
        <w:r w:rsidDel="001F135B">
          <w:delText>TR Maintenance</w:delText>
        </w:r>
        <w:r w:rsidDel="001F135B">
          <w:tab/>
          <w:delText>7</w:delText>
        </w:r>
      </w:del>
    </w:p>
    <w:p w:rsidR="006F128B" w:rsidDel="001F135B" w:rsidRDefault="006F128B">
      <w:pPr>
        <w:pStyle w:val="11"/>
        <w:rPr>
          <w:del w:id="163" w:author="Bo-Han Hsieh" w:date="2023-04-27T22:10:00Z"/>
          <w:rFonts w:asciiTheme="minorHAnsi" w:hAnsiTheme="minorHAnsi" w:cstheme="minorBidi"/>
          <w:kern w:val="2"/>
          <w:sz w:val="24"/>
          <w:szCs w:val="22"/>
          <w:lang w:val="en-US" w:eastAsia="zh-TW"/>
        </w:rPr>
      </w:pPr>
      <w:del w:id="164" w:author="Bo-Han Hsieh" w:date="2023-04-27T22:10:00Z">
        <w:r w:rsidDel="001F135B">
          <w:delText>5</w:delText>
        </w:r>
        <w:r w:rsidDel="001F135B">
          <w:rPr>
            <w:rFonts w:asciiTheme="minorHAnsi" w:hAnsiTheme="minorHAnsi" w:cstheme="minorBidi"/>
            <w:kern w:val="2"/>
            <w:sz w:val="24"/>
            <w:szCs w:val="22"/>
            <w:lang w:val="en-US" w:eastAsia="zh-TW"/>
          </w:rPr>
          <w:tab/>
        </w:r>
        <w:r w:rsidDel="001F135B">
          <w:delText>DC of 1 LTE band (1DL/1UL) and 1 NR band (1DL/1UL): General Part</w:delText>
        </w:r>
        <w:r w:rsidDel="001F135B">
          <w:tab/>
          <w:delText>8</w:delText>
        </w:r>
      </w:del>
    </w:p>
    <w:p w:rsidR="006F128B" w:rsidDel="001F135B" w:rsidRDefault="006F128B">
      <w:pPr>
        <w:pStyle w:val="21"/>
        <w:rPr>
          <w:del w:id="165" w:author="Bo-Han Hsieh" w:date="2023-04-27T22:10:00Z"/>
          <w:rFonts w:asciiTheme="minorHAnsi" w:hAnsiTheme="minorHAnsi" w:cstheme="minorBidi"/>
          <w:kern w:val="2"/>
          <w:sz w:val="24"/>
          <w:szCs w:val="22"/>
          <w:lang w:val="en-US" w:eastAsia="zh-TW"/>
        </w:rPr>
      </w:pPr>
      <w:del w:id="166" w:author="Bo-Han Hsieh" w:date="2023-04-27T22:10:00Z">
        <w:r w:rsidRPr="001F568C" w:rsidDel="001F135B">
          <w:rPr>
            <w:rFonts w:eastAsia="MS Mincho"/>
            <w:lang w:eastAsia="ja-JP"/>
          </w:rPr>
          <w:delText>5.</w:delText>
        </w:r>
        <w:r w:rsidRPr="001F568C" w:rsidDel="001F135B">
          <w:rPr>
            <w:rFonts w:eastAsia="游明朝"/>
            <w:lang w:eastAsia="ja-JP"/>
          </w:rPr>
          <w:delText>1</w:delText>
        </w:r>
        <w:r w:rsidDel="001F135B">
          <w:rPr>
            <w:lang w:eastAsia="zh-CN"/>
          </w:rPr>
          <w:delText xml:space="preserve"> </w:delText>
        </w:r>
        <w:r w:rsidDel="001F135B">
          <w:rPr>
            <w:rFonts w:asciiTheme="minorHAnsi" w:hAnsiTheme="minorHAnsi" w:cstheme="minorBidi"/>
            <w:kern w:val="2"/>
            <w:sz w:val="24"/>
            <w:szCs w:val="22"/>
            <w:lang w:val="en-US" w:eastAsia="zh-TW"/>
          </w:rPr>
          <w:tab/>
        </w:r>
        <w:r w:rsidDel="001F135B">
          <w:rPr>
            <w:lang w:eastAsia="zh-CN"/>
          </w:rPr>
          <w:delText>Maximum Sensitivity Degradation (MSD) analysis</w:delText>
        </w:r>
        <w:r w:rsidDel="001F135B">
          <w:tab/>
          <w:delText>8</w:delText>
        </w:r>
      </w:del>
    </w:p>
    <w:p w:rsidR="006F128B" w:rsidDel="001F135B" w:rsidRDefault="006F128B">
      <w:pPr>
        <w:pStyle w:val="31"/>
        <w:rPr>
          <w:del w:id="167" w:author="Bo-Han Hsieh" w:date="2023-04-27T22:10:00Z"/>
          <w:rFonts w:asciiTheme="minorHAnsi" w:hAnsiTheme="minorHAnsi" w:cstheme="minorBidi"/>
          <w:kern w:val="2"/>
          <w:sz w:val="24"/>
          <w:szCs w:val="22"/>
          <w:lang w:val="en-US" w:eastAsia="zh-TW"/>
        </w:rPr>
      </w:pPr>
      <w:del w:id="168" w:author="Bo-Han Hsieh" w:date="2023-04-27T22:10:00Z">
        <w:r w:rsidDel="001F135B">
          <w:rPr>
            <w:lang w:eastAsia="zh-CN"/>
          </w:rPr>
          <w:delText>5.</w:delText>
        </w:r>
        <w:r w:rsidDel="001F135B">
          <w:rPr>
            <w:lang w:eastAsia="ja-JP"/>
          </w:rPr>
          <w:delText>1</w:delText>
        </w:r>
        <w:r w:rsidDel="001F135B">
          <w:delText>.</w:delText>
        </w:r>
        <w:r w:rsidDel="001F135B">
          <w:rPr>
            <w:lang w:eastAsia="zh-CN"/>
          </w:rPr>
          <w:delText>1</w:delText>
        </w:r>
        <w:r w:rsidDel="001F135B">
          <w:rPr>
            <w:rFonts w:asciiTheme="minorHAnsi" w:hAnsiTheme="minorHAnsi" w:cstheme="minorBidi"/>
            <w:kern w:val="2"/>
            <w:sz w:val="24"/>
            <w:szCs w:val="22"/>
            <w:lang w:val="en-US" w:eastAsia="zh-TW"/>
          </w:rPr>
          <w:tab/>
        </w:r>
        <w:r w:rsidDel="001F135B">
          <w:rPr>
            <w:lang w:eastAsia="zh-CN"/>
          </w:rPr>
          <w:delText xml:space="preserve"> Inter-band EN-DC/NE-DC within FR1</w:delText>
        </w:r>
        <w:r w:rsidDel="001F135B">
          <w:tab/>
          <w:delText>8</w:delText>
        </w:r>
      </w:del>
    </w:p>
    <w:p w:rsidR="006F128B" w:rsidDel="001F135B" w:rsidRDefault="006F128B">
      <w:pPr>
        <w:pStyle w:val="31"/>
        <w:rPr>
          <w:del w:id="169" w:author="Bo-Han Hsieh" w:date="2023-04-27T22:10:00Z"/>
          <w:rFonts w:asciiTheme="minorHAnsi" w:hAnsiTheme="minorHAnsi" w:cstheme="minorBidi"/>
          <w:kern w:val="2"/>
          <w:sz w:val="24"/>
          <w:szCs w:val="22"/>
          <w:lang w:val="en-US" w:eastAsia="zh-TW"/>
        </w:rPr>
      </w:pPr>
      <w:del w:id="170" w:author="Bo-Han Hsieh" w:date="2023-04-27T22:10:00Z">
        <w:r w:rsidDel="001F135B">
          <w:rPr>
            <w:lang w:eastAsia="zh-CN"/>
          </w:rPr>
          <w:delText>5.</w:delText>
        </w:r>
        <w:r w:rsidDel="001F135B">
          <w:rPr>
            <w:lang w:eastAsia="ja-JP"/>
          </w:rPr>
          <w:delText>1</w:delText>
        </w:r>
        <w:r w:rsidDel="001F135B">
          <w:delText>.</w:delText>
        </w:r>
        <w:r w:rsidDel="001F135B">
          <w:rPr>
            <w:lang w:eastAsia="zh-CN"/>
          </w:rPr>
          <w:delText>2</w:delText>
        </w:r>
        <w:r w:rsidDel="001F135B">
          <w:rPr>
            <w:rFonts w:asciiTheme="minorHAnsi" w:hAnsiTheme="minorHAnsi" w:cstheme="minorBidi"/>
            <w:kern w:val="2"/>
            <w:sz w:val="24"/>
            <w:szCs w:val="22"/>
            <w:lang w:val="en-US" w:eastAsia="zh-TW"/>
          </w:rPr>
          <w:tab/>
        </w:r>
        <w:r w:rsidDel="001F135B">
          <w:rPr>
            <w:lang w:eastAsia="zh-CN"/>
          </w:rPr>
          <w:delText xml:space="preserve"> Inter-band EN-DC/NE-DC including FR2</w:delText>
        </w:r>
        <w:r w:rsidDel="001F135B">
          <w:tab/>
          <w:delText>8</w:delText>
        </w:r>
      </w:del>
    </w:p>
    <w:p w:rsidR="006F128B" w:rsidDel="001F135B" w:rsidRDefault="006F128B">
      <w:pPr>
        <w:pStyle w:val="21"/>
        <w:rPr>
          <w:del w:id="171" w:author="Bo-Han Hsieh" w:date="2023-04-27T22:10:00Z"/>
          <w:rFonts w:asciiTheme="minorHAnsi" w:hAnsiTheme="minorHAnsi" w:cstheme="minorBidi"/>
          <w:kern w:val="2"/>
          <w:sz w:val="24"/>
          <w:szCs w:val="22"/>
          <w:lang w:val="en-US" w:eastAsia="zh-TW"/>
        </w:rPr>
      </w:pPr>
      <w:del w:id="172" w:author="Bo-Han Hsieh" w:date="2023-04-27T22:10:00Z">
        <w:r w:rsidRPr="001F568C" w:rsidDel="001F135B">
          <w:rPr>
            <w:rFonts w:eastAsia="MS Mincho"/>
            <w:lang w:eastAsia="ja-JP"/>
          </w:rPr>
          <w:delText>5.</w:delText>
        </w:r>
        <w:r w:rsidRPr="001F568C" w:rsidDel="001F135B">
          <w:rPr>
            <w:rFonts w:eastAsia="游明朝"/>
            <w:lang w:eastAsia="ja-JP"/>
          </w:rPr>
          <w:delText>2</w:delText>
        </w:r>
        <w:r w:rsidDel="001F135B">
          <w:rPr>
            <w:lang w:eastAsia="zh-CN"/>
          </w:rPr>
          <w:delText xml:space="preserve"> </w:delText>
        </w:r>
        <w:r w:rsidDel="001F135B">
          <w:rPr>
            <w:rFonts w:asciiTheme="minorHAnsi" w:hAnsiTheme="minorHAnsi" w:cstheme="minorBidi"/>
            <w:kern w:val="2"/>
            <w:sz w:val="24"/>
            <w:szCs w:val="22"/>
            <w:lang w:val="en-US" w:eastAsia="zh-TW"/>
          </w:rPr>
          <w:tab/>
        </w:r>
        <w:r w:rsidDel="001F135B">
          <w:rPr>
            <w:lang w:eastAsia="zh-CN"/>
          </w:rPr>
          <w:delText>Interference analysis for other system</w:delText>
        </w:r>
        <w:r w:rsidDel="001F135B">
          <w:tab/>
          <w:delText>8</w:delText>
        </w:r>
      </w:del>
    </w:p>
    <w:p w:rsidR="006F128B" w:rsidDel="001F135B" w:rsidRDefault="006F128B">
      <w:pPr>
        <w:pStyle w:val="21"/>
        <w:rPr>
          <w:del w:id="173" w:author="Bo-Han Hsieh" w:date="2023-04-27T22:10:00Z"/>
          <w:rFonts w:asciiTheme="minorHAnsi" w:hAnsiTheme="minorHAnsi" w:cstheme="minorBidi"/>
          <w:kern w:val="2"/>
          <w:sz w:val="24"/>
          <w:szCs w:val="22"/>
          <w:lang w:val="en-US" w:eastAsia="zh-TW"/>
        </w:rPr>
      </w:pPr>
      <w:del w:id="174" w:author="Bo-Han Hsieh" w:date="2023-04-27T22:10:00Z">
        <w:r w:rsidRPr="001F568C" w:rsidDel="001F135B">
          <w:rPr>
            <w:rFonts w:eastAsia="MS Mincho"/>
            <w:lang w:eastAsia="ja-JP"/>
          </w:rPr>
          <w:delText>5.</w:delText>
        </w:r>
        <w:r w:rsidRPr="001F568C" w:rsidDel="001F135B">
          <w:rPr>
            <w:rFonts w:eastAsia="游明朝"/>
            <w:lang w:eastAsia="ja-JP"/>
          </w:rPr>
          <w:delText>3</w:delText>
        </w:r>
        <w:r w:rsidDel="001F135B">
          <w:rPr>
            <w:lang w:eastAsia="zh-CN"/>
          </w:rPr>
          <w:delText xml:space="preserve"> </w:delText>
        </w:r>
        <w:r w:rsidDel="001F135B">
          <w:rPr>
            <w:rFonts w:asciiTheme="minorHAnsi" w:hAnsiTheme="minorHAnsi" w:cstheme="minorBidi"/>
            <w:kern w:val="2"/>
            <w:sz w:val="24"/>
            <w:szCs w:val="22"/>
            <w:lang w:val="en-US" w:eastAsia="zh-TW"/>
          </w:rPr>
          <w:tab/>
        </w:r>
        <w:r w:rsidDel="001F135B">
          <w:rPr>
            <w:lang w:eastAsia="zh-CN"/>
          </w:rPr>
          <w:delText>Spurious emission band UE co-existence for EN-DC/NE-DC</w:delText>
        </w:r>
        <w:r w:rsidDel="001F135B">
          <w:tab/>
          <w:delText>9</w:delText>
        </w:r>
      </w:del>
    </w:p>
    <w:p w:rsidR="006F128B" w:rsidDel="001F135B" w:rsidRDefault="006F128B">
      <w:pPr>
        <w:pStyle w:val="21"/>
        <w:rPr>
          <w:del w:id="175" w:author="Bo-Han Hsieh" w:date="2023-04-27T22:10:00Z"/>
          <w:rFonts w:asciiTheme="minorHAnsi" w:hAnsiTheme="minorHAnsi" w:cstheme="minorBidi"/>
          <w:kern w:val="2"/>
          <w:sz w:val="24"/>
          <w:szCs w:val="22"/>
          <w:lang w:val="en-US" w:eastAsia="zh-TW"/>
        </w:rPr>
      </w:pPr>
      <w:del w:id="176" w:author="Bo-Han Hsieh" w:date="2023-04-27T22:10:00Z">
        <w:r w:rsidRPr="001F568C" w:rsidDel="001F135B">
          <w:rPr>
            <w:rFonts w:eastAsia="MS Mincho"/>
            <w:lang w:eastAsia="ja-JP"/>
          </w:rPr>
          <w:delText xml:space="preserve">5.4 </w:delText>
        </w:r>
        <w:r w:rsidDel="001F135B">
          <w:rPr>
            <w:rFonts w:asciiTheme="minorHAnsi" w:hAnsiTheme="minorHAnsi" w:cstheme="minorBidi"/>
            <w:kern w:val="2"/>
            <w:sz w:val="24"/>
            <w:szCs w:val="22"/>
            <w:lang w:val="en-US" w:eastAsia="zh-TW"/>
          </w:rPr>
          <w:tab/>
        </w:r>
        <w:r w:rsidRPr="001F568C" w:rsidDel="001F135B">
          <w:rPr>
            <w:rFonts w:eastAsia="MS Mincho"/>
            <w:lang w:eastAsia="ja-JP"/>
          </w:rPr>
          <w:delText>Handling of Band specific requirements for inter-band EN-DC including FR2</w:delText>
        </w:r>
        <w:r w:rsidDel="001F135B">
          <w:tab/>
          <w:delText>9</w:delText>
        </w:r>
      </w:del>
    </w:p>
    <w:p w:rsidR="006F128B" w:rsidDel="001F135B" w:rsidRDefault="006F128B">
      <w:pPr>
        <w:pStyle w:val="21"/>
        <w:rPr>
          <w:del w:id="177" w:author="Bo-Han Hsieh" w:date="2023-04-27T22:10:00Z"/>
          <w:rFonts w:asciiTheme="minorHAnsi" w:hAnsiTheme="minorHAnsi" w:cstheme="minorBidi"/>
          <w:kern w:val="2"/>
          <w:sz w:val="24"/>
          <w:szCs w:val="22"/>
          <w:lang w:val="en-US" w:eastAsia="zh-TW"/>
        </w:rPr>
      </w:pPr>
      <w:del w:id="178" w:author="Bo-Han Hsieh" w:date="2023-04-27T22:10:00Z">
        <w:r w:rsidRPr="001F568C" w:rsidDel="001F135B">
          <w:rPr>
            <w:rFonts w:eastAsia="MS Mincho"/>
            <w:lang w:eastAsia="ja-JP"/>
          </w:rPr>
          <w:delText xml:space="preserve">5.5 </w:delText>
        </w:r>
        <w:r w:rsidDel="001F135B">
          <w:rPr>
            <w:rFonts w:asciiTheme="minorHAnsi" w:hAnsiTheme="minorHAnsi" w:cstheme="minorBidi"/>
            <w:kern w:val="2"/>
            <w:sz w:val="24"/>
            <w:szCs w:val="22"/>
            <w:lang w:val="en-US" w:eastAsia="zh-TW"/>
          </w:rPr>
          <w:tab/>
        </w:r>
        <w:r w:rsidRPr="001F568C" w:rsidDel="001F135B">
          <w:rPr>
            <w:rFonts w:eastAsia="新細明體"/>
            <w:lang w:eastAsia="zh-TW"/>
          </w:rPr>
          <w:delText xml:space="preserve">Table Format for </w:delText>
        </w:r>
        <w:r w:rsidDel="001F135B">
          <w:delText>∆T</w:delText>
        </w:r>
        <w:r w:rsidRPr="001F568C" w:rsidDel="001F135B">
          <w:rPr>
            <w:vertAlign w:val="subscript"/>
          </w:rPr>
          <w:delText>IB</w:delText>
        </w:r>
        <w:r w:rsidDel="001F135B">
          <w:delText xml:space="preserve"> and ∆R</w:delText>
        </w:r>
        <w:r w:rsidRPr="001F568C" w:rsidDel="001F135B">
          <w:rPr>
            <w:vertAlign w:val="subscript"/>
          </w:rPr>
          <w:delText>IB</w:delText>
        </w:r>
        <w:r w:rsidDel="001F135B">
          <w:delText xml:space="preserve"> values</w:delText>
        </w:r>
        <w:r w:rsidDel="001F135B">
          <w:tab/>
          <w:delText>9</w:delText>
        </w:r>
      </w:del>
    </w:p>
    <w:p w:rsidR="006F128B" w:rsidDel="001F135B" w:rsidRDefault="006F128B">
      <w:pPr>
        <w:pStyle w:val="11"/>
        <w:rPr>
          <w:del w:id="179" w:author="Bo-Han Hsieh" w:date="2023-04-27T22:10:00Z"/>
          <w:rFonts w:asciiTheme="minorHAnsi" w:hAnsiTheme="minorHAnsi" w:cstheme="minorBidi"/>
          <w:kern w:val="2"/>
          <w:sz w:val="24"/>
          <w:szCs w:val="22"/>
          <w:lang w:val="en-US" w:eastAsia="zh-TW"/>
        </w:rPr>
      </w:pPr>
      <w:del w:id="180" w:author="Bo-Han Hsieh" w:date="2023-04-27T22:10:00Z">
        <w:r w:rsidDel="001F135B">
          <w:delText>6</w:delText>
        </w:r>
        <w:r w:rsidDel="001F135B">
          <w:rPr>
            <w:rFonts w:asciiTheme="minorHAnsi" w:hAnsiTheme="minorHAnsi" w:cstheme="minorBidi"/>
            <w:kern w:val="2"/>
            <w:sz w:val="24"/>
            <w:szCs w:val="22"/>
            <w:lang w:val="en-US" w:eastAsia="zh-TW"/>
          </w:rPr>
          <w:tab/>
        </w:r>
        <w:r w:rsidDel="001F135B">
          <w:rPr>
            <w:lang w:eastAsia="zh-CN"/>
          </w:rPr>
          <w:delText xml:space="preserve">DC of 1 </w:delText>
        </w:r>
        <w:r w:rsidRPr="001F568C" w:rsidDel="001F135B">
          <w:rPr>
            <w:rFonts w:eastAsia="MS Mincho"/>
            <w:lang w:eastAsia="ja-JP"/>
          </w:rPr>
          <w:delText>LTE band (1DL/1UL) and 1 NR band</w:delText>
        </w:r>
        <w:r w:rsidDel="001F135B">
          <w:delText>: Specific Band Combination Part</w:delText>
        </w:r>
        <w:r w:rsidDel="001F135B">
          <w:tab/>
          <w:delText>11</w:delText>
        </w:r>
      </w:del>
    </w:p>
    <w:p w:rsidR="006F128B" w:rsidDel="001F135B" w:rsidRDefault="006F128B">
      <w:pPr>
        <w:pStyle w:val="21"/>
        <w:rPr>
          <w:del w:id="181" w:author="Bo-Han Hsieh" w:date="2023-04-27T22:10:00Z"/>
          <w:rFonts w:asciiTheme="minorHAnsi" w:hAnsiTheme="minorHAnsi" w:cstheme="minorBidi"/>
          <w:kern w:val="2"/>
          <w:sz w:val="24"/>
          <w:szCs w:val="22"/>
          <w:lang w:val="en-US" w:eastAsia="zh-TW"/>
        </w:rPr>
      </w:pPr>
      <w:del w:id="182" w:author="Bo-Han Hsieh" w:date="2023-04-27T22:10:00Z">
        <w:r w:rsidDel="001F135B">
          <w:delText>6.</w:delText>
        </w:r>
        <w:r w:rsidDel="001F135B">
          <w:rPr>
            <w:lang w:eastAsia="ja-JP"/>
          </w:rPr>
          <w:delText>1</w:delText>
        </w:r>
        <w:r w:rsidDel="001F135B">
          <w:rPr>
            <w:rFonts w:asciiTheme="minorHAnsi" w:hAnsiTheme="minorHAnsi" w:cstheme="minorBidi"/>
            <w:kern w:val="2"/>
            <w:sz w:val="24"/>
            <w:szCs w:val="22"/>
            <w:lang w:val="en-US" w:eastAsia="zh-TW"/>
          </w:rPr>
          <w:tab/>
        </w:r>
        <w:r w:rsidDel="001F135B">
          <w:rPr>
            <w:lang w:eastAsia="ja-JP"/>
          </w:rPr>
          <w:delText>Inter-band DC within FR1</w:delText>
        </w:r>
        <w:r w:rsidDel="001F135B">
          <w:tab/>
          <w:delText>11</w:delText>
        </w:r>
      </w:del>
    </w:p>
    <w:p w:rsidR="006F128B" w:rsidDel="001F135B" w:rsidRDefault="006F128B">
      <w:pPr>
        <w:pStyle w:val="31"/>
        <w:rPr>
          <w:del w:id="183" w:author="Bo-Han Hsieh" w:date="2023-04-27T22:10:00Z"/>
          <w:rFonts w:asciiTheme="minorHAnsi" w:hAnsiTheme="minorHAnsi" w:cstheme="minorBidi"/>
          <w:kern w:val="2"/>
          <w:sz w:val="24"/>
          <w:szCs w:val="22"/>
          <w:lang w:val="en-US" w:eastAsia="zh-TW"/>
        </w:rPr>
      </w:pPr>
      <w:del w:id="184" w:author="Bo-Han Hsieh" w:date="2023-04-27T22:10:00Z">
        <w:r w:rsidDel="001F135B">
          <w:delText>6.1.1</w:delText>
        </w:r>
        <w:r w:rsidDel="001F135B">
          <w:rPr>
            <w:rFonts w:asciiTheme="minorHAnsi" w:hAnsiTheme="minorHAnsi" w:cstheme="minorBidi"/>
            <w:kern w:val="2"/>
            <w:sz w:val="24"/>
            <w:szCs w:val="22"/>
            <w:lang w:val="en-US" w:eastAsia="zh-TW"/>
          </w:rPr>
          <w:tab/>
        </w:r>
        <w:r w:rsidRPr="001F568C" w:rsidDel="001F135B">
          <w:rPr>
            <w:rFonts w:eastAsia="MS Mincho"/>
            <w:lang w:eastAsia="ja-JP"/>
          </w:rPr>
          <w:delText>DC</w:delText>
        </w:r>
        <w:r w:rsidDel="001F135B">
          <w:delText>_</w:delText>
        </w:r>
        <w:r w:rsidDel="001F135B">
          <w:rPr>
            <w:lang w:eastAsia="zh-TW"/>
          </w:rPr>
          <w:delText>8</w:delText>
        </w:r>
        <w:r w:rsidDel="001F135B">
          <w:rPr>
            <w:lang w:eastAsia="zh-CN"/>
          </w:rPr>
          <w:delText>_</w:delText>
        </w:r>
        <w:r w:rsidRPr="001F568C" w:rsidDel="001F135B">
          <w:rPr>
            <w:rFonts w:eastAsia="MS Mincho"/>
            <w:lang w:eastAsia="ja-JP"/>
          </w:rPr>
          <w:delText>n</w:delText>
        </w:r>
        <w:r w:rsidDel="001F135B">
          <w:rPr>
            <w:lang w:eastAsia="zh-TW"/>
          </w:rPr>
          <w:delText>78</w:delText>
        </w:r>
        <w:r w:rsidDel="001F135B">
          <w:tab/>
          <w:delText>11</w:delText>
        </w:r>
      </w:del>
    </w:p>
    <w:p w:rsidR="006F128B" w:rsidDel="001F135B" w:rsidRDefault="006F128B">
      <w:pPr>
        <w:pStyle w:val="31"/>
        <w:rPr>
          <w:del w:id="185" w:author="Bo-Han Hsieh" w:date="2023-04-27T22:10:00Z"/>
          <w:rFonts w:asciiTheme="minorHAnsi" w:hAnsiTheme="minorHAnsi" w:cstheme="minorBidi"/>
          <w:kern w:val="2"/>
          <w:sz w:val="24"/>
          <w:szCs w:val="22"/>
          <w:lang w:val="en-US" w:eastAsia="zh-TW"/>
        </w:rPr>
      </w:pPr>
      <w:del w:id="186" w:author="Bo-Han Hsieh" w:date="2023-04-27T22:10:00Z">
        <w:r w:rsidRPr="001F568C" w:rsidDel="001F135B">
          <w:rPr>
            <w:rFonts w:cs="Arial"/>
            <w:lang w:val="en-US" w:eastAsia="zh-CN"/>
          </w:rPr>
          <w:delText>6.1.2</w:delText>
        </w:r>
        <w:r w:rsidDel="001F135B">
          <w:rPr>
            <w:rFonts w:asciiTheme="minorHAnsi" w:hAnsiTheme="minorHAnsi" w:cstheme="minorBidi"/>
            <w:kern w:val="2"/>
            <w:sz w:val="24"/>
            <w:szCs w:val="22"/>
            <w:lang w:val="en-US" w:eastAsia="zh-TW"/>
          </w:rPr>
          <w:tab/>
        </w:r>
        <w:r w:rsidRPr="001F568C" w:rsidDel="001F135B">
          <w:rPr>
            <w:rFonts w:cs="Arial"/>
            <w:lang w:val="en-US" w:eastAsia="zh-CN"/>
          </w:rPr>
          <w:delText>DC_3_n28</w:delText>
        </w:r>
        <w:r w:rsidDel="001F135B">
          <w:tab/>
          <w:delText>13</w:delText>
        </w:r>
      </w:del>
    </w:p>
    <w:p w:rsidR="006F128B" w:rsidDel="001F135B" w:rsidRDefault="006F128B">
      <w:pPr>
        <w:pStyle w:val="31"/>
        <w:rPr>
          <w:del w:id="187" w:author="Bo-Han Hsieh" w:date="2023-04-27T22:10:00Z"/>
          <w:rFonts w:asciiTheme="minorHAnsi" w:hAnsiTheme="minorHAnsi" w:cstheme="minorBidi"/>
          <w:kern w:val="2"/>
          <w:sz w:val="24"/>
          <w:szCs w:val="22"/>
          <w:lang w:val="en-US" w:eastAsia="zh-TW"/>
        </w:rPr>
      </w:pPr>
      <w:del w:id="188" w:author="Bo-Han Hsieh" w:date="2023-04-27T22:10:00Z">
        <w:r w:rsidDel="001F135B">
          <w:delText>6.1.3</w:delText>
        </w:r>
        <w:r w:rsidDel="001F135B">
          <w:rPr>
            <w:rFonts w:asciiTheme="minorHAnsi" w:hAnsiTheme="minorHAnsi" w:cstheme="minorBidi"/>
            <w:kern w:val="2"/>
            <w:sz w:val="24"/>
            <w:szCs w:val="22"/>
            <w:lang w:val="en-US" w:eastAsia="zh-TW"/>
          </w:rPr>
          <w:tab/>
        </w:r>
        <w:r w:rsidDel="001F135B">
          <w:rPr>
            <w:lang w:eastAsia="ja-JP"/>
          </w:rPr>
          <w:delText>DC</w:delText>
        </w:r>
        <w:r w:rsidDel="001F135B">
          <w:delText>_</w:delText>
        </w:r>
        <w:r w:rsidDel="001F135B">
          <w:rPr>
            <w:lang w:eastAsia="zh-CN"/>
          </w:rPr>
          <w:delText>1_</w:delText>
        </w:r>
        <w:r w:rsidDel="001F135B">
          <w:rPr>
            <w:lang w:eastAsia="ja-JP"/>
          </w:rPr>
          <w:delText>n26</w:delText>
        </w:r>
        <w:r w:rsidDel="001F135B">
          <w:tab/>
          <w:delText>14</w:delText>
        </w:r>
      </w:del>
    </w:p>
    <w:p w:rsidR="006F128B" w:rsidDel="001F135B" w:rsidRDefault="006F128B">
      <w:pPr>
        <w:pStyle w:val="31"/>
        <w:rPr>
          <w:del w:id="189" w:author="Bo-Han Hsieh" w:date="2023-04-27T22:10:00Z"/>
          <w:rFonts w:asciiTheme="minorHAnsi" w:hAnsiTheme="minorHAnsi" w:cstheme="minorBidi"/>
          <w:kern w:val="2"/>
          <w:sz w:val="24"/>
          <w:szCs w:val="22"/>
          <w:lang w:val="en-US" w:eastAsia="zh-TW"/>
        </w:rPr>
      </w:pPr>
      <w:del w:id="190" w:author="Bo-Han Hsieh" w:date="2023-04-27T22:10:00Z">
        <w:r w:rsidDel="001F135B">
          <w:delText>6.1.4</w:delText>
        </w:r>
        <w:r w:rsidDel="001F135B">
          <w:rPr>
            <w:rFonts w:asciiTheme="minorHAnsi" w:hAnsiTheme="minorHAnsi" w:cstheme="minorBidi"/>
            <w:kern w:val="2"/>
            <w:sz w:val="24"/>
            <w:szCs w:val="22"/>
            <w:lang w:val="en-US" w:eastAsia="zh-TW"/>
          </w:rPr>
          <w:tab/>
        </w:r>
        <w:r w:rsidDel="001F135B">
          <w:rPr>
            <w:lang w:eastAsia="ja-JP"/>
          </w:rPr>
          <w:delText>DC</w:delText>
        </w:r>
        <w:r w:rsidDel="001F135B">
          <w:delText>_</w:delText>
        </w:r>
        <w:r w:rsidDel="001F135B">
          <w:rPr>
            <w:lang w:eastAsia="zh-CN"/>
          </w:rPr>
          <w:delText>3_</w:delText>
        </w:r>
        <w:r w:rsidDel="001F135B">
          <w:rPr>
            <w:lang w:eastAsia="ja-JP"/>
          </w:rPr>
          <w:delText>n26</w:delText>
        </w:r>
        <w:r w:rsidDel="001F135B">
          <w:tab/>
          <w:delText>15</w:delText>
        </w:r>
      </w:del>
    </w:p>
    <w:p w:rsidR="006F128B" w:rsidDel="001F135B" w:rsidRDefault="006F128B">
      <w:pPr>
        <w:pStyle w:val="31"/>
        <w:rPr>
          <w:del w:id="191" w:author="Bo-Han Hsieh" w:date="2023-04-27T22:10:00Z"/>
          <w:rFonts w:asciiTheme="minorHAnsi" w:hAnsiTheme="minorHAnsi" w:cstheme="minorBidi"/>
          <w:kern w:val="2"/>
          <w:sz w:val="24"/>
          <w:szCs w:val="22"/>
          <w:lang w:val="en-US" w:eastAsia="zh-TW"/>
        </w:rPr>
      </w:pPr>
      <w:del w:id="192" w:author="Bo-Han Hsieh" w:date="2023-04-27T22:10:00Z">
        <w:r w:rsidDel="001F135B">
          <w:delText>6.1.5</w:delText>
        </w:r>
        <w:r w:rsidDel="001F135B">
          <w:rPr>
            <w:rFonts w:asciiTheme="minorHAnsi" w:hAnsiTheme="minorHAnsi" w:cstheme="minorBidi"/>
            <w:kern w:val="2"/>
            <w:sz w:val="24"/>
            <w:szCs w:val="22"/>
            <w:lang w:val="en-US" w:eastAsia="zh-TW"/>
          </w:rPr>
          <w:tab/>
        </w:r>
        <w:r w:rsidDel="001F135B">
          <w:rPr>
            <w:lang w:eastAsia="ja-JP"/>
          </w:rPr>
          <w:delText>DC</w:delText>
        </w:r>
        <w:r w:rsidDel="001F135B">
          <w:delText>_</w:delText>
        </w:r>
        <w:r w:rsidDel="001F135B">
          <w:rPr>
            <w:lang w:eastAsia="zh-CN"/>
          </w:rPr>
          <w:delText>7_</w:delText>
        </w:r>
        <w:r w:rsidDel="001F135B">
          <w:rPr>
            <w:lang w:eastAsia="ja-JP"/>
          </w:rPr>
          <w:delText>n26</w:delText>
        </w:r>
        <w:r w:rsidDel="001F135B">
          <w:tab/>
          <w:delText>17</w:delText>
        </w:r>
      </w:del>
    </w:p>
    <w:p w:rsidR="006F128B" w:rsidDel="001F135B" w:rsidRDefault="006F128B">
      <w:pPr>
        <w:pStyle w:val="31"/>
        <w:rPr>
          <w:del w:id="193" w:author="Bo-Han Hsieh" w:date="2023-04-27T22:10:00Z"/>
          <w:rFonts w:asciiTheme="minorHAnsi" w:hAnsiTheme="minorHAnsi" w:cstheme="minorBidi"/>
          <w:kern w:val="2"/>
          <w:sz w:val="24"/>
          <w:szCs w:val="22"/>
          <w:lang w:val="en-US" w:eastAsia="zh-TW"/>
        </w:rPr>
      </w:pPr>
      <w:del w:id="194" w:author="Bo-Han Hsieh" w:date="2023-04-27T22:10:00Z">
        <w:r w:rsidDel="001F135B">
          <w:delText>6.1.6</w:delText>
        </w:r>
        <w:r w:rsidDel="001F135B">
          <w:rPr>
            <w:rFonts w:asciiTheme="minorHAnsi" w:hAnsiTheme="minorHAnsi" w:cstheme="minorBidi"/>
            <w:kern w:val="2"/>
            <w:sz w:val="24"/>
            <w:szCs w:val="22"/>
            <w:lang w:val="en-US" w:eastAsia="zh-TW"/>
          </w:rPr>
          <w:tab/>
        </w:r>
        <w:r w:rsidDel="001F135B">
          <w:delText>DC_28_n20</w:delText>
        </w:r>
        <w:r w:rsidDel="001F135B">
          <w:tab/>
          <w:delText>19</w:delText>
        </w:r>
      </w:del>
    </w:p>
    <w:p w:rsidR="006F128B" w:rsidDel="001F135B" w:rsidRDefault="006F128B">
      <w:pPr>
        <w:pStyle w:val="31"/>
        <w:rPr>
          <w:del w:id="195" w:author="Bo-Han Hsieh" w:date="2023-04-27T22:10:00Z"/>
          <w:rFonts w:asciiTheme="minorHAnsi" w:hAnsiTheme="minorHAnsi" w:cstheme="minorBidi"/>
          <w:kern w:val="2"/>
          <w:sz w:val="24"/>
          <w:szCs w:val="22"/>
          <w:lang w:val="en-US" w:eastAsia="zh-TW"/>
        </w:rPr>
      </w:pPr>
      <w:del w:id="196" w:author="Bo-Han Hsieh" w:date="2023-04-27T22:10:00Z">
        <w:r w:rsidDel="001F135B">
          <w:delText>6.1.7</w:delText>
        </w:r>
        <w:r w:rsidDel="001F135B">
          <w:rPr>
            <w:rFonts w:asciiTheme="minorHAnsi" w:hAnsiTheme="minorHAnsi" w:cstheme="minorBidi"/>
            <w:kern w:val="2"/>
            <w:sz w:val="24"/>
            <w:szCs w:val="22"/>
            <w:lang w:val="en-US" w:eastAsia="zh-TW"/>
          </w:rPr>
          <w:tab/>
        </w:r>
        <w:r w:rsidDel="001F135B">
          <w:rPr>
            <w:lang w:eastAsia="ja-JP"/>
          </w:rPr>
          <w:delText>DC</w:delText>
        </w:r>
        <w:r w:rsidDel="001F135B">
          <w:delText>_2</w:delText>
        </w:r>
        <w:r w:rsidDel="001F135B">
          <w:rPr>
            <w:lang w:eastAsia="zh-TW"/>
          </w:rPr>
          <w:delText>8</w:delText>
        </w:r>
        <w:r w:rsidDel="001F135B">
          <w:rPr>
            <w:lang w:eastAsia="zh-CN"/>
          </w:rPr>
          <w:delText>_</w:delText>
        </w:r>
        <w:r w:rsidDel="001F135B">
          <w:rPr>
            <w:lang w:eastAsia="ja-JP"/>
          </w:rPr>
          <w:delText>n</w:delText>
        </w:r>
        <w:r w:rsidDel="001F135B">
          <w:rPr>
            <w:lang w:eastAsia="zh-TW"/>
          </w:rPr>
          <w:delText>38</w:delText>
        </w:r>
        <w:r w:rsidDel="001F135B">
          <w:tab/>
          <w:delText>22</w:delText>
        </w:r>
      </w:del>
    </w:p>
    <w:p w:rsidR="006F128B" w:rsidDel="001F135B" w:rsidRDefault="006F128B">
      <w:pPr>
        <w:pStyle w:val="31"/>
        <w:rPr>
          <w:del w:id="197" w:author="Bo-Han Hsieh" w:date="2023-04-27T22:10:00Z"/>
          <w:rFonts w:asciiTheme="minorHAnsi" w:hAnsiTheme="minorHAnsi" w:cstheme="minorBidi"/>
          <w:kern w:val="2"/>
          <w:sz w:val="24"/>
          <w:szCs w:val="22"/>
          <w:lang w:val="en-US" w:eastAsia="zh-TW"/>
        </w:rPr>
      </w:pPr>
      <w:del w:id="198" w:author="Bo-Han Hsieh" w:date="2023-04-27T22:10:00Z">
        <w:r w:rsidDel="001F135B">
          <w:delText>6.1.8</w:delText>
        </w:r>
        <w:r w:rsidDel="001F135B">
          <w:rPr>
            <w:rFonts w:asciiTheme="minorHAnsi" w:hAnsiTheme="minorHAnsi" w:cstheme="minorBidi"/>
            <w:kern w:val="2"/>
            <w:sz w:val="24"/>
            <w:szCs w:val="22"/>
            <w:lang w:val="en-US" w:eastAsia="zh-TW"/>
          </w:rPr>
          <w:tab/>
        </w:r>
        <w:r w:rsidRPr="001F568C" w:rsidDel="001F135B">
          <w:rPr>
            <w:rFonts w:eastAsia="MS Mincho"/>
            <w:lang w:eastAsia="ja-JP"/>
          </w:rPr>
          <w:delText>DC</w:delText>
        </w:r>
        <w:r w:rsidDel="001F135B">
          <w:delText>_</w:delText>
        </w:r>
        <w:r w:rsidDel="001F135B">
          <w:rPr>
            <w:lang w:eastAsia="zh-TW"/>
          </w:rPr>
          <w:delText>8</w:delText>
        </w:r>
        <w:r w:rsidDel="001F135B">
          <w:rPr>
            <w:lang w:eastAsia="zh-CN"/>
          </w:rPr>
          <w:delText>_</w:delText>
        </w:r>
        <w:r w:rsidRPr="001F568C" w:rsidDel="001F135B">
          <w:rPr>
            <w:rFonts w:eastAsia="MS Mincho"/>
            <w:lang w:eastAsia="ja-JP"/>
          </w:rPr>
          <w:delText>n</w:delText>
        </w:r>
        <w:r w:rsidDel="001F135B">
          <w:rPr>
            <w:lang w:eastAsia="zh-TW"/>
          </w:rPr>
          <w:delText>38</w:delText>
        </w:r>
        <w:r w:rsidDel="001F135B">
          <w:tab/>
          <w:delText>24</w:delText>
        </w:r>
      </w:del>
    </w:p>
    <w:p w:rsidR="006F128B" w:rsidDel="001F135B" w:rsidRDefault="006F128B">
      <w:pPr>
        <w:pStyle w:val="31"/>
        <w:rPr>
          <w:del w:id="199" w:author="Bo-Han Hsieh" w:date="2023-04-27T22:10:00Z"/>
          <w:rFonts w:asciiTheme="minorHAnsi" w:hAnsiTheme="minorHAnsi" w:cstheme="minorBidi"/>
          <w:kern w:val="2"/>
          <w:sz w:val="24"/>
          <w:szCs w:val="22"/>
          <w:lang w:val="en-US" w:eastAsia="zh-TW"/>
        </w:rPr>
      </w:pPr>
      <w:del w:id="200" w:author="Bo-Han Hsieh" w:date="2023-04-27T22:10:00Z">
        <w:r w:rsidDel="001F135B">
          <w:delText>6.1.9</w:delText>
        </w:r>
        <w:r w:rsidDel="001F135B">
          <w:rPr>
            <w:rFonts w:asciiTheme="minorHAnsi" w:hAnsiTheme="minorHAnsi" w:cstheme="minorBidi"/>
            <w:kern w:val="2"/>
            <w:sz w:val="24"/>
            <w:szCs w:val="22"/>
            <w:lang w:val="en-US" w:eastAsia="zh-TW"/>
          </w:rPr>
          <w:tab/>
        </w:r>
        <w:r w:rsidDel="001F135B">
          <w:rPr>
            <w:lang w:eastAsia="ja-JP"/>
          </w:rPr>
          <w:delText>DC</w:delText>
        </w:r>
        <w:r w:rsidDel="001F135B">
          <w:delText>_</w:delText>
        </w:r>
        <w:r w:rsidDel="001F135B">
          <w:rPr>
            <w:lang w:eastAsia="zh-CN"/>
          </w:rPr>
          <w:delText>5_</w:delText>
        </w:r>
        <w:r w:rsidDel="001F135B">
          <w:rPr>
            <w:lang w:eastAsia="ja-JP"/>
          </w:rPr>
          <w:delText>n25</w:delText>
        </w:r>
        <w:r w:rsidDel="001F135B">
          <w:tab/>
          <w:delText>26</w:delText>
        </w:r>
      </w:del>
    </w:p>
    <w:p w:rsidR="006F128B" w:rsidDel="001F135B" w:rsidRDefault="006F128B">
      <w:pPr>
        <w:pStyle w:val="31"/>
        <w:rPr>
          <w:del w:id="201" w:author="Bo-Han Hsieh" w:date="2023-04-27T22:10:00Z"/>
          <w:rFonts w:asciiTheme="minorHAnsi" w:hAnsiTheme="minorHAnsi" w:cstheme="minorBidi"/>
          <w:kern w:val="2"/>
          <w:sz w:val="24"/>
          <w:szCs w:val="22"/>
          <w:lang w:val="en-US" w:eastAsia="zh-TW"/>
        </w:rPr>
      </w:pPr>
      <w:del w:id="202" w:author="Bo-Han Hsieh" w:date="2023-04-27T22:10:00Z">
        <w:r w:rsidDel="001F135B">
          <w:delText>6.1.10</w:delText>
        </w:r>
        <w:r w:rsidDel="001F135B">
          <w:rPr>
            <w:rFonts w:asciiTheme="minorHAnsi" w:hAnsiTheme="minorHAnsi" w:cstheme="minorBidi"/>
            <w:kern w:val="2"/>
            <w:sz w:val="24"/>
            <w:szCs w:val="22"/>
            <w:lang w:val="en-US" w:eastAsia="zh-TW"/>
          </w:rPr>
          <w:tab/>
        </w:r>
        <w:r w:rsidDel="001F135B">
          <w:rPr>
            <w:lang w:eastAsia="ja-JP"/>
          </w:rPr>
          <w:delText>DC</w:delText>
        </w:r>
        <w:r w:rsidDel="001F135B">
          <w:delText>_</w:delText>
        </w:r>
        <w:r w:rsidDel="001F135B">
          <w:rPr>
            <w:lang w:eastAsia="zh-CN"/>
          </w:rPr>
          <w:delText>5_</w:delText>
        </w:r>
        <w:r w:rsidDel="001F135B">
          <w:rPr>
            <w:lang w:eastAsia="ja-JP"/>
          </w:rPr>
          <w:delText>n41</w:delText>
        </w:r>
        <w:r w:rsidDel="001F135B">
          <w:tab/>
          <w:delText>27</w:delText>
        </w:r>
      </w:del>
    </w:p>
    <w:p w:rsidR="006F128B" w:rsidDel="001F135B" w:rsidRDefault="006F128B">
      <w:pPr>
        <w:pStyle w:val="31"/>
        <w:rPr>
          <w:del w:id="203" w:author="Bo-Han Hsieh" w:date="2023-04-27T22:10:00Z"/>
          <w:rFonts w:asciiTheme="minorHAnsi" w:hAnsiTheme="minorHAnsi" w:cstheme="minorBidi"/>
          <w:kern w:val="2"/>
          <w:sz w:val="24"/>
          <w:szCs w:val="22"/>
          <w:lang w:val="en-US" w:eastAsia="zh-TW"/>
        </w:rPr>
      </w:pPr>
      <w:del w:id="204" w:author="Bo-Han Hsieh" w:date="2023-04-27T22:10:00Z">
        <w:r w:rsidDel="001F135B">
          <w:delText>6.1.11</w:delText>
        </w:r>
        <w:r w:rsidDel="001F135B">
          <w:rPr>
            <w:rFonts w:asciiTheme="minorHAnsi" w:hAnsiTheme="minorHAnsi" w:cstheme="minorBidi"/>
            <w:kern w:val="2"/>
            <w:sz w:val="24"/>
            <w:szCs w:val="22"/>
            <w:lang w:val="en-US" w:eastAsia="zh-TW"/>
          </w:rPr>
          <w:tab/>
        </w:r>
        <w:r w:rsidDel="001F135B">
          <w:rPr>
            <w:lang w:eastAsia="ja-JP"/>
          </w:rPr>
          <w:delText>DC</w:delText>
        </w:r>
        <w:r w:rsidDel="001F135B">
          <w:delText>_</w:delText>
        </w:r>
        <w:r w:rsidDel="001F135B">
          <w:rPr>
            <w:lang w:eastAsia="zh-CN"/>
          </w:rPr>
          <w:delText>71_</w:delText>
        </w:r>
        <w:r w:rsidDel="001F135B">
          <w:rPr>
            <w:lang w:eastAsia="ja-JP"/>
          </w:rPr>
          <w:delText>n25</w:delText>
        </w:r>
        <w:r w:rsidDel="001F135B">
          <w:tab/>
          <w:delText>30</w:delText>
        </w:r>
      </w:del>
    </w:p>
    <w:p w:rsidR="006F128B" w:rsidDel="001F135B" w:rsidRDefault="006F128B">
      <w:pPr>
        <w:pStyle w:val="31"/>
        <w:rPr>
          <w:del w:id="205" w:author="Bo-Han Hsieh" w:date="2023-04-27T22:10:00Z"/>
          <w:rFonts w:asciiTheme="minorHAnsi" w:hAnsiTheme="minorHAnsi" w:cstheme="minorBidi"/>
          <w:kern w:val="2"/>
          <w:sz w:val="24"/>
          <w:szCs w:val="22"/>
          <w:lang w:val="en-US" w:eastAsia="zh-TW"/>
        </w:rPr>
      </w:pPr>
      <w:del w:id="206" w:author="Bo-Han Hsieh" w:date="2023-04-27T22:10:00Z">
        <w:r w:rsidDel="001F135B">
          <w:delText>6.1.12</w:delText>
        </w:r>
        <w:r w:rsidDel="001F135B">
          <w:rPr>
            <w:rFonts w:asciiTheme="minorHAnsi" w:hAnsiTheme="minorHAnsi" w:cstheme="minorBidi"/>
            <w:kern w:val="2"/>
            <w:sz w:val="24"/>
            <w:szCs w:val="22"/>
            <w:lang w:val="en-US" w:eastAsia="zh-TW"/>
          </w:rPr>
          <w:tab/>
        </w:r>
        <w:r w:rsidDel="001F135B">
          <w:rPr>
            <w:lang w:eastAsia="ja-JP"/>
          </w:rPr>
          <w:delText>DC</w:delText>
        </w:r>
        <w:r w:rsidDel="001F135B">
          <w:delText>_</w:delText>
        </w:r>
        <w:r w:rsidDel="001F135B">
          <w:rPr>
            <w:lang w:eastAsia="zh-CN"/>
          </w:rPr>
          <w:delText>7_</w:delText>
        </w:r>
        <w:r w:rsidDel="001F135B">
          <w:rPr>
            <w:lang w:eastAsia="ja-JP"/>
          </w:rPr>
          <w:delText>n12</w:delText>
        </w:r>
        <w:r w:rsidDel="001F135B">
          <w:tab/>
          <w:delText>33</w:delText>
        </w:r>
      </w:del>
    </w:p>
    <w:p w:rsidR="006F128B" w:rsidDel="001F135B" w:rsidRDefault="006F128B">
      <w:pPr>
        <w:pStyle w:val="31"/>
        <w:rPr>
          <w:del w:id="207" w:author="Bo-Han Hsieh" w:date="2023-04-27T22:10:00Z"/>
          <w:rFonts w:asciiTheme="minorHAnsi" w:hAnsiTheme="minorHAnsi" w:cstheme="minorBidi"/>
          <w:kern w:val="2"/>
          <w:sz w:val="24"/>
          <w:szCs w:val="22"/>
          <w:lang w:val="en-US" w:eastAsia="zh-TW"/>
        </w:rPr>
      </w:pPr>
      <w:del w:id="208" w:author="Bo-Han Hsieh" w:date="2023-04-27T22:10:00Z">
        <w:r w:rsidDel="001F135B">
          <w:delText>6.1.13</w:delText>
        </w:r>
        <w:r w:rsidDel="001F135B">
          <w:rPr>
            <w:rFonts w:asciiTheme="minorHAnsi" w:hAnsiTheme="minorHAnsi" w:cstheme="minorBidi"/>
            <w:kern w:val="2"/>
            <w:sz w:val="24"/>
            <w:szCs w:val="22"/>
            <w:lang w:val="en-US" w:eastAsia="zh-TW"/>
          </w:rPr>
          <w:tab/>
        </w:r>
        <w:r w:rsidDel="001F135B">
          <w:rPr>
            <w:lang w:eastAsia="ja-JP"/>
          </w:rPr>
          <w:delText>DC</w:delText>
        </w:r>
        <w:r w:rsidDel="001F135B">
          <w:delText>_</w:delText>
        </w:r>
        <w:r w:rsidDel="001F135B">
          <w:rPr>
            <w:lang w:eastAsia="zh-CN"/>
          </w:rPr>
          <w:delText>71_</w:delText>
        </w:r>
        <w:r w:rsidDel="001F135B">
          <w:rPr>
            <w:lang w:eastAsia="ja-JP"/>
          </w:rPr>
          <w:delText>n7</w:delText>
        </w:r>
        <w:r w:rsidDel="001F135B">
          <w:tab/>
          <w:delText>34</w:delText>
        </w:r>
      </w:del>
    </w:p>
    <w:p w:rsidR="006F128B" w:rsidDel="001F135B" w:rsidRDefault="006F128B">
      <w:pPr>
        <w:pStyle w:val="21"/>
        <w:rPr>
          <w:del w:id="209" w:author="Bo-Han Hsieh" w:date="2023-04-27T22:10:00Z"/>
          <w:rFonts w:asciiTheme="minorHAnsi" w:hAnsiTheme="minorHAnsi" w:cstheme="minorBidi"/>
          <w:kern w:val="2"/>
          <w:sz w:val="24"/>
          <w:szCs w:val="22"/>
          <w:lang w:val="en-US" w:eastAsia="zh-TW"/>
        </w:rPr>
      </w:pPr>
      <w:del w:id="210" w:author="Bo-Han Hsieh" w:date="2023-04-27T22:10:00Z">
        <w:r w:rsidDel="001F135B">
          <w:delText>6.</w:delText>
        </w:r>
        <w:r w:rsidDel="001F135B">
          <w:rPr>
            <w:lang w:eastAsia="ja-JP"/>
          </w:rPr>
          <w:delText>2</w:delText>
        </w:r>
        <w:r w:rsidDel="001F135B">
          <w:rPr>
            <w:rFonts w:asciiTheme="minorHAnsi" w:hAnsiTheme="minorHAnsi" w:cstheme="minorBidi"/>
            <w:kern w:val="2"/>
            <w:sz w:val="24"/>
            <w:szCs w:val="22"/>
            <w:lang w:val="en-US" w:eastAsia="zh-TW"/>
          </w:rPr>
          <w:tab/>
        </w:r>
        <w:r w:rsidDel="001F135B">
          <w:rPr>
            <w:lang w:eastAsia="ja-JP"/>
          </w:rPr>
          <w:delText>Inter-band DC including FR2</w:delText>
        </w:r>
        <w:r w:rsidDel="001F135B">
          <w:tab/>
          <w:delText>36</w:delText>
        </w:r>
      </w:del>
    </w:p>
    <w:p w:rsidR="006F128B" w:rsidDel="001F135B" w:rsidRDefault="006F128B">
      <w:pPr>
        <w:pStyle w:val="31"/>
        <w:rPr>
          <w:del w:id="211" w:author="Bo-Han Hsieh" w:date="2023-04-27T22:10:00Z"/>
          <w:rFonts w:asciiTheme="minorHAnsi" w:hAnsiTheme="minorHAnsi" w:cstheme="minorBidi"/>
          <w:kern w:val="2"/>
          <w:sz w:val="24"/>
          <w:szCs w:val="22"/>
          <w:lang w:val="en-US" w:eastAsia="zh-TW"/>
        </w:rPr>
      </w:pPr>
      <w:del w:id="212" w:author="Bo-Han Hsieh" w:date="2023-04-27T22:10:00Z">
        <w:r w:rsidDel="001F135B">
          <w:rPr>
            <w:lang w:eastAsia="zh-TW"/>
          </w:rPr>
          <w:delText>6</w:delText>
        </w:r>
        <w:r w:rsidDel="001F135B">
          <w:delText>.</w:delText>
        </w:r>
        <w:r w:rsidDel="001F135B">
          <w:rPr>
            <w:lang w:eastAsia="zh-TW"/>
          </w:rPr>
          <w:delText>2.1</w:delText>
        </w:r>
        <w:r w:rsidDel="001F135B">
          <w:rPr>
            <w:rFonts w:asciiTheme="minorHAnsi" w:hAnsiTheme="minorHAnsi" w:cstheme="minorBidi"/>
            <w:kern w:val="2"/>
            <w:sz w:val="24"/>
            <w:szCs w:val="22"/>
            <w:lang w:val="en-US" w:eastAsia="zh-TW"/>
          </w:rPr>
          <w:tab/>
        </w:r>
        <w:r w:rsidDel="001F135B">
          <w:rPr>
            <w:lang w:eastAsia="zh-TW"/>
          </w:rPr>
          <w:delText>DC_X_nY</w:delText>
        </w:r>
        <w:r w:rsidDel="001F135B">
          <w:tab/>
          <w:delText>36</w:delText>
        </w:r>
      </w:del>
    </w:p>
    <w:p w:rsidR="006F128B" w:rsidDel="001F135B" w:rsidRDefault="006F128B">
      <w:pPr>
        <w:pStyle w:val="21"/>
        <w:rPr>
          <w:del w:id="213" w:author="Bo-Han Hsieh" w:date="2023-04-27T22:10:00Z"/>
          <w:rFonts w:asciiTheme="minorHAnsi" w:hAnsiTheme="minorHAnsi" w:cstheme="minorBidi"/>
          <w:kern w:val="2"/>
          <w:sz w:val="24"/>
          <w:szCs w:val="22"/>
          <w:lang w:val="en-US" w:eastAsia="zh-TW"/>
        </w:rPr>
      </w:pPr>
      <w:del w:id="214" w:author="Bo-Han Hsieh" w:date="2023-04-27T22:10:00Z">
        <w:r w:rsidDel="001F135B">
          <w:delText>6.</w:delText>
        </w:r>
        <w:r w:rsidDel="001F135B">
          <w:rPr>
            <w:lang w:eastAsia="ja-JP"/>
          </w:rPr>
          <w:delText>3</w:delText>
        </w:r>
        <w:r w:rsidDel="001F135B">
          <w:rPr>
            <w:rFonts w:asciiTheme="minorHAnsi" w:hAnsiTheme="minorHAnsi" w:cstheme="minorBidi"/>
            <w:kern w:val="2"/>
            <w:sz w:val="24"/>
            <w:szCs w:val="22"/>
            <w:lang w:val="en-US" w:eastAsia="zh-TW"/>
          </w:rPr>
          <w:tab/>
        </w:r>
        <w:r w:rsidDel="001F135B">
          <w:rPr>
            <w:lang w:eastAsia="ja-JP"/>
          </w:rPr>
          <w:delText>Intra-band contiguous DC</w:delText>
        </w:r>
        <w:r w:rsidDel="001F135B">
          <w:tab/>
          <w:delText>37</w:delText>
        </w:r>
      </w:del>
    </w:p>
    <w:p w:rsidR="006F128B" w:rsidDel="001F135B" w:rsidRDefault="006F128B">
      <w:pPr>
        <w:pStyle w:val="31"/>
        <w:rPr>
          <w:del w:id="215" w:author="Bo-Han Hsieh" w:date="2023-04-27T22:10:00Z"/>
          <w:rFonts w:asciiTheme="minorHAnsi" w:hAnsiTheme="minorHAnsi" w:cstheme="minorBidi"/>
          <w:kern w:val="2"/>
          <w:sz w:val="24"/>
          <w:szCs w:val="22"/>
          <w:lang w:val="en-US" w:eastAsia="zh-TW"/>
        </w:rPr>
      </w:pPr>
      <w:del w:id="216" w:author="Bo-Han Hsieh" w:date="2023-04-27T22:10:00Z">
        <w:r w:rsidDel="001F135B">
          <w:delText>6.3.1</w:delText>
        </w:r>
        <w:r w:rsidDel="001F135B">
          <w:rPr>
            <w:rFonts w:asciiTheme="minorHAnsi" w:hAnsiTheme="minorHAnsi" w:cstheme="minorBidi"/>
            <w:kern w:val="2"/>
            <w:sz w:val="24"/>
            <w:szCs w:val="22"/>
            <w:lang w:val="en-US" w:eastAsia="zh-TW"/>
          </w:rPr>
          <w:tab/>
        </w:r>
        <w:r w:rsidDel="001F135B">
          <w:delText xml:space="preserve"> DC_3(n)</w:delText>
        </w:r>
        <w:r w:rsidDel="001F135B">
          <w:tab/>
          <w:delText>37</w:delText>
        </w:r>
      </w:del>
    </w:p>
    <w:p w:rsidR="006F128B" w:rsidDel="001F135B" w:rsidRDefault="006F128B">
      <w:pPr>
        <w:pStyle w:val="21"/>
        <w:rPr>
          <w:del w:id="217" w:author="Bo-Han Hsieh" w:date="2023-04-27T22:10:00Z"/>
          <w:rFonts w:asciiTheme="minorHAnsi" w:hAnsiTheme="minorHAnsi" w:cstheme="minorBidi"/>
          <w:kern w:val="2"/>
          <w:sz w:val="24"/>
          <w:szCs w:val="22"/>
          <w:lang w:val="en-US" w:eastAsia="zh-TW"/>
        </w:rPr>
      </w:pPr>
      <w:del w:id="218" w:author="Bo-Han Hsieh" w:date="2023-04-27T22:10:00Z">
        <w:r w:rsidDel="001F135B">
          <w:delText>6.</w:delText>
        </w:r>
        <w:r w:rsidDel="001F135B">
          <w:rPr>
            <w:lang w:eastAsia="ja-JP"/>
          </w:rPr>
          <w:delText>4</w:delText>
        </w:r>
        <w:r w:rsidDel="001F135B">
          <w:rPr>
            <w:rFonts w:asciiTheme="minorHAnsi" w:hAnsiTheme="minorHAnsi" w:cstheme="minorBidi"/>
            <w:kern w:val="2"/>
            <w:sz w:val="24"/>
            <w:szCs w:val="22"/>
            <w:lang w:val="en-US" w:eastAsia="zh-TW"/>
          </w:rPr>
          <w:tab/>
        </w:r>
        <w:r w:rsidDel="001F135B">
          <w:rPr>
            <w:lang w:eastAsia="ja-JP"/>
          </w:rPr>
          <w:delText>Intra-band non-contiguous DC</w:delText>
        </w:r>
        <w:r w:rsidDel="001F135B">
          <w:tab/>
          <w:delText>38</w:delText>
        </w:r>
      </w:del>
    </w:p>
    <w:p w:rsidR="006F128B" w:rsidDel="001F135B" w:rsidRDefault="006F128B">
      <w:pPr>
        <w:pStyle w:val="31"/>
        <w:rPr>
          <w:del w:id="219" w:author="Bo-Han Hsieh" w:date="2023-04-27T22:10:00Z"/>
          <w:rFonts w:asciiTheme="minorHAnsi" w:hAnsiTheme="minorHAnsi" w:cstheme="minorBidi"/>
          <w:kern w:val="2"/>
          <w:sz w:val="24"/>
          <w:szCs w:val="22"/>
          <w:lang w:val="en-US" w:eastAsia="zh-TW"/>
        </w:rPr>
      </w:pPr>
      <w:del w:id="220" w:author="Bo-Han Hsieh" w:date="2023-04-27T22:10:00Z">
        <w:r w:rsidDel="001F135B">
          <w:delText>6.4.1</w:delText>
        </w:r>
        <w:r w:rsidDel="001F135B">
          <w:rPr>
            <w:rFonts w:asciiTheme="minorHAnsi" w:hAnsiTheme="minorHAnsi" w:cstheme="minorBidi"/>
            <w:kern w:val="2"/>
            <w:sz w:val="24"/>
            <w:szCs w:val="22"/>
            <w:lang w:val="en-US" w:eastAsia="zh-TW"/>
          </w:rPr>
          <w:tab/>
        </w:r>
        <w:r w:rsidDel="001F135B">
          <w:delText>DC_1_n1</w:delText>
        </w:r>
        <w:r w:rsidDel="001F135B">
          <w:tab/>
          <w:delText>38</w:delText>
        </w:r>
      </w:del>
    </w:p>
    <w:p w:rsidR="006F128B" w:rsidDel="001F135B" w:rsidRDefault="006F128B">
      <w:pPr>
        <w:pStyle w:val="11"/>
        <w:rPr>
          <w:del w:id="221" w:author="Bo-Han Hsieh" w:date="2023-04-27T22:10:00Z"/>
          <w:rFonts w:asciiTheme="minorHAnsi" w:hAnsiTheme="minorHAnsi" w:cstheme="minorBidi"/>
          <w:kern w:val="2"/>
          <w:sz w:val="24"/>
          <w:szCs w:val="22"/>
          <w:lang w:val="en-US" w:eastAsia="zh-TW"/>
        </w:rPr>
      </w:pPr>
      <w:del w:id="222" w:author="Bo-Han Hsieh" w:date="2023-04-27T22:10:00Z">
        <w:r w:rsidDel="001F135B">
          <w:delText>Annex A (informative): Change history</w:delText>
        </w:r>
        <w:r w:rsidDel="001F135B">
          <w:tab/>
          <w:delText>40</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223" w:name="foreword"/>
      <w:bookmarkStart w:id="224" w:name="_Toc133525857"/>
      <w:bookmarkEnd w:id="223"/>
      <w:r w:rsidRPr="004D3578">
        <w:lastRenderedPageBreak/>
        <w:t>Foreword</w:t>
      </w:r>
      <w:bookmarkEnd w:id="224"/>
    </w:p>
    <w:p w:rsidR="00080512" w:rsidRPr="004D3578" w:rsidRDefault="00080512">
      <w:r w:rsidRPr="004D3578">
        <w:t xml:space="preserve">This Technical </w:t>
      </w:r>
      <w:bookmarkStart w:id="225" w:name="spectype3"/>
      <w:r w:rsidR="00602AEA" w:rsidRPr="0016763E">
        <w:t>Report</w:t>
      </w:r>
      <w:bookmarkEnd w:id="22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226" w:name="introduction"/>
      <w:bookmarkEnd w:id="226"/>
    </w:p>
    <w:p w:rsidR="00080512" w:rsidRPr="004D3578" w:rsidRDefault="00080512">
      <w:pPr>
        <w:pStyle w:val="1"/>
      </w:pPr>
      <w:r w:rsidRPr="004D3578">
        <w:br w:type="page"/>
      </w:r>
      <w:bookmarkStart w:id="227" w:name="scope"/>
      <w:bookmarkStart w:id="228" w:name="_Toc133525858"/>
      <w:bookmarkEnd w:id="227"/>
      <w:r w:rsidRPr="004D3578">
        <w:lastRenderedPageBreak/>
        <w:t>1</w:t>
      </w:r>
      <w:r w:rsidRPr="004D3578">
        <w:tab/>
        <w:t>Scope</w:t>
      </w:r>
      <w:bookmarkEnd w:id="228"/>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ins w:id="229" w:author="Bo-Han Hsieh" w:date="2023-04-27T22:02:00Z"/>
                <w:rFonts w:hint="eastAsia"/>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Default="000F14A4" w:rsidP="007D6A6A">
            <w:pPr>
              <w:pStyle w:val="TAL"/>
              <w:jc w:val="center"/>
              <w:rPr>
                <w:rFonts w:eastAsia="新細明體" w:hint="eastAsia"/>
                <w:lang w:eastAsia="zh-TW"/>
              </w:rPr>
            </w:pPr>
            <w:ins w:id="230" w:author="Bo-Han Hsieh" w:date="2023-04-27T22:02:00Z">
              <w:r>
                <w:rPr>
                  <w:lang w:eastAsia="fi-FI"/>
                </w:rPr>
                <w:t>DC_</w:t>
              </w:r>
              <w:r>
                <w:rPr>
                  <w:rFonts w:hint="eastAsia"/>
                  <w:lang w:eastAsia="zh-TW"/>
                </w:rPr>
                <w:t>8B</w:t>
              </w:r>
              <w:r>
                <w:rPr>
                  <w:lang w:eastAsia="fi-FI"/>
                </w:rPr>
                <w:t>_n</w:t>
              </w:r>
              <w:r>
                <w:rPr>
                  <w:rFonts w:hint="eastAsia"/>
                  <w:lang w:eastAsia="zh-TW"/>
                </w:rPr>
                <w:t>78</w:t>
              </w:r>
              <w:r>
                <w:rPr>
                  <w:lang w:eastAsia="fi-FI"/>
                </w:rPr>
                <w:t>A</w:t>
              </w:r>
            </w:ins>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rsidTr="007D6A6A">
        <w:trPr>
          <w:tblHeader/>
          <w:jc w:val="center"/>
          <w:ins w:id="231" w:author="Bo-Han Hsieh" w:date="2023-04-27T22:02:00Z"/>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ins w:id="232" w:author="Bo-Han Hsieh" w:date="2023-04-27T22:02:00Z"/>
                <w:lang w:eastAsia="fi-FI"/>
              </w:rPr>
            </w:pPr>
            <w:ins w:id="233" w:author="Bo-Han Hsieh" w:date="2023-04-27T22:02:00Z">
              <w:r>
                <w:rPr>
                  <w:lang w:eastAsia="fi-FI"/>
                </w:rPr>
                <w:t>DC_</w:t>
              </w:r>
              <w:r>
                <w:rPr>
                  <w:lang w:eastAsia="zh-TW"/>
                </w:rPr>
                <w:t>1A</w:t>
              </w:r>
              <w:r>
                <w:rPr>
                  <w:lang w:eastAsia="fi-FI"/>
                </w:rPr>
                <w:t>_n105A</w:t>
              </w:r>
            </w:ins>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ins w:id="234" w:author="Bo-Han Hsieh" w:date="2023-04-27T22:02:00Z"/>
                <w:lang w:eastAsia="fi-FI"/>
              </w:rPr>
            </w:pPr>
            <w:ins w:id="235" w:author="Bo-Han Hsieh" w:date="2023-04-27T22:02:00Z">
              <w:r>
                <w:rPr>
                  <w:lang w:eastAsia="fi-FI"/>
                </w:rPr>
                <w:t>DC_</w:t>
              </w:r>
              <w:r>
                <w:rPr>
                  <w:lang w:eastAsia="zh-TW"/>
                </w:rPr>
                <w:t>1A</w:t>
              </w:r>
              <w:r>
                <w:rPr>
                  <w:lang w:eastAsia="fi-FI"/>
                </w:rPr>
                <w:t>_n105A</w:t>
              </w:r>
            </w:ins>
          </w:p>
        </w:tc>
      </w:tr>
      <w:tr w:rsidR="000F14A4" w:rsidTr="007D6A6A">
        <w:trPr>
          <w:tblHeader/>
          <w:jc w:val="center"/>
          <w:ins w:id="236" w:author="Bo-Han Hsieh" w:date="2023-04-27T22:02:00Z"/>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ins w:id="237" w:author="Bo-Han Hsieh" w:date="2023-04-27T22:02:00Z"/>
                <w:lang w:eastAsia="fi-FI"/>
              </w:rPr>
            </w:pPr>
            <w:ins w:id="238" w:author="Bo-Han Hsieh" w:date="2023-04-27T22:02:00Z">
              <w:r>
                <w:rPr>
                  <w:lang w:eastAsia="fi-FI"/>
                </w:rPr>
                <w:t>DC_</w:t>
              </w:r>
              <w:r>
                <w:rPr>
                  <w:lang w:eastAsia="zh-TW"/>
                </w:rPr>
                <w:t>3A</w:t>
              </w:r>
              <w:r>
                <w:rPr>
                  <w:lang w:eastAsia="fi-FI"/>
                </w:rPr>
                <w:t>_n105A</w:t>
              </w:r>
            </w:ins>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ins w:id="239" w:author="Bo-Han Hsieh" w:date="2023-04-27T22:02:00Z"/>
                <w:lang w:eastAsia="fi-FI"/>
              </w:rPr>
            </w:pPr>
            <w:ins w:id="240" w:author="Bo-Han Hsieh" w:date="2023-04-27T22:02:00Z">
              <w:r>
                <w:rPr>
                  <w:lang w:eastAsia="fi-FI"/>
                </w:rPr>
                <w:t>DC_</w:t>
              </w:r>
              <w:r>
                <w:rPr>
                  <w:lang w:eastAsia="zh-TW"/>
                </w:rPr>
                <w:t>3A</w:t>
              </w:r>
              <w:r>
                <w:rPr>
                  <w:lang w:eastAsia="fi-FI"/>
                </w:rPr>
                <w:t>_n105A</w:t>
              </w:r>
            </w:ins>
          </w:p>
        </w:tc>
      </w:tr>
      <w:tr w:rsidR="000F14A4" w:rsidTr="007D6A6A">
        <w:trPr>
          <w:tblHeader/>
          <w:jc w:val="center"/>
          <w:ins w:id="241" w:author="Bo-Han Hsieh" w:date="2023-04-27T22:02:00Z"/>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ins w:id="242" w:author="Bo-Han Hsieh" w:date="2023-04-27T22:02:00Z"/>
                <w:lang w:eastAsia="fi-FI"/>
              </w:rPr>
            </w:pPr>
            <w:ins w:id="243" w:author="Bo-Han Hsieh" w:date="2023-04-27T22:02:00Z">
              <w:r>
                <w:rPr>
                  <w:lang w:eastAsia="fi-FI"/>
                </w:rPr>
                <w:t>DC_</w:t>
              </w:r>
              <w:r>
                <w:rPr>
                  <w:rFonts w:hint="eastAsia"/>
                  <w:lang w:eastAsia="zh-TW"/>
                </w:rPr>
                <w:t>7</w:t>
              </w:r>
              <w:r>
                <w:rPr>
                  <w:lang w:eastAsia="zh-TW"/>
                </w:rPr>
                <w:t>A</w:t>
              </w:r>
              <w:r>
                <w:rPr>
                  <w:lang w:eastAsia="fi-FI"/>
                </w:rPr>
                <w:t>_n105A</w:t>
              </w:r>
            </w:ins>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ins w:id="244" w:author="Bo-Han Hsieh" w:date="2023-04-27T22:02:00Z"/>
                <w:lang w:eastAsia="fi-FI"/>
              </w:rPr>
            </w:pPr>
            <w:ins w:id="245" w:author="Bo-Han Hsieh" w:date="2023-04-27T22:02:00Z">
              <w:r>
                <w:rPr>
                  <w:lang w:eastAsia="fi-FI"/>
                </w:rPr>
                <w:t>DC_</w:t>
              </w:r>
              <w:r>
                <w:rPr>
                  <w:rFonts w:hint="eastAsia"/>
                  <w:lang w:eastAsia="zh-TW"/>
                </w:rPr>
                <w:t>7</w:t>
              </w:r>
              <w:r>
                <w:rPr>
                  <w:lang w:eastAsia="zh-TW"/>
                </w:rPr>
                <w:t>A</w:t>
              </w:r>
              <w:r>
                <w:rPr>
                  <w:lang w:eastAsia="fi-FI"/>
                </w:rPr>
                <w:t>_n105A</w:t>
              </w:r>
            </w:ins>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46" w:name="references"/>
      <w:bookmarkStart w:id="247" w:name="_Toc133525859"/>
      <w:bookmarkEnd w:id="246"/>
      <w:r w:rsidRPr="004D3578">
        <w:t>2</w:t>
      </w:r>
      <w:r w:rsidRPr="004D3578">
        <w:tab/>
        <w:t>References</w:t>
      </w:r>
      <w:bookmarkEnd w:id="247"/>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48" w:name="definitions"/>
      <w:bookmarkStart w:id="249" w:name="_Toc133525860"/>
      <w:bookmarkEnd w:id="248"/>
      <w:r w:rsidRPr="004D3578">
        <w:t>3</w:t>
      </w:r>
      <w:r w:rsidRPr="004D3578">
        <w:tab/>
        <w:t>Definitions</w:t>
      </w:r>
      <w:r w:rsidR="00602AEA">
        <w:t xml:space="preserve"> of terms, symbols and abbreviations</w:t>
      </w:r>
      <w:bookmarkEnd w:id="249"/>
    </w:p>
    <w:p w:rsidR="00080512" w:rsidRPr="004D3578" w:rsidRDefault="00080512">
      <w:pPr>
        <w:pStyle w:val="2"/>
      </w:pPr>
      <w:bookmarkStart w:id="250" w:name="_Toc133525861"/>
      <w:r w:rsidRPr="004D3578">
        <w:t>3.1</w:t>
      </w:r>
      <w:r w:rsidRPr="004D3578">
        <w:tab/>
      </w:r>
      <w:r w:rsidR="002B6339">
        <w:t>Terms</w:t>
      </w:r>
      <w:bookmarkEnd w:id="25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51" w:name="_Toc133525862"/>
      <w:r w:rsidRPr="004D3578">
        <w:t>3.2</w:t>
      </w:r>
      <w:r w:rsidRPr="004D3578">
        <w:tab/>
        <w:t>Symbols</w:t>
      </w:r>
      <w:bookmarkEnd w:id="25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52" w:name="_Toc133525863"/>
      <w:r w:rsidRPr="004D3578">
        <w:t>3.3</w:t>
      </w:r>
      <w:r w:rsidRPr="004D3578">
        <w:tab/>
        <w:t>Abbreviations</w:t>
      </w:r>
      <w:bookmarkEnd w:id="25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53" w:name="clause4"/>
      <w:bookmarkStart w:id="254" w:name="_Toc133525864"/>
      <w:bookmarkEnd w:id="253"/>
      <w:r w:rsidRPr="004D3578">
        <w:t>4</w:t>
      </w:r>
      <w:r w:rsidRPr="004D3578">
        <w:tab/>
      </w:r>
      <w:r w:rsidR="001159E4">
        <w:t>Background</w:t>
      </w:r>
      <w:bookmarkEnd w:id="254"/>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55" w:name="_Toc133525865"/>
      <w:r w:rsidRPr="004D3578">
        <w:t>4.</w:t>
      </w:r>
      <w:r w:rsidR="000E296D">
        <w:t>1</w:t>
      </w:r>
      <w:r w:rsidRPr="004D3578">
        <w:tab/>
      </w:r>
      <w:r w:rsidR="000E296D" w:rsidRPr="000E296D">
        <w:t>TR Maintenance</w:t>
      </w:r>
      <w:bookmarkEnd w:id="255"/>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256" w:name="tsgNames"/>
      <w:bookmarkStart w:id="257" w:name="_Toc133525866"/>
      <w:bookmarkEnd w:id="256"/>
      <w:r>
        <w:lastRenderedPageBreak/>
        <w:t>5</w:t>
      </w:r>
      <w:r w:rsidRPr="004D3578">
        <w:tab/>
      </w:r>
      <w:r w:rsidR="00B03FBB" w:rsidRPr="00B03FBB">
        <w:t>DC of 1 LTE band (1DL/1UL) and 1 NR band (1DL/1UL): General Part</w:t>
      </w:r>
      <w:bookmarkEnd w:id="257"/>
    </w:p>
    <w:p w:rsidR="00B03FBB" w:rsidRDefault="00B03FBB" w:rsidP="00C717F8">
      <w:pPr>
        <w:pStyle w:val="2"/>
        <w:rPr>
          <w:lang w:eastAsia="zh-CN"/>
        </w:rPr>
      </w:pPr>
      <w:bookmarkStart w:id="258" w:name="_Toc518368621"/>
      <w:bookmarkStart w:id="259" w:name="_Toc42512439"/>
      <w:bookmarkStart w:id="260" w:name="_Toc133525867"/>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258"/>
      <w:r>
        <w:rPr>
          <w:lang w:eastAsia="zh-CN"/>
        </w:rPr>
        <w:t>analysis</w:t>
      </w:r>
      <w:bookmarkEnd w:id="259"/>
      <w:bookmarkEnd w:id="260"/>
    </w:p>
    <w:p w:rsidR="00B03FBB" w:rsidRPr="00745D74" w:rsidRDefault="00B03FBB" w:rsidP="00A30B6D">
      <w:pPr>
        <w:pStyle w:val="3"/>
        <w:rPr>
          <w:rFonts w:eastAsia="游明朝"/>
          <w:lang w:eastAsia="ja-JP"/>
        </w:rPr>
      </w:pPr>
      <w:bookmarkStart w:id="261" w:name="_Toc42512440"/>
      <w:bookmarkStart w:id="262" w:name="_Toc133525868"/>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61"/>
      <w:bookmarkEnd w:id="262"/>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263" w:name="_Toc42512441"/>
      <w:bookmarkStart w:id="264" w:name="_Toc133525869"/>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63"/>
      <w:bookmarkEnd w:id="264"/>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265" w:name="_Toc42512442"/>
      <w:bookmarkStart w:id="266" w:name="_Toc133525870"/>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265"/>
      <w:bookmarkEnd w:id="266"/>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267" w:name="_Toc42512443"/>
      <w:bookmarkStart w:id="268" w:name="_Toc133525871"/>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67"/>
      <w:bookmarkEnd w:id="268"/>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269" w:name="_Toc42512444"/>
      <w:bookmarkStart w:id="270" w:name="_Toc133525872"/>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269"/>
      <w:bookmarkEnd w:id="270"/>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271" w:name="_Toc133525873"/>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71"/>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272" w:name="_Toc518368622"/>
      <w:bookmarkStart w:id="273" w:name="_Toc42512445"/>
      <w:bookmarkStart w:id="274" w:name="_Toc133525874"/>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272"/>
      <w:bookmarkEnd w:id="273"/>
      <w:bookmarkEnd w:id="274"/>
    </w:p>
    <w:p w:rsidR="00A92D4A" w:rsidRDefault="00A92D4A">
      <w:pPr>
        <w:pStyle w:val="2"/>
        <w:rPr>
          <w:lang w:eastAsia="ja-JP"/>
        </w:rPr>
      </w:pPr>
      <w:bookmarkStart w:id="275" w:name="_Toc42512446"/>
      <w:bookmarkStart w:id="276" w:name="_Toc13352587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275"/>
      <w:bookmarkEnd w:id="276"/>
    </w:p>
    <w:p w:rsidR="00C717F8" w:rsidRPr="00A61CAD" w:rsidRDefault="00C717F8">
      <w:pPr>
        <w:pStyle w:val="3"/>
        <w:rPr>
          <w:lang w:eastAsia="zh-TW"/>
        </w:rPr>
      </w:pPr>
      <w:bookmarkStart w:id="277" w:name="_Toc47701881"/>
      <w:bookmarkStart w:id="278" w:name="_Toc20147878"/>
      <w:bookmarkStart w:id="279" w:name="_Toc494295560"/>
      <w:bookmarkStart w:id="280" w:name="_Toc495923660"/>
      <w:bookmarkStart w:id="281" w:name="_Toc500344913"/>
      <w:bookmarkStart w:id="282" w:name="_Toc507677786"/>
      <w:bookmarkStart w:id="283" w:name="_Toc512349564"/>
      <w:bookmarkStart w:id="284" w:name="_Toc42512447"/>
      <w:bookmarkStart w:id="285" w:name="_Toc133525876"/>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285"/>
    </w:p>
    <w:bookmarkEnd w:id="277"/>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Default="00C717F8">
            <w:pPr>
              <w:pStyle w:val="TAC"/>
              <w:rPr>
                <w:ins w:id="286" w:author="Bo-Han Hsieh" w:date="2023-04-27T22:02:00Z"/>
                <w:rFonts w:hint="eastAsia"/>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Pr="0035219F" w:rsidRDefault="000F14A4">
            <w:pPr>
              <w:pStyle w:val="TAC"/>
              <w:rPr>
                <w:rFonts w:hint="eastAsia"/>
                <w:lang w:eastAsia="zh-TW"/>
              </w:rPr>
            </w:pPr>
            <w:ins w:id="287" w:author="Bo-Han Hsieh" w:date="2023-04-27T22:02:00Z">
              <w:r>
                <w:rPr>
                  <w:lang w:eastAsia="fi-FI"/>
                </w:rPr>
                <w:t>DC_</w:t>
              </w:r>
              <w:r>
                <w:rPr>
                  <w:rFonts w:hint="eastAsia"/>
                  <w:lang w:eastAsia="zh-TW"/>
                </w:rPr>
                <w:t>8B</w:t>
              </w:r>
              <w:r>
                <w:rPr>
                  <w:lang w:eastAsia="fi-FI"/>
                </w:rPr>
                <w:t>_n</w:t>
              </w:r>
              <w:r>
                <w:rPr>
                  <w:rFonts w:hint="eastAsia"/>
                  <w:lang w:eastAsia="zh-TW"/>
                </w:rPr>
                <w:t>78</w:t>
              </w:r>
              <w:r>
                <w:rPr>
                  <w:lang w:eastAsia="fi-FI"/>
                </w:rPr>
                <w:t>A</w:t>
              </w:r>
            </w:ins>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278"/>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ins w:id="288" w:author="Bo-Han Hsieh" w:date="2023-04-27T22:02:00Z"/>
                <w:rFonts w:hint="eastAsia"/>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rsidR="000F14A4" w:rsidRDefault="000F14A4">
            <w:pPr>
              <w:pStyle w:val="TAL"/>
              <w:jc w:val="center"/>
              <w:rPr>
                <w:rFonts w:eastAsia="MS Mincho" w:hint="eastAsia"/>
                <w:lang w:eastAsia="zh-TW"/>
              </w:rPr>
            </w:pPr>
            <w:ins w:id="289" w:author="Bo-Han Hsieh" w:date="2023-04-27T22:02:00Z">
              <w:r>
                <w:rPr>
                  <w:lang w:eastAsia="fi-FI"/>
                </w:rPr>
                <w:t>DC_</w:t>
              </w:r>
              <w:r>
                <w:rPr>
                  <w:rFonts w:hint="eastAsia"/>
                  <w:lang w:eastAsia="zh-TW"/>
                </w:rPr>
                <w:t>8B</w:t>
              </w:r>
              <w:r>
                <w:rPr>
                  <w:lang w:eastAsia="fi-FI"/>
                </w:rPr>
                <w:t>_n</w:t>
              </w:r>
              <w:r>
                <w:rPr>
                  <w:rFonts w:hint="eastAsia"/>
                  <w:lang w:eastAsia="zh-TW"/>
                </w:rPr>
                <w:t>78</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Default="00C717F8" w:rsidP="00795F5B">
      <w:pPr>
        <w:keepNext/>
        <w:rPr>
          <w:ins w:id="290" w:author="Bo-Han Hsieh" w:date="2023-04-27T22:04:00Z"/>
          <w:rFonts w:hint="eastAsia"/>
          <w:lang w:eastAsia="zh-TW"/>
        </w:rPr>
      </w:pPr>
    </w:p>
    <w:p w:rsidR="000F14A4" w:rsidRDefault="000F14A4" w:rsidP="000F14A4">
      <w:pPr>
        <w:keepNext/>
        <w:rPr>
          <w:ins w:id="291" w:author="Bo-Han Hsieh" w:date="2023-04-27T22:04:00Z"/>
          <w:lang w:eastAsia="zh-TW"/>
        </w:rPr>
      </w:pPr>
      <w:ins w:id="292" w:author="Bo-Han Hsieh" w:date="2023-04-27T22:04:00Z">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ins>
    </w:p>
    <w:p w:rsidR="000F14A4" w:rsidRDefault="000F14A4" w:rsidP="000F14A4">
      <w:pPr>
        <w:pStyle w:val="TH"/>
        <w:rPr>
          <w:ins w:id="293" w:author="Bo-Han Hsieh" w:date="2023-04-27T22:04:00Z"/>
          <w:lang w:eastAsia="zh-TW"/>
        </w:rPr>
      </w:pPr>
      <w:ins w:id="294" w:author="Bo-Han Hsieh" w:date="2023-04-27T22:04:00Z">
        <w:r w:rsidRPr="00CC0DB7">
          <w:t xml:space="preserve">Table </w:t>
        </w:r>
        <w:r>
          <w:rPr>
            <w:rFonts w:hint="eastAsia"/>
            <w:lang w:eastAsia="zh-TW"/>
          </w:rPr>
          <w:t>6.1.1.6-1</w:t>
        </w:r>
        <w:r w:rsidRPr="00CC0DB7">
          <w:t xml:space="preserve"> : </w:t>
        </w:r>
        <w:r w:rsidRPr="007F3A68">
          <w:t>Band group definition for adjacent band-group criterion</w:t>
        </w:r>
      </w:ins>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rsidTr="000F14A4">
        <w:trPr>
          <w:trHeight w:val="37"/>
          <w:jc w:val="center"/>
          <w:ins w:id="295" w:author="Bo-Han Hsieh" w:date="2023-04-27T22:04:00Z"/>
        </w:trPr>
        <w:tc>
          <w:tcPr>
            <w:tcW w:w="7451" w:type="dxa"/>
            <w:gridSpan w:val="6"/>
            <w:tcBorders>
              <w:top w:val="single" w:sz="4" w:space="0" w:color="auto"/>
              <w:left w:val="single" w:sz="4" w:space="0" w:color="auto"/>
              <w:bottom w:val="single" w:sz="4" w:space="0" w:color="auto"/>
              <w:right w:val="single" w:sz="4" w:space="0" w:color="auto"/>
            </w:tcBorders>
          </w:tcPr>
          <w:p w:rsidR="000F14A4" w:rsidRPr="00057606" w:rsidRDefault="000F14A4" w:rsidP="000F14A4">
            <w:pPr>
              <w:keepNext/>
              <w:spacing w:after="0"/>
              <w:jc w:val="center"/>
              <w:rPr>
                <w:ins w:id="296" w:author="Bo-Han Hsieh" w:date="2023-04-27T22:04:00Z"/>
                <w:rFonts w:ascii="Arial" w:hAnsi="Arial" w:cs="Arial"/>
                <w:b/>
                <w:bCs/>
                <w:color w:val="000000"/>
                <w:sz w:val="18"/>
                <w:szCs w:val="18"/>
              </w:rPr>
            </w:pPr>
            <w:ins w:id="297" w:author="Bo-Han Hsieh" w:date="2023-04-27T22:04:00Z">
              <w:r w:rsidRPr="00057606">
                <w:rPr>
                  <w:rFonts w:ascii="Arial" w:hAnsi="Arial" w:cs="Arial"/>
                  <w:b/>
                  <w:bCs/>
                  <w:color w:val="000000"/>
                  <w:sz w:val="18"/>
                  <w:szCs w:val="18"/>
                </w:rPr>
                <w:t>FR1 band group range</w:t>
              </w:r>
            </w:ins>
          </w:p>
        </w:tc>
      </w:tr>
      <w:tr w:rsidR="000F14A4" w:rsidRPr="00057606" w:rsidTr="000F14A4">
        <w:trPr>
          <w:trHeight w:val="37"/>
          <w:jc w:val="center"/>
          <w:ins w:id="298" w:author="Bo-Han Hsieh" w:date="2023-04-27T22:04:00Z"/>
        </w:trPr>
        <w:tc>
          <w:tcPr>
            <w:tcW w:w="1231" w:type="dxa"/>
            <w:tcBorders>
              <w:top w:val="single" w:sz="4" w:space="0" w:color="auto"/>
              <w:left w:val="single" w:sz="4" w:space="0" w:color="auto"/>
              <w:bottom w:val="single" w:sz="4" w:space="0" w:color="auto"/>
              <w:right w:val="single" w:sz="4" w:space="0" w:color="auto"/>
            </w:tcBorders>
          </w:tcPr>
          <w:p w:rsidR="000F14A4" w:rsidRPr="006F4254" w:rsidRDefault="000F14A4" w:rsidP="000F14A4">
            <w:pPr>
              <w:keepNext/>
              <w:spacing w:after="0"/>
              <w:jc w:val="center"/>
              <w:rPr>
                <w:ins w:id="299" w:author="Bo-Han Hsieh" w:date="2023-04-27T22:04:00Z"/>
                <w:rFonts w:ascii="Arial" w:hAnsi="Arial" w:cs="Arial"/>
                <w:b/>
                <w:bCs/>
                <w:color w:val="000000"/>
                <w:sz w:val="18"/>
                <w:szCs w:val="18"/>
              </w:rPr>
            </w:pPr>
            <w:ins w:id="300" w:author="Bo-Han Hsieh" w:date="2023-04-27T22:04:00Z">
              <w:r w:rsidRPr="00C412B1">
                <w:rPr>
                  <w:rFonts w:ascii="Arial" w:hAnsi="Arial" w:cs="Arial"/>
                  <w:b/>
                  <w:bCs/>
                  <w:color w:val="000000"/>
                  <w:sz w:val="18"/>
                  <w:szCs w:val="18"/>
                </w:rPr>
                <w:t>Name</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055BCC" w:rsidRDefault="000F14A4" w:rsidP="000F14A4">
            <w:pPr>
              <w:keepNext/>
              <w:spacing w:after="0"/>
              <w:jc w:val="center"/>
              <w:rPr>
                <w:ins w:id="301" w:author="Bo-Han Hsieh" w:date="2023-04-27T22:04:00Z"/>
                <w:rFonts w:ascii="Arial" w:hAnsi="Arial" w:cs="Arial"/>
                <w:b/>
                <w:bCs/>
                <w:i/>
                <w:color w:val="000000"/>
                <w:sz w:val="18"/>
                <w:szCs w:val="18"/>
              </w:rPr>
            </w:pPr>
            <w:ins w:id="302" w:author="Bo-Han Hsieh" w:date="2023-04-27T22:04:00Z">
              <w:r w:rsidRPr="00055BCC">
                <w:rPr>
                  <w:rFonts w:ascii="Arial" w:hAnsi="Arial" w:cs="Arial"/>
                  <w:b/>
                  <w:bCs/>
                  <w:color w:val="000000"/>
                  <w:sz w:val="18"/>
                  <w:szCs w:val="18"/>
                </w:rPr>
                <w:t>FR1-1 (LB)</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9309DC" w:rsidRDefault="000F14A4" w:rsidP="000F14A4">
            <w:pPr>
              <w:keepNext/>
              <w:spacing w:after="0"/>
              <w:jc w:val="center"/>
              <w:rPr>
                <w:ins w:id="303" w:author="Bo-Han Hsieh" w:date="2023-04-27T22:04:00Z"/>
                <w:rFonts w:ascii="Arial" w:hAnsi="Arial" w:cs="Arial"/>
                <w:b/>
                <w:bCs/>
                <w:color w:val="000000"/>
                <w:sz w:val="18"/>
                <w:szCs w:val="18"/>
              </w:rPr>
            </w:pPr>
            <w:ins w:id="304" w:author="Bo-Han Hsieh" w:date="2023-04-27T22:04:00Z">
              <w:r w:rsidRPr="009309DC">
                <w:rPr>
                  <w:rFonts w:ascii="Arial" w:hAnsi="Arial" w:cs="Arial"/>
                  <w:b/>
                  <w:bCs/>
                  <w:color w:val="000000"/>
                  <w:sz w:val="18"/>
                  <w:szCs w:val="18"/>
                </w:rPr>
                <w:t>FR1-2 (MB)</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FE03A1" w:rsidRDefault="000F14A4" w:rsidP="000F14A4">
            <w:pPr>
              <w:keepNext/>
              <w:spacing w:after="0"/>
              <w:jc w:val="center"/>
              <w:rPr>
                <w:ins w:id="305" w:author="Bo-Han Hsieh" w:date="2023-04-27T22:04:00Z"/>
                <w:rFonts w:ascii="Arial" w:hAnsi="Arial" w:cs="Arial"/>
                <w:b/>
                <w:bCs/>
                <w:color w:val="000000"/>
                <w:sz w:val="18"/>
                <w:szCs w:val="18"/>
              </w:rPr>
            </w:pPr>
            <w:ins w:id="306" w:author="Bo-Han Hsieh" w:date="2023-04-27T22:04:00Z">
              <w:r w:rsidRPr="00FE03A1">
                <w:rPr>
                  <w:rFonts w:ascii="Arial" w:hAnsi="Arial" w:cs="Arial"/>
                  <w:b/>
                  <w:bCs/>
                  <w:color w:val="000000"/>
                  <w:sz w:val="18"/>
                  <w:szCs w:val="18"/>
                </w:rPr>
                <w:t>FR1-3 (HB)</w:t>
              </w:r>
            </w:ins>
          </w:p>
        </w:tc>
        <w:tc>
          <w:tcPr>
            <w:tcW w:w="1151" w:type="dxa"/>
            <w:tcBorders>
              <w:top w:val="single" w:sz="4" w:space="0" w:color="auto"/>
              <w:left w:val="single" w:sz="4" w:space="0" w:color="auto"/>
              <w:bottom w:val="single" w:sz="4" w:space="0" w:color="auto"/>
              <w:right w:val="single" w:sz="4" w:space="0" w:color="auto"/>
            </w:tcBorders>
          </w:tcPr>
          <w:p w:rsidR="000F14A4" w:rsidRPr="00A434D2" w:rsidRDefault="000F14A4" w:rsidP="000F14A4">
            <w:pPr>
              <w:keepNext/>
              <w:spacing w:after="0"/>
              <w:jc w:val="center"/>
              <w:rPr>
                <w:ins w:id="307" w:author="Bo-Han Hsieh" w:date="2023-04-27T22:04:00Z"/>
                <w:rFonts w:ascii="Arial" w:hAnsi="Arial" w:cs="Arial"/>
                <w:b/>
                <w:bCs/>
                <w:color w:val="000000"/>
                <w:sz w:val="18"/>
                <w:szCs w:val="18"/>
              </w:rPr>
            </w:pPr>
            <w:ins w:id="308" w:author="Bo-Han Hsieh" w:date="2023-04-27T22:04:00Z">
              <w:r w:rsidRPr="00A434D2">
                <w:rPr>
                  <w:rFonts w:ascii="Arial" w:hAnsi="Arial" w:cs="Arial"/>
                  <w:b/>
                  <w:bCs/>
                  <w:color w:val="000000"/>
                  <w:sz w:val="18"/>
                  <w:szCs w:val="18"/>
                </w:rPr>
                <w:t>FR1-4 (VHB)</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9307DF" w:rsidRDefault="000F14A4" w:rsidP="000F14A4">
            <w:pPr>
              <w:keepNext/>
              <w:spacing w:after="0"/>
              <w:jc w:val="center"/>
              <w:rPr>
                <w:ins w:id="309" w:author="Bo-Han Hsieh" w:date="2023-04-27T22:04:00Z"/>
                <w:rFonts w:ascii="Arial" w:hAnsi="Arial" w:cs="Arial"/>
                <w:b/>
                <w:bCs/>
                <w:color w:val="000000"/>
                <w:sz w:val="18"/>
                <w:szCs w:val="18"/>
              </w:rPr>
            </w:pPr>
            <w:ins w:id="310" w:author="Bo-Han Hsieh" w:date="2023-04-27T22:04:00Z">
              <w:r w:rsidRPr="009307DF">
                <w:rPr>
                  <w:rFonts w:ascii="Arial" w:hAnsi="Arial" w:cs="Arial"/>
                  <w:b/>
                  <w:bCs/>
                  <w:color w:val="000000"/>
                  <w:sz w:val="18"/>
                  <w:szCs w:val="18"/>
                </w:rPr>
                <w:t>FR1-5 (UHB)</w:t>
              </w:r>
            </w:ins>
          </w:p>
        </w:tc>
      </w:tr>
      <w:tr w:rsidR="000F14A4" w:rsidRPr="00057606" w:rsidTr="000F14A4">
        <w:trPr>
          <w:trHeight w:val="37"/>
          <w:jc w:val="center"/>
          <w:ins w:id="311" w:author="Bo-Han Hsieh" w:date="2023-04-27T22:04:00Z"/>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ins w:id="312" w:author="Bo-Han Hsieh" w:date="2023-04-27T22:04:00Z"/>
                <w:rFonts w:ascii="Arial" w:hAnsi="Arial" w:cs="Arial"/>
                <w:bCs/>
                <w:sz w:val="18"/>
                <w:szCs w:val="18"/>
              </w:rPr>
            </w:pPr>
            <w:ins w:id="313" w:author="Bo-Han Hsieh" w:date="2023-04-27T22:04:00Z">
              <w:r w:rsidRPr="00E44B40">
                <w:rPr>
                  <w:rFonts w:ascii="Arial" w:hAnsi="Arial" w:cs="Arial"/>
                  <w:bCs/>
                  <w:sz w:val="18"/>
                  <w:szCs w:val="18"/>
                </w:rPr>
                <w:t>Range (MHz)</w:t>
              </w:r>
            </w:ins>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ins w:id="314" w:author="Bo-Han Hsieh" w:date="2023-04-27T22:04:00Z"/>
                <w:rFonts w:ascii="Arial" w:hAnsi="Arial" w:cs="Arial"/>
                <w:bCs/>
                <w:color w:val="000000"/>
                <w:sz w:val="18"/>
                <w:szCs w:val="18"/>
              </w:rPr>
            </w:pPr>
            <w:ins w:id="315" w:author="Bo-Han Hsieh" w:date="2023-04-27T22:04:00Z">
              <w:r w:rsidRPr="00E44B40">
                <w:rPr>
                  <w:rFonts w:ascii="Arial" w:hAnsi="Arial" w:cs="Arial"/>
                  <w:bCs/>
                  <w:sz w:val="18"/>
                  <w:szCs w:val="18"/>
                </w:rPr>
                <w:t>600-1000</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ins w:id="316" w:author="Bo-Han Hsieh" w:date="2023-04-27T22:04:00Z"/>
                <w:rFonts w:ascii="Arial" w:hAnsi="Arial" w:cs="Arial"/>
                <w:bCs/>
                <w:color w:val="000000"/>
                <w:sz w:val="18"/>
                <w:szCs w:val="18"/>
              </w:rPr>
            </w:pPr>
            <w:ins w:id="317" w:author="Bo-Han Hsieh" w:date="2023-04-27T22:04:00Z">
              <w:r w:rsidRPr="00E44B40">
                <w:rPr>
                  <w:rFonts w:ascii="Arial" w:hAnsi="Arial" w:cs="Arial"/>
                  <w:bCs/>
                  <w:sz w:val="18"/>
                  <w:szCs w:val="18"/>
                </w:rPr>
                <w:t>1400-2200</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ins w:id="318" w:author="Bo-Han Hsieh" w:date="2023-04-27T22:04:00Z"/>
                <w:rFonts w:ascii="Arial" w:hAnsi="Arial" w:cs="Arial"/>
                <w:bCs/>
                <w:color w:val="000000"/>
                <w:sz w:val="18"/>
                <w:szCs w:val="18"/>
              </w:rPr>
            </w:pPr>
            <w:ins w:id="319" w:author="Bo-Han Hsieh" w:date="2023-04-27T22:04:00Z">
              <w:r w:rsidRPr="00E44B40">
                <w:rPr>
                  <w:rFonts w:ascii="Arial" w:hAnsi="Arial" w:cs="Arial"/>
                  <w:bCs/>
                  <w:sz w:val="18"/>
                  <w:szCs w:val="18"/>
                </w:rPr>
                <w:t>2300-2700</w:t>
              </w:r>
            </w:ins>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ins w:id="320" w:author="Bo-Han Hsieh" w:date="2023-04-27T22:04:00Z"/>
                <w:rFonts w:ascii="Arial" w:hAnsi="Arial" w:cs="Arial"/>
                <w:bCs/>
                <w:color w:val="000000"/>
                <w:sz w:val="18"/>
                <w:szCs w:val="18"/>
              </w:rPr>
            </w:pPr>
            <w:ins w:id="321" w:author="Bo-Han Hsieh" w:date="2023-04-27T22:04:00Z">
              <w:r w:rsidRPr="00E44B40">
                <w:rPr>
                  <w:rFonts w:ascii="Arial" w:hAnsi="Arial" w:cs="Arial"/>
                  <w:bCs/>
                  <w:sz w:val="18"/>
                  <w:szCs w:val="18"/>
                </w:rPr>
                <w:t>3300-5000</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ins w:id="322" w:author="Bo-Han Hsieh" w:date="2023-04-27T22:04:00Z"/>
                <w:rFonts w:ascii="Arial" w:hAnsi="Arial" w:cs="Arial"/>
                <w:bCs/>
                <w:color w:val="000000"/>
                <w:sz w:val="18"/>
                <w:szCs w:val="18"/>
              </w:rPr>
            </w:pPr>
            <w:ins w:id="323" w:author="Bo-Han Hsieh" w:date="2023-04-27T22:04:00Z">
              <w:r w:rsidRPr="00E44B40">
                <w:rPr>
                  <w:rFonts w:ascii="Arial" w:hAnsi="Arial" w:cs="Arial"/>
                  <w:bCs/>
                  <w:sz w:val="18"/>
                  <w:szCs w:val="18"/>
                </w:rPr>
                <w:t>5250-7125</w:t>
              </w:r>
            </w:ins>
          </w:p>
        </w:tc>
      </w:tr>
      <w:tr w:rsidR="000F14A4" w:rsidRPr="00057606" w:rsidTr="000F14A4">
        <w:trPr>
          <w:trHeight w:val="37"/>
          <w:jc w:val="center"/>
          <w:ins w:id="324" w:author="Bo-Han Hsieh" w:date="2023-04-27T22:04:00Z"/>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ins w:id="325" w:author="Bo-Han Hsieh" w:date="2023-04-27T22:04:00Z"/>
                <w:rFonts w:ascii="Arial" w:hAnsi="Arial" w:cs="Arial"/>
                <w:bCs/>
                <w:sz w:val="18"/>
                <w:szCs w:val="18"/>
              </w:rPr>
            </w:pPr>
            <w:ins w:id="326" w:author="Bo-Han Hsieh" w:date="2023-04-27T22:04:00Z">
              <w:r w:rsidRPr="00E44B40">
                <w:rPr>
                  <w:rFonts w:ascii="Arial" w:hAnsi="Arial" w:cs="Arial"/>
                  <w:bCs/>
                  <w:sz w:val="18"/>
                  <w:szCs w:val="18"/>
                </w:rPr>
                <w:t>Duplex mode</w:t>
              </w:r>
            </w:ins>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ins w:id="327" w:author="Bo-Han Hsieh" w:date="2023-04-27T22:04:00Z"/>
                <w:rFonts w:ascii="Arial" w:hAnsi="Arial" w:cs="Arial"/>
                <w:bCs/>
                <w:sz w:val="18"/>
                <w:szCs w:val="18"/>
              </w:rPr>
            </w:pPr>
            <w:ins w:id="328" w:author="Bo-Han Hsieh" w:date="2023-04-27T22:04:00Z">
              <w:r w:rsidRPr="00E44B40">
                <w:rPr>
                  <w:rFonts w:ascii="Arial" w:hAnsi="Arial" w:cs="Arial"/>
                  <w:bCs/>
                  <w:sz w:val="18"/>
                  <w:szCs w:val="18"/>
                </w:rPr>
                <w:t>Mostly FDD</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ins w:id="329" w:author="Bo-Han Hsieh" w:date="2023-04-27T22:04:00Z"/>
                <w:rFonts w:ascii="Arial" w:hAnsi="Arial" w:cs="Arial"/>
                <w:bCs/>
                <w:sz w:val="18"/>
                <w:szCs w:val="18"/>
              </w:rPr>
            </w:pPr>
            <w:ins w:id="330" w:author="Bo-Han Hsieh" w:date="2023-04-27T22:04:00Z">
              <w:r w:rsidRPr="00E44B40">
                <w:rPr>
                  <w:rFonts w:ascii="Arial" w:hAnsi="Arial" w:cs="Arial"/>
                  <w:bCs/>
                  <w:sz w:val="18"/>
                  <w:szCs w:val="18"/>
                </w:rPr>
                <w:t>Mostly FDD</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ins w:id="331" w:author="Bo-Han Hsieh" w:date="2023-04-27T22:04:00Z"/>
                <w:rFonts w:ascii="Arial" w:hAnsi="Arial" w:cs="Arial"/>
                <w:bCs/>
                <w:sz w:val="18"/>
                <w:szCs w:val="18"/>
              </w:rPr>
            </w:pPr>
            <w:ins w:id="332" w:author="Bo-Han Hsieh" w:date="2023-04-27T22:04:00Z">
              <w:r w:rsidRPr="00E44B40">
                <w:rPr>
                  <w:rFonts w:ascii="Arial" w:hAnsi="Arial" w:cs="Arial"/>
                  <w:bCs/>
                  <w:sz w:val="18"/>
                  <w:szCs w:val="18"/>
                </w:rPr>
                <w:t>FDD and TDD</w:t>
              </w:r>
            </w:ins>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ins w:id="333" w:author="Bo-Han Hsieh" w:date="2023-04-27T22:04:00Z"/>
                <w:rFonts w:ascii="Arial" w:hAnsi="Arial" w:cs="Arial"/>
                <w:bCs/>
                <w:sz w:val="18"/>
                <w:szCs w:val="18"/>
              </w:rPr>
            </w:pPr>
            <w:ins w:id="334" w:author="Bo-Han Hsieh" w:date="2023-04-27T22:04:00Z">
              <w:r w:rsidRPr="00E44B40">
                <w:rPr>
                  <w:rFonts w:ascii="Arial" w:hAnsi="Arial" w:cs="Arial"/>
                  <w:bCs/>
                  <w:sz w:val="18"/>
                  <w:szCs w:val="18"/>
                </w:rPr>
                <w:t>TDD only</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ins w:id="335" w:author="Bo-Han Hsieh" w:date="2023-04-27T22:04:00Z"/>
                <w:rFonts w:ascii="Arial" w:hAnsi="Arial" w:cs="Arial"/>
                <w:bCs/>
                <w:sz w:val="18"/>
                <w:szCs w:val="18"/>
              </w:rPr>
            </w:pPr>
            <w:ins w:id="336" w:author="Bo-Han Hsieh" w:date="2023-04-27T22:04:00Z">
              <w:r w:rsidRPr="00E44B40">
                <w:rPr>
                  <w:rFonts w:ascii="Arial" w:hAnsi="Arial" w:cs="Arial"/>
                  <w:bCs/>
                  <w:sz w:val="18"/>
                  <w:szCs w:val="18"/>
                </w:rPr>
                <w:t>TDD only</w:t>
              </w:r>
            </w:ins>
          </w:p>
        </w:tc>
      </w:tr>
    </w:tbl>
    <w:p w:rsidR="000F14A4" w:rsidRDefault="000F14A4" w:rsidP="000F14A4">
      <w:pPr>
        <w:keepNext/>
        <w:rPr>
          <w:ins w:id="337" w:author="Bo-Han Hsieh" w:date="2023-04-27T22:04:00Z"/>
          <w:lang w:eastAsia="zh-TW"/>
        </w:rPr>
      </w:pPr>
    </w:p>
    <w:p w:rsidR="000F14A4" w:rsidRPr="00057606" w:rsidRDefault="000F14A4" w:rsidP="000F14A4">
      <w:pPr>
        <w:keepNext/>
        <w:rPr>
          <w:ins w:id="338" w:author="Bo-Han Hsieh" w:date="2023-04-27T22:04:00Z"/>
          <w:lang w:eastAsia="zh-TW"/>
        </w:rPr>
      </w:pPr>
      <w:ins w:id="339" w:author="Bo-Han Hsieh" w:date="2023-04-27T22:04:00Z">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ins>
    </w:p>
    <w:p w:rsidR="000F14A4" w:rsidRPr="000F14A4" w:rsidRDefault="000F14A4"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340" w:name="_Toc133525877"/>
      <w:bookmarkEnd w:id="279"/>
      <w:bookmarkEnd w:id="280"/>
      <w:bookmarkEnd w:id="281"/>
      <w:bookmarkEnd w:id="282"/>
      <w:bookmarkEnd w:id="283"/>
      <w:bookmarkEnd w:id="284"/>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340"/>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341" w:name="_Toc47394788"/>
      <w:bookmarkStart w:id="342" w:name="_Toc133525878"/>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341"/>
      <w:r>
        <w:rPr>
          <w:lang w:eastAsia="ja-JP"/>
        </w:rPr>
        <w:t>26</w:t>
      </w:r>
      <w:bookmarkEnd w:id="342"/>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343" w:name="_Toc133525879"/>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343"/>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34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344"/>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345" w:name="_Toc133525880"/>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345"/>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lastRenderedPageBreak/>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346" w:name="_Toc519576883"/>
      <w:bookmarkStart w:id="347" w:name="_Toc23151710"/>
      <w:bookmarkStart w:id="348" w:name="_Toc42865000"/>
      <w:bookmarkStart w:id="349" w:name="_Toc46234183"/>
      <w:bookmarkStart w:id="350" w:name="_Toc46235160"/>
      <w:bookmarkStart w:id="351" w:name="_Toc46742701"/>
      <w:bookmarkStart w:id="352" w:name="_Toc535322123"/>
      <w:bookmarkStart w:id="353" w:name="_Toc23151772"/>
      <w:bookmarkStart w:id="354" w:name="_Toc133525881"/>
      <w:r>
        <w:t>6.1.6</w:t>
      </w:r>
      <w:r w:rsidRPr="000558E4">
        <w:tab/>
      </w:r>
      <w:bookmarkEnd w:id="346"/>
      <w:bookmarkEnd w:id="347"/>
      <w:bookmarkEnd w:id="348"/>
      <w:bookmarkEnd w:id="349"/>
      <w:bookmarkEnd w:id="350"/>
      <w:bookmarkEnd w:id="351"/>
      <w:r w:rsidRPr="001A5A8A">
        <w:t>DC_28_n20</w:t>
      </w:r>
      <w:bookmarkEnd w:id="354"/>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35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356" w:name="_Hlk116488823"/>
      <w:bookmarkEnd w:id="355"/>
      <w:r w:rsidRPr="00697599">
        <w:rPr>
          <w:rFonts w:hint="eastAsia"/>
          <w:lang w:eastAsia="zh-CN"/>
        </w:rPr>
        <w:t>6.1</w:t>
      </w:r>
      <w:r w:rsidRPr="00697599">
        <w:rPr>
          <w:lang w:eastAsia="zh-CN"/>
        </w:rPr>
        <w:t>.</w:t>
      </w:r>
      <w:r>
        <w:rPr>
          <w:lang w:eastAsia="zh-CN"/>
        </w:rPr>
        <w:t>1.3</w:t>
      </w:r>
      <w:r w:rsidRPr="00697599">
        <w:rPr>
          <w:lang w:eastAsia="zh-CN"/>
        </w:rPr>
        <w:tab/>
      </w:r>
      <w:bookmarkStart w:id="357" w:name="_Hlk116488794"/>
      <w:r w:rsidRPr="00A92D4A">
        <w:rPr>
          <w:lang w:eastAsia="zh-CN"/>
        </w:rPr>
        <w:t>Spurious emission band UE co-existence for DC</w:t>
      </w:r>
      <w:bookmarkEnd w:id="356"/>
      <w:bookmarkEnd w:id="357"/>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358" w:name="_Hlk95224851"/>
    </w:p>
    <w:p w:rsidR="00422C31" w:rsidRPr="00697599" w:rsidRDefault="00422C31">
      <w:pPr>
        <w:pStyle w:val="4"/>
        <w:rPr>
          <w:lang w:eastAsia="zh-CN"/>
        </w:rPr>
      </w:pPr>
      <w:bookmarkStart w:id="359" w:name="_Toc46742703"/>
      <w:bookmarkStart w:id="360" w:name="OLE_LINK14"/>
      <w:bookmarkStart w:id="361" w:name="OLE_LINK15"/>
      <w:bookmarkEnd w:id="35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359"/>
    <w:bookmarkEnd w:id="360"/>
    <w:bookmarkEnd w:id="361"/>
    <w:p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362" w:name="_Toc133525882"/>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62"/>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363" w:name="_Toc133525883"/>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63"/>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364" w:name="_Toc133525884"/>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64"/>
    </w:p>
    <w:p w:rsidR="00660B09" w:rsidRDefault="00660B09">
      <w:pPr>
        <w:pStyle w:val="4"/>
        <w:rPr>
          <w:lang w:eastAsia="ja-JP"/>
        </w:rPr>
      </w:pPr>
      <w:bookmarkStart w:id="365" w:name="_Toc494295561"/>
      <w:bookmarkStart w:id="366" w:name="_Toc495923661"/>
      <w:bookmarkStart w:id="367" w:name="_Toc500344914"/>
      <w:bookmarkStart w:id="368" w:name="_Toc507677787"/>
      <w:bookmarkStart w:id="36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65"/>
      <w:bookmarkEnd w:id="366"/>
      <w:bookmarkEnd w:id="367"/>
      <w:bookmarkEnd w:id="368"/>
      <w:bookmarkEnd w:id="369"/>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370"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370"/>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37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71"/>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372" w:name="_Toc494295563"/>
      <w:bookmarkStart w:id="373" w:name="_Toc495923663"/>
      <w:bookmarkStart w:id="374" w:name="_Toc500344916"/>
      <w:bookmarkStart w:id="375" w:name="_Toc507677789"/>
      <w:bookmarkStart w:id="376" w:name="_Toc512349567"/>
      <w:r>
        <w:rPr>
          <w:lang w:eastAsia="zh-CN"/>
        </w:rPr>
        <w:lastRenderedPageBreak/>
        <w:t>6.1.9.</w:t>
      </w:r>
      <w:r>
        <w:rPr>
          <w:rFonts w:hint="eastAsia"/>
          <w:lang w:eastAsia="zh-TW"/>
        </w:rPr>
        <w:t>4</w:t>
      </w:r>
      <w:r w:rsidRPr="00697599">
        <w:rPr>
          <w:lang w:eastAsia="zh-CN"/>
        </w:rPr>
        <w:tab/>
      </w:r>
      <w:bookmarkEnd w:id="372"/>
      <w:bookmarkEnd w:id="373"/>
      <w:bookmarkEnd w:id="374"/>
      <w:bookmarkEnd w:id="375"/>
      <w:bookmarkEnd w:id="376"/>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rsidP="000F14A4">
            <w:pPr>
              <w:keepNext/>
              <w:adjustRightInd w:val="0"/>
              <w:snapToGrid w:val="0"/>
              <w:spacing w:after="0"/>
              <w:jc w:val="center"/>
              <w:rPr>
                <w:rFonts w:ascii="Arial" w:hAnsi="Arial" w:cs="Arial"/>
                <w:sz w:val="16"/>
                <w:szCs w:val="16"/>
              </w:rPr>
              <w:pPrChange w:id="377" w:author="Bo-Han Hsieh" w:date="2023-04-27T22:06:00Z">
                <w:pPr>
                  <w:keepNext/>
                  <w:adjustRightInd w:val="0"/>
                  <w:snapToGrid w:val="0"/>
                  <w:spacing w:after="0"/>
                </w:pPr>
              </w:pPrChange>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rsidP="000F14A4">
            <w:pPr>
              <w:keepNext/>
              <w:adjustRightInd w:val="0"/>
              <w:snapToGrid w:val="0"/>
              <w:spacing w:after="0"/>
              <w:jc w:val="center"/>
              <w:rPr>
                <w:rFonts w:ascii="Arial" w:hAnsi="Arial" w:cs="Arial"/>
                <w:sz w:val="16"/>
                <w:szCs w:val="16"/>
              </w:rPr>
              <w:pPrChange w:id="378" w:author="Bo-Han Hsieh" w:date="2023-04-27T22:06:00Z">
                <w:pPr>
                  <w:keepNext/>
                  <w:adjustRightInd w:val="0"/>
                  <w:snapToGrid w:val="0"/>
                  <w:spacing w:after="0"/>
                </w:pPr>
              </w:pPrChange>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rsidP="000F14A4">
            <w:pPr>
              <w:keepNext/>
              <w:adjustRightInd w:val="0"/>
              <w:snapToGrid w:val="0"/>
              <w:spacing w:after="0"/>
              <w:jc w:val="center"/>
              <w:rPr>
                <w:rFonts w:ascii="Arial" w:hAnsi="Arial" w:cs="Arial"/>
                <w:sz w:val="16"/>
                <w:szCs w:val="16"/>
              </w:rPr>
              <w:pPrChange w:id="379" w:author="Bo-Han Hsieh" w:date="2023-04-27T22:06:00Z">
                <w:pPr>
                  <w:keepNext/>
                  <w:adjustRightInd w:val="0"/>
                  <w:snapToGrid w:val="0"/>
                  <w:spacing w:after="0"/>
                </w:pPr>
              </w:pPrChange>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rsidP="000F14A4">
            <w:pPr>
              <w:keepNext/>
              <w:adjustRightInd w:val="0"/>
              <w:snapToGrid w:val="0"/>
              <w:spacing w:after="0"/>
              <w:jc w:val="center"/>
              <w:rPr>
                <w:rFonts w:ascii="Arial" w:hAnsi="Arial" w:cs="Arial"/>
                <w:sz w:val="16"/>
                <w:szCs w:val="16"/>
              </w:rPr>
              <w:pPrChange w:id="380" w:author="Bo-Han Hsieh" w:date="2023-04-27T22:06:00Z">
                <w:pPr>
                  <w:keepNext/>
                  <w:adjustRightInd w:val="0"/>
                  <w:snapToGrid w:val="0"/>
                  <w:spacing w:after="0"/>
                </w:pPr>
              </w:pPrChange>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890274" w:rsidRDefault="00660B09" w:rsidP="000F14A4">
            <w:pPr>
              <w:keepNext/>
              <w:adjustRightInd w:val="0"/>
              <w:snapToGrid w:val="0"/>
              <w:spacing w:after="0"/>
              <w:jc w:val="center"/>
              <w:rPr>
                <w:rFonts w:ascii="Arial" w:hAnsi="Arial" w:cs="Arial"/>
                <w:sz w:val="16"/>
                <w:szCs w:val="16"/>
              </w:rPr>
              <w:pPrChange w:id="381" w:author="Bo-Han Hsieh" w:date="2023-04-27T22:06:00Z">
                <w:pPr>
                  <w:keepNext/>
                  <w:adjustRightInd w:val="0"/>
                  <w:snapToGrid w:val="0"/>
                  <w:spacing w:after="0"/>
                </w:pPr>
              </w:pPrChange>
            </w:pPr>
            <w:r w:rsidRPr="000F14A4">
              <w:rPr>
                <w:rFonts w:ascii="Arial" w:hAnsi="Arial" w:cs="Arial"/>
                <w:sz w:val="16"/>
                <w:szCs w:val="16"/>
              </w:rPr>
              <w:t>824</w:t>
            </w:r>
          </w:p>
        </w:tc>
        <w:tc>
          <w:tcPr>
            <w:tcW w:w="1823" w:type="dxa"/>
            <w:noWrap/>
            <w:vAlign w:val="bottom"/>
          </w:tcPr>
          <w:p w:rsidR="00660B09" w:rsidRPr="001F135B" w:rsidRDefault="00660B09" w:rsidP="000F14A4">
            <w:pPr>
              <w:keepNext/>
              <w:adjustRightInd w:val="0"/>
              <w:snapToGrid w:val="0"/>
              <w:spacing w:after="0"/>
              <w:jc w:val="center"/>
              <w:rPr>
                <w:rFonts w:ascii="Arial" w:hAnsi="Arial" w:cs="Arial"/>
                <w:sz w:val="16"/>
                <w:szCs w:val="16"/>
              </w:rPr>
              <w:pPrChange w:id="382" w:author="Bo-Han Hsieh" w:date="2023-04-27T22:06:00Z">
                <w:pPr>
                  <w:keepNext/>
                  <w:adjustRightInd w:val="0"/>
                  <w:snapToGrid w:val="0"/>
                  <w:spacing w:after="0"/>
                </w:pPr>
              </w:pPrChange>
            </w:pPr>
            <w:r w:rsidRPr="001F135B">
              <w:rPr>
                <w:rFonts w:ascii="Arial" w:hAnsi="Arial" w:cs="Arial"/>
                <w:sz w:val="16"/>
                <w:szCs w:val="16"/>
              </w:rPr>
              <w:t>849</w:t>
            </w:r>
          </w:p>
        </w:tc>
        <w:tc>
          <w:tcPr>
            <w:tcW w:w="1822" w:type="dxa"/>
            <w:noWrap/>
            <w:vAlign w:val="bottom"/>
          </w:tcPr>
          <w:p w:rsidR="00660B09" w:rsidRPr="000F14A4" w:rsidRDefault="00660B09" w:rsidP="000F14A4">
            <w:pPr>
              <w:keepNext/>
              <w:adjustRightInd w:val="0"/>
              <w:snapToGrid w:val="0"/>
              <w:spacing w:after="0"/>
              <w:jc w:val="center"/>
              <w:rPr>
                <w:rFonts w:ascii="Arial" w:hAnsi="Arial" w:cs="Arial"/>
                <w:sz w:val="16"/>
                <w:szCs w:val="16"/>
                <w:rPrChange w:id="383" w:author="Bo-Han Hsieh" w:date="2023-04-27T22:06:00Z">
                  <w:rPr>
                    <w:rFonts w:ascii="Arial" w:hAnsi="Arial" w:cs="Arial"/>
                    <w:sz w:val="16"/>
                    <w:szCs w:val="16"/>
                  </w:rPr>
                </w:rPrChange>
              </w:rPr>
              <w:pPrChange w:id="384" w:author="Bo-Han Hsieh" w:date="2023-04-27T22:06:00Z">
                <w:pPr>
                  <w:keepNext/>
                  <w:adjustRightInd w:val="0"/>
                  <w:snapToGrid w:val="0"/>
                  <w:spacing w:after="0"/>
                </w:pPr>
              </w:pPrChange>
            </w:pPr>
            <w:r w:rsidRPr="000F14A4">
              <w:rPr>
                <w:rFonts w:ascii="Arial" w:hAnsi="Arial" w:cs="Arial"/>
                <w:sz w:val="16"/>
                <w:szCs w:val="16"/>
                <w:rPrChange w:id="385" w:author="Bo-Han Hsieh" w:date="2023-04-27T22:06:00Z">
                  <w:rPr>
                    <w:rFonts w:ascii="Arial" w:hAnsi="Arial" w:cs="Arial"/>
                    <w:sz w:val="16"/>
                    <w:szCs w:val="16"/>
                  </w:rPr>
                </w:rPrChange>
              </w:rPr>
              <w:t>1850</w:t>
            </w:r>
          </w:p>
        </w:tc>
        <w:tc>
          <w:tcPr>
            <w:tcW w:w="1823" w:type="dxa"/>
            <w:noWrap/>
            <w:vAlign w:val="bottom"/>
          </w:tcPr>
          <w:p w:rsidR="00660B09" w:rsidRPr="000F14A4" w:rsidRDefault="00660B09" w:rsidP="000F14A4">
            <w:pPr>
              <w:keepNext/>
              <w:adjustRightInd w:val="0"/>
              <w:snapToGrid w:val="0"/>
              <w:spacing w:after="0"/>
              <w:jc w:val="center"/>
              <w:rPr>
                <w:rFonts w:ascii="Arial" w:hAnsi="Arial" w:cs="Arial"/>
                <w:sz w:val="16"/>
                <w:szCs w:val="16"/>
                <w:rPrChange w:id="386" w:author="Bo-Han Hsieh" w:date="2023-04-27T22:06:00Z">
                  <w:rPr>
                    <w:rFonts w:ascii="Arial" w:hAnsi="Arial" w:cs="Arial"/>
                    <w:sz w:val="16"/>
                    <w:szCs w:val="16"/>
                  </w:rPr>
                </w:rPrChange>
              </w:rPr>
              <w:pPrChange w:id="387" w:author="Bo-Han Hsieh" w:date="2023-04-27T22:06:00Z">
                <w:pPr>
                  <w:keepNext/>
                  <w:adjustRightInd w:val="0"/>
                  <w:snapToGrid w:val="0"/>
                  <w:spacing w:after="0"/>
                </w:pPr>
              </w:pPrChange>
            </w:pPr>
            <w:r w:rsidRPr="000F14A4">
              <w:rPr>
                <w:rFonts w:ascii="Arial" w:hAnsi="Arial" w:cs="Arial"/>
                <w:sz w:val="16"/>
                <w:szCs w:val="16"/>
                <w:rPrChange w:id="388" w:author="Bo-Han Hsieh" w:date="2023-04-27T22:06:00Z">
                  <w:rPr>
                    <w:rFonts w:ascii="Arial" w:hAnsi="Arial" w:cs="Arial"/>
                    <w:sz w:val="16"/>
                    <w:szCs w:val="16"/>
                  </w:rPr>
                </w:rPrChange>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660B09" w:rsidRPr="00890274" w:rsidRDefault="00660B09" w:rsidP="000F14A4">
            <w:pPr>
              <w:keepNext/>
              <w:adjustRightInd w:val="0"/>
              <w:snapToGrid w:val="0"/>
              <w:spacing w:after="0"/>
              <w:jc w:val="center"/>
              <w:rPr>
                <w:rFonts w:ascii="Arial" w:hAnsi="Arial" w:cs="Arial"/>
                <w:color w:val="000000"/>
                <w:sz w:val="16"/>
                <w:szCs w:val="16"/>
                <w:lang w:val="en-US"/>
              </w:rPr>
              <w:pPrChange w:id="389" w:author="Bo-Han Hsieh" w:date="2023-04-27T22:06:00Z">
                <w:pPr>
                  <w:keepNext/>
                  <w:adjustRightInd w:val="0"/>
                  <w:snapToGrid w:val="0"/>
                  <w:spacing w:after="0"/>
                </w:pPr>
              </w:pPrChange>
            </w:pPr>
            <w:r w:rsidRPr="000F14A4">
              <w:rPr>
                <w:rFonts w:ascii="Arial" w:hAnsi="Arial" w:cs="Arial"/>
                <w:color w:val="000000"/>
                <w:sz w:val="16"/>
                <w:szCs w:val="18"/>
              </w:rPr>
              <w:t>2* fy_low</w:t>
            </w:r>
          </w:p>
        </w:tc>
        <w:tc>
          <w:tcPr>
            <w:tcW w:w="1823" w:type="dxa"/>
            <w:noWrap/>
            <w:vAlign w:val="bottom"/>
          </w:tcPr>
          <w:p w:rsidR="00660B09" w:rsidRPr="001F135B" w:rsidRDefault="00660B09" w:rsidP="000F14A4">
            <w:pPr>
              <w:keepNext/>
              <w:adjustRightInd w:val="0"/>
              <w:snapToGrid w:val="0"/>
              <w:spacing w:after="0"/>
              <w:jc w:val="center"/>
              <w:rPr>
                <w:rFonts w:ascii="Arial" w:hAnsi="Arial" w:cs="Arial"/>
                <w:color w:val="000000"/>
                <w:sz w:val="16"/>
                <w:szCs w:val="16"/>
                <w:lang w:val="en-US"/>
              </w:rPr>
              <w:pPrChange w:id="390" w:author="Bo-Han Hsieh" w:date="2023-04-27T22:06:00Z">
                <w:pPr>
                  <w:keepNext/>
                  <w:adjustRightInd w:val="0"/>
                  <w:snapToGrid w:val="0"/>
                  <w:spacing w:after="0"/>
                </w:pPr>
              </w:pPrChange>
            </w:pPr>
            <w:r w:rsidRPr="001F135B">
              <w:rPr>
                <w:rFonts w:ascii="Arial" w:hAnsi="Arial" w:cs="Arial"/>
                <w:color w:val="000000"/>
                <w:sz w:val="16"/>
                <w:szCs w:val="18"/>
              </w:rPr>
              <w:t>2* fy_high</w:t>
            </w:r>
          </w:p>
        </w:tc>
        <w:tc>
          <w:tcPr>
            <w:tcW w:w="1822" w:type="dxa"/>
            <w:noWrap/>
            <w:vAlign w:val="bottom"/>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391" w:author="Bo-Han Hsieh" w:date="2023-04-27T22:06:00Z">
                  <w:rPr>
                    <w:rFonts w:ascii="Arial" w:hAnsi="Arial" w:cs="Arial"/>
                    <w:color w:val="000000"/>
                    <w:sz w:val="16"/>
                    <w:szCs w:val="16"/>
                    <w:lang w:val="en-US"/>
                  </w:rPr>
                </w:rPrChange>
              </w:rPr>
              <w:pPrChange w:id="392" w:author="Bo-Han Hsieh" w:date="2023-04-27T22:06:00Z">
                <w:pPr>
                  <w:keepNext/>
                  <w:adjustRightInd w:val="0"/>
                  <w:snapToGrid w:val="0"/>
                  <w:spacing w:after="0"/>
                </w:pPr>
              </w:pPrChange>
            </w:pPr>
            <w:r w:rsidRPr="000F14A4">
              <w:rPr>
                <w:rFonts w:ascii="Arial" w:hAnsi="Arial" w:cs="Arial"/>
                <w:color w:val="000000"/>
                <w:sz w:val="16"/>
                <w:szCs w:val="18"/>
                <w:rPrChange w:id="393" w:author="Bo-Han Hsieh" w:date="2023-04-27T22:06:00Z">
                  <w:rPr>
                    <w:rFonts w:ascii="Arial" w:hAnsi="Arial" w:cs="Arial"/>
                    <w:color w:val="000000"/>
                    <w:sz w:val="16"/>
                    <w:szCs w:val="18"/>
                  </w:rPr>
                </w:rPrChange>
              </w:rPr>
              <w:t>2*fx_low</w:t>
            </w:r>
          </w:p>
        </w:tc>
        <w:tc>
          <w:tcPr>
            <w:tcW w:w="1823" w:type="dxa"/>
            <w:noWrap/>
            <w:vAlign w:val="bottom"/>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394" w:author="Bo-Han Hsieh" w:date="2023-04-27T22:06:00Z">
                  <w:rPr>
                    <w:rFonts w:ascii="Arial" w:hAnsi="Arial" w:cs="Arial"/>
                    <w:color w:val="000000"/>
                    <w:sz w:val="16"/>
                    <w:szCs w:val="16"/>
                    <w:lang w:val="en-US"/>
                  </w:rPr>
                </w:rPrChange>
              </w:rPr>
              <w:pPrChange w:id="395" w:author="Bo-Han Hsieh" w:date="2023-04-27T22:06:00Z">
                <w:pPr>
                  <w:keepNext/>
                  <w:adjustRightInd w:val="0"/>
                  <w:snapToGrid w:val="0"/>
                  <w:spacing w:after="0"/>
                </w:pPr>
              </w:pPrChange>
            </w:pPr>
            <w:r w:rsidRPr="000F14A4">
              <w:rPr>
                <w:rFonts w:ascii="Arial" w:hAnsi="Arial" w:cs="Arial"/>
                <w:color w:val="000000"/>
                <w:sz w:val="16"/>
                <w:szCs w:val="18"/>
                <w:rPrChange w:id="396" w:author="Bo-Han Hsieh" w:date="2023-04-27T22:06:00Z">
                  <w:rPr>
                    <w:rFonts w:ascii="Arial" w:hAnsi="Arial" w:cs="Arial"/>
                    <w:color w:val="000000"/>
                    <w:sz w:val="16"/>
                    <w:szCs w:val="18"/>
                  </w:rPr>
                </w:rPrChange>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890274" w:rsidRDefault="00660B09" w:rsidP="000F14A4">
            <w:pPr>
              <w:keepNext/>
              <w:adjustRightInd w:val="0"/>
              <w:snapToGrid w:val="0"/>
              <w:spacing w:after="0"/>
              <w:jc w:val="center"/>
              <w:rPr>
                <w:rFonts w:ascii="Arial" w:hAnsi="Arial" w:cs="Arial"/>
                <w:color w:val="000000"/>
                <w:sz w:val="16"/>
                <w:szCs w:val="16"/>
                <w:lang w:val="en-US"/>
              </w:rPr>
              <w:pPrChange w:id="397" w:author="Bo-Han Hsieh" w:date="2023-04-27T22:06:00Z">
                <w:pPr>
                  <w:keepNext/>
                  <w:adjustRightInd w:val="0"/>
                  <w:snapToGrid w:val="0"/>
                  <w:spacing w:after="0"/>
                </w:pPr>
              </w:pPrChange>
            </w:pPr>
            <w:r w:rsidRPr="000F14A4">
              <w:rPr>
                <w:rFonts w:ascii="Arial" w:hAnsi="Arial" w:cs="Arial"/>
                <w:sz w:val="16"/>
                <w:szCs w:val="16"/>
              </w:rPr>
              <w:t>1648</w:t>
            </w:r>
          </w:p>
        </w:tc>
        <w:tc>
          <w:tcPr>
            <w:tcW w:w="1823" w:type="dxa"/>
            <w:noWrap/>
          </w:tcPr>
          <w:p w:rsidR="00660B09" w:rsidRPr="001F135B" w:rsidRDefault="00660B09" w:rsidP="000F14A4">
            <w:pPr>
              <w:keepNext/>
              <w:adjustRightInd w:val="0"/>
              <w:snapToGrid w:val="0"/>
              <w:spacing w:after="0"/>
              <w:jc w:val="center"/>
              <w:rPr>
                <w:rFonts w:ascii="Arial" w:hAnsi="Arial" w:cs="Arial"/>
                <w:color w:val="000000"/>
                <w:sz w:val="16"/>
                <w:szCs w:val="16"/>
                <w:lang w:val="en-US"/>
              </w:rPr>
              <w:pPrChange w:id="398" w:author="Bo-Han Hsieh" w:date="2023-04-27T22:06:00Z">
                <w:pPr>
                  <w:keepNext/>
                  <w:adjustRightInd w:val="0"/>
                  <w:snapToGrid w:val="0"/>
                  <w:spacing w:after="0"/>
                </w:pPr>
              </w:pPrChange>
            </w:pPr>
            <w:r w:rsidRPr="001F135B">
              <w:rPr>
                <w:rFonts w:ascii="Arial" w:hAnsi="Arial" w:cs="Arial"/>
                <w:sz w:val="16"/>
                <w:szCs w:val="16"/>
              </w:rPr>
              <w:t>1698</w:t>
            </w:r>
          </w:p>
        </w:tc>
        <w:tc>
          <w:tcPr>
            <w:tcW w:w="1822" w:type="dxa"/>
            <w:noWrap/>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399" w:author="Bo-Han Hsieh" w:date="2023-04-27T22:06:00Z">
                  <w:rPr>
                    <w:rFonts w:ascii="Arial" w:hAnsi="Arial" w:cs="Arial"/>
                    <w:color w:val="000000"/>
                    <w:sz w:val="16"/>
                    <w:szCs w:val="16"/>
                    <w:lang w:val="en-US"/>
                  </w:rPr>
                </w:rPrChange>
              </w:rPr>
              <w:pPrChange w:id="400" w:author="Bo-Han Hsieh" w:date="2023-04-27T22:06:00Z">
                <w:pPr>
                  <w:keepNext/>
                  <w:adjustRightInd w:val="0"/>
                  <w:snapToGrid w:val="0"/>
                  <w:spacing w:after="0"/>
                </w:pPr>
              </w:pPrChange>
            </w:pPr>
            <w:r w:rsidRPr="000F14A4">
              <w:rPr>
                <w:rFonts w:ascii="Arial" w:hAnsi="Arial" w:cs="Arial"/>
                <w:sz w:val="16"/>
                <w:szCs w:val="16"/>
                <w:rPrChange w:id="401" w:author="Bo-Han Hsieh" w:date="2023-04-27T22:06:00Z">
                  <w:rPr>
                    <w:rFonts w:ascii="Arial" w:hAnsi="Arial" w:cs="Arial"/>
                    <w:sz w:val="16"/>
                    <w:szCs w:val="16"/>
                  </w:rPr>
                </w:rPrChange>
              </w:rPr>
              <w:t>3700</w:t>
            </w:r>
          </w:p>
        </w:tc>
        <w:tc>
          <w:tcPr>
            <w:tcW w:w="1823" w:type="dxa"/>
            <w:noWrap/>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02" w:author="Bo-Han Hsieh" w:date="2023-04-27T22:06:00Z">
                  <w:rPr>
                    <w:rFonts w:ascii="Arial" w:hAnsi="Arial" w:cs="Arial"/>
                    <w:color w:val="000000"/>
                    <w:sz w:val="16"/>
                    <w:szCs w:val="16"/>
                    <w:lang w:val="en-US"/>
                  </w:rPr>
                </w:rPrChange>
              </w:rPr>
              <w:pPrChange w:id="403" w:author="Bo-Han Hsieh" w:date="2023-04-27T22:06:00Z">
                <w:pPr>
                  <w:keepNext/>
                  <w:adjustRightInd w:val="0"/>
                  <w:snapToGrid w:val="0"/>
                  <w:spacing w:after="0"/>
                </w:pPr>
              </w:pPrChange>
            </w:pPr>
            <w:r w:rsidRPr="000F14A4">
              <w:rPr>
                <w:rFonts w:ascii="Arial" w:hAnsi="Arial" w:cs="Arial"/>
                <w:sz w:val="16"/>
                <w:szCs w:val="16"/>
                <w:rPrChange w:id="404" w:author="Bo-Han Hsieh" w:date="2023-04-27T22:06:00Z">
                  <w:rPr>
                    <w:rFonts w:ascii="Arial" w:hAnsi="Arial" w:cs="Arial"/>
                    <w:sz w:val="16"/>
                    <w:szCs w:val="16"/>
                  </w:rPr>
                </w:rPrChange>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890274" w:rsidRDefault="00660B09" w:rsidP="000F14A4">
            <w:pPr>
              <w:keepNext/>
              <w:adjustRightInd w:val="0"/>
              <w:snapToGrid w:val="0"/>
              <w:spacing w:after="0"/>
              <w:jc w:val="center"/>
              <w:rPr>
                <w:rFonts w:ascii="Arial" w:hAnsi="Arial" w:cs="Arial"/>
                <w:color w:val="000000"/>
                <w:sz w:val="16"/>
                <w:szCs w:val="16"/>
                <w:lang w:val="en-US"/>
              </w:rPr>
              <w:pPrChange w:id="405" w:author="Bo-Han Hsieh" w:date="2023-04-27T22:06:00Z">
                <w:pPr>
                  <w:keepNext/>
                  <w:adjustRightInd w:val="0"/>
                  <w:snapToGrid w:val="0"/>
                  <w:spacing w:after="0"/>
                </w:pPr>
              </w:pPrChange>
            </w:pPr>
            <w:r w:rsidRPr="000F14A4">
              <w:rPr>
                <w:rFonts w:ascii="Arial" w:hAnsi="Arial" w:cs="Arial"/>
                <w:color w:val="000000"/>
                <w:sz w:val="16"/>
                <w:szCs w:val="18"/>
              </w:rPr>
              <w:t>3* fy_low</w:t>
            </w:r>
          </w:p>
        </w:tc>
        <w:tc>
          <w:tcPr>
            <w:tcW w:w="1823" w:type="dxa"/>
            <w:noWrap/>
            <w:vAlign w:val="bottom"/>
          </w:tcPr>
          <w:p w:rsidR="00660B09" w:rsidRPr="001F135B" w:rsidRDefault="00660B09" w:rsidP="000F14A4">
            <w:pPr>
              <w:keepNext/>
              <w:adjustRightInd w:val="0"/>
              <w:snapToGrid w:val="0"/>
              <w:spacing w:after="0"/>
              <w:jc w:val="center"/>
              <w:rPr>
                <w:rFonts w:ascii="Arial" w:hAnsi="Arial" w:cs="Arial"/>
                <w:color w:val="000000"/>
                <w:sz w:val="16"/>
                <w:szCs w:val="16"/>
                <w:lang w:val="en-US"/>
              </w:rPr>
              <w:pPrChange w:id="406" w:author="Bo-Han Hsieh" w:date="2023-04-27T22:06:00Z">
                <w:pPr>
                  <w:keepNext/>
                  <w:adjustRightInd w:val="0"/>
                  <w:snapToGrid w:val="0"/>
                  <w:spacing w:after="0"/>
                </w:pPr>
              </w:pPrChange>
            </w:pPr>
            <w:r w:rsidRPr="001F135B">
              <w:rPr>
                <w:rFonts w:ascii="Arial" w:hAnsi="Arial" w:cs="Arial"/>
                <w:color w:val="000000"/>
                <w:sz w:val="16"/>
                <w:szCs w:val="18"/>
              </w:rPr>
              <w:t>3* fy_high</w:t>
            </w:r>
          </w:p>
        </w:tc>
        <w:tc>
          <w:tcPr>
            <w:tcW w:w="1822" w:type="dxa"/>
            <w:noWrap/>
            <w:vAlign w:val="bottom"/>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07" w:author="Bo-Han Hsieh" w:date="2023-04-27T22:06:00Z">
                  <w:rPr>
                    <w:rFonts w:ascii="Arial" w:hAnsi="Arial" w:cs="Arial"/>
                    <w:color w:val="000000"/>
                    <w:sz w:val="16"/>
                    <w:szCs w:val="16"/>
                    <w:lang w:val="en-US"/>
                  </w:rPr>
                </w:rPrChange>
              </w:rPr>
              <w:pPrChange w:id="408" w:author="Bo-Han Hsieh" w:date="2023-04-27T22:06:00Z">
                <w:pPr>
                  <w:keepNext/>
                  <w:adjustRightInd w:val="0"/>
                  <w:snapToGrid w:val="0"/>
                  <w:spacing w:after="0"/>
                </w:pPr>
              </w:pPrChange>
            </w:pPr>
            <w:r w:rsidRPr="000F14A4">
              <w:rPr>
                <w:rFonts w:ascii="Arial" w:hAnsi="Arial" w:cs="Arial"/>
                <w:color w:val="000000"/>
                <w:sz w:val="16"/>
                <w:szCs w:val="18"/>
                <w:rPrChange w:id="409" w:author="Bo-Han Hsieh" w:date="2023-04-27T22:06:00Z">
                  <w:rPr>
                    <w:rFonts w:ascii="Arial" w:hAnsi="Arial" w:cs="Arial"/>
                    <w:color w:val="000000"/>
                    <w:sz w:val="16"/>
                    <w:szCs w:val="18"/>
                  </w:rPr>
                </w:rPrChange>
              </w:rPr>
              <w:t>3*fx_low</w:t>
            </w:r>
          </w:p>
        </w:tc>
        <w:tc>
          <w:tcPr>
            <w:tcW w:w="1823" w:type="dxa"/>
            <w:noWrap/>
            <w:vAlign w:val="bottom"/>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10" w:author="Bo-Han Hsieh" w:date="2023-04-27T22:06:00Z">
                  <w:rPr>
                    <w:rFonts w:ascii="Arial" w:hAnsi="Arial" w:cs="Arial"/>
                    <w:color w:val="000000"/>
                    <w:sz w:val="16"/>
                    <w:szCs w:val="16"/>
                    <w:lang w:val="en-US"/>
                  </w:rPr>
                </w:rPrChange>
              </w:rPr>
              <w:pPrChange w:id="411" w:author="Bo-Han Hsieh" w:date="2023-04-27T22:06:00Z">
                <w:pPr>
                  <w:keepNext/>
                  <w:adjustRightInd w:val="0"/>
                  <w:snapToGrid w:val="0"/>
                  <w:spacing w:after="0"/>
                </w:pPr>
              </w:pPrChange>
            </w:pPr>
            <w:r w:rsidRPr="000F14A4">
              <w:rPr>
                <w:rFonts w:ascii="Arial" w:hAnsi="Arial" w:cs="Arial"/>
                <w:color w:val="000000"/>
                <w:sz w:val="16"/>
                <w:szCs w:val="18"/>
                <w:rPrChange w:id="412" w:author="Bo-Han Hsieh" w:date="2023-04-27T22:06:00Z">
                  <w:rPr>
                    <w:rFonts w:ascii="Arial" w:hAnsi="Arial" w:cs="Arial"/>
                    <w:color w:val="000000"/>
                    <w:sz w:val="16"/>
                    <w:szCs w:val="18"/>
                  </w:rPr>
                </w:rPrChange>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890274" w:rsidRDefault="00660B09" w:rsidP="000F14A4">
            <w:pPr>
              <w:keepNext/>
              <w:adjustRightInd w:val="0"/>
              <w:snapToGrid w:val="0"/>
              <w:spacing w:after="0"/>
              <w:jc w:val="center"/>
              <w:rPr>
                <w:rFonts w:ascii="Arial" w:hAnsi="Arial" w:cs="Arial"/>
                <w:color w:val="000000"/>
                <w:sz w:val="16"/>
                <w:szCs w:val="16"/>
                <w:lang w:val="en-US"/>
              </w:rPr>
              <w:pPrChange w:id="413" w:author="Bo-Han Hsieh" w:date="2023-04-27T22:06:00Z">
                <w:pPr>
                  <w:keepNext/>
                  <w:adjustRightInd w:val="0"/>
                  <w:snapToGrid w:val="0"/>
                  <w:spacing w:after="0"/>
                </w:pPr>
              </w:pPrChange>
            </w:pPr>
            <w:r w:rsidRPr="000F14A4">
              <w:rPr>
                <w:rFonts w:ascii="Arial" w:hAnsi="Arial" w:cs="Arial"/>
                <w:sz w:val="16"/>
                <w:szCs w:val="16"/>
              </w:rPr>
              <w:t>2472</w:t>
            </w:r>
          </w:p>
        </w:tc>
        <w:tc>
          <w:tcPr>
            <w:tcW w:w="1823" w:type="dxa"/>
            <w:noWrap/>
          </w:tcPr>
          <w:p w:rsidR="00660B09" w:rsidRPr="001F135B" w:rsidRDefault="00660B09" w:rsidP="000F14A4">
            <w:pPr>
              <w:keepNext/>
              <w:adjustRightInd w:val="0"/>
              <w:snapToGrid w:val="0"/>
              <w:spacing w:after="0"/>
              <w:jc w:val="center"/>
              <w:rPr>
                <w:rFonts w:ascii="Arial" w:hAnsi="Arial" w:cs="Arial"/>
                <w:color w:val="000000"/>
                <w:sz w:val="16"/>
                <w:szCs w:val="16"/>
                <w:lang w:val="en-US"/>
              </w:rPr>
              <w:pPrChange w:id="414" w:author="Bo-Han Hsieh" w:date="2023-04-27T22:06:00Z">
                <w:pPr>
                  <w:keepNext/>
                  <w:adjustRightInd w:val="0"/>
                  <w:snapToGrid w:val="0"/>
                  <w:spacing w:after="0"/>
                </w:pPr>
              </w:pPrChange>
            </w:pPr>
            <w:r w:rsidRPr="001F135B">
              <w:rPr>
                <w:rFonts w:ascii="Arial" w:hAnsi="Arial" w:cs="Arial"/>
                <w:sz w:val="16"/>
                <w:szCs w:val="16"/>
              </w:rPr>
              <w:t>2547</w:t>
            </w:r>
          </w:p>
        </w:tc>
        <w:tc>
          <w:tcPr>
            <w:tcW w:w="1822" w:type="dxa"/>
            <w:noWrap/>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15" w:author="Bo-Han Hsieh" w:date="2023-04-27T22:06:00Z">
                  <w:rPr>
                    <w:rFonts w:ascii="Arial" w:hAnsi="Arial" w:cs="Arial"/>
                    <w:color w:val="000000"/>
                    <w:sz w:val="16"/>
                    <w:szCs w:val="16"/>
                    <w:lang w:val="en-US"/>
                  </w:rPr>
                </w:rPrChange>
              </w:rPr>
              <w:pPrChange w:id="416" w:author="Bo-Han Hsieh" w:date="2023-04-27T22:06:00Z">
                <w:pPr>
                  <w:keepNext/>
                  <w:adjustRightInd w:val="0"/>
                  <w:snapToGrid w:val="0"/>
                  <w:spacing w:after="0"/>
                </w:pPr>
              </w:pPrChange>
            </w:pPr>
            <w:r w:rsidRPr="000F14A4">
              <w:rPr>
                <w:rFonts w:ascii="Arial" w:hAnsi="Arial" w:cs="Arial"/>
                <w:sz w:val="16"/>
                <w:szCs w:val="16"/>
                <w:rPrChange w:id="417" w:author="Bo-Han Hsieh" w:date="2023-04-27T22:06:00Z">
                  <w:rPr>
                    <w:rFonts w:ascii="Arial" w:hAnsi="Arial" w:cs="Arial"/>
                    <w:sz w:val="16"/>
                    <w:szCs w:val="16"/>
                  </w:rPr>
                </w:rPrChange>
              </w:rPr>
              <w:t>5550</w:t>
            </w:r>
          </w:p>
        </w:tc>
        <w:tc>
          <w:tcPr>
            <w:tcW w:w="1823" w:type="dxa"/>
            <w:noWrap/>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18" w:author="Bo-Han Hsieh" w:date="2023-04-27T22:06:00Z">
                  <w:rPr>
                    <w:rFonts w:ascii="Arial" w:hAnsi="Arial" w:cs="Arial"/>
                    <w:color w:val="000000"/>
                    <w:sz w:val="16"/>
                    <w:szCs w:val="16"/>
                    <w:lang w:val="en-US"/>
                  </w:rPr>
                </w:rPrChange>
              </w:rPr>
              <w:pPrChange w:id="419" w:author="Bo-Han Hsieh" w:date="2023-04-27T22:06:00Z">
                <w:pPr>
                  <w:keepNext/>
                  <w:adjustRightInd w:val="0"/>
                  <w:snapToGrid w:val="0"/>
                  <w:spacing w:after="0"/>
                </w:pPr>
              </w:pPrChange>
            </w:pPr>
            <w:r w:rsidRPr="000F14A4">
              <w:rPr>
                <w:rFonts w:ascii="Arial" w:hAnsi="Arial" w:cs="Arial"/>
                <w:sz w:val="16"/>
                <w:szCs w:val="16"/>
                <w:rPrChange w:id="420" w:author="Bo-Han Hsieh" w:date="2023-04-27T22:06:00Z">
                  <w:rPr>
                    <w:rFonts w:ascii="Arial" w:hAnsi="Arial" w:cs="Arial"/>
                    <w:sz w:val="16"/>
                    <w:szCs w:val="16"/>
                  </w:rPr>
                </w:rPrChange>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890274" w:rsidRDefault="00660B09" w:rsidP="000F14A4">
            <w:pPr>
              <w:keepNext/>
              <w:adjustRightInd w:val="0"/>
              <w:snapToGrid w:val="0"/>
              <w:spacing w:after="0"/>
              <w:jc w:val="center"/>
              <w:rPr>
                <w:rFonts w:ascii="Arial" w:hAnsi="Arial" w:cs="Arial"/>
                <w:color w:val="000000"/>
                <w:sz w:val="16"/>
                <w:szCs w:val="16"/>
                <w:lang w:val="en-US"/>
              </w:rPr>
              <w:pPrChange w:id="421" w:author="Bo-Han Hsieh" w:date="2023-04-27T22:06:00Z">
                <w:pPr>
                  <w:keepNext/>
                  <w:adjustRightInd w:val="0"/>
                  <w:snapToGrid w:val="0"/>
                  <w:spacing w:after="0"/>
                </w:pPr>
              </w:pPrChange>
            </w:pPr>
            <w:r w:rsidRPr="000F14A4">
              <w:rPr>
                <w:rFonts w:ascii="Arial" w:hAnsi="Arial" w:cs="Arial"/>
                <w:color w:val="000000"/>
                <w:sz w:val="16"/>
                <w:szCs w:val="18"/>
              </w:rPr>
              <w:t>4* fy_low</w:t>
            </w:r>
          </w:p>
        </w:tc>
        <w:tc>
          <w:tcPr>
            <w:tcW w:w="1823" w:type="dxa"/>
            <w:noWrap/>
            <w:vAlign w:val="bottom"/>
          </w:tcPr>
          <w:p w:rsidR="00660B09" w:rsidRPr="001F135B" w:rsidRDefault="00660B09" w:rsidP="000F14A4">
            <w:pPr>
              <w:keepNext/>
              <w:adjustRightInd w:val="0"/>
              <w:snapToGrid w:val="0"/>
              <w:spacing w:after="0"/>
              <w:jc w:val="center"/>
              <w:rPr>
                <w:rFonts w:ascii="Arial" w:hAnsi="Arial" w:cs="Arial"/>
                <w:color w:val="000000"/>
                <w:sz w:val="16"/>
                <w:szCs w:val="16"/>
                <w:lang w:val="en-US"/>
              </w:rPr>
              <w:pPrChange w:id="422" w:author="Bo-Han Hsieh" w:date="2023-04-27T22:06:00Z">
                <w:pPr>
                  <w:keepNext/>
                  <w:adjustRightInd w:val="0"/>
                  <w:snapToGrid w:val="0"/>
                  <w:spacing w:after="0"/>
                </w:pPr>
              </w:pPrChange>
            </w:pPr>
            <w:r w:rsidRPr="001F135B">
              <w:rPr>
                <w:rFonts w:ascii="Arial" w:hAnsi="Arial" w:cs="Arial"/>
                <w:color w:val="000000"/>
                <w:sz w:val="16"/>
                <w:szCs w:val="18"/>
              </w:rPr>
              <w:t>4* fy_high</w:t>
            </w:r>
          </w:p>
        </w:tc>
        <w:tc>
          <w:tcPr>
            <w:tcW w:w="1822" w:type="dxa"/>
            <w:noWrap/>
            <w:vAlign w:val="bottom"/>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23" w:author="Bo-Han Hsieh" w:date="2023-04-27T22:06:00Z">
                  <w:rPr>
                    <w:rFonts w:ascii="Arial" w:hAnsi="Arial" w:cs="Arial"/>
                    <w:color w:val="000000"/>
                    <w:sz w:val="16"/>
                    <w:szCs w:val="16"/>
                    <w:lang w:val="en-US"/>
                  </w:rPr>
                </w:rPrChange>
              </w:rPr>
              <w:pPrChange w:id="424" w:author="Bo-Han Hsieh" w:date="2023-04-27T22:06:00Z">
                <w:pPr>
                  <w:keepNext/>
                  <w:adjustRightInd w:val="0"/>
                  <w:snapToGrid w:val="0"/>
                  <w:spacing w:after="0"/>
                </w:pPr>
              </w:pPrChange>
            </w:pPr>
            <w:r w:rsidRPr="000F14A4">
              <w:rPr>
                <w:rFonts w:ascii="Arial" w:hAnsi="Arial" w:cs="Arial"/>
                <w:color w:val="000000"/>
                <w:sz w:val="16"/>
                <w:szCs w:val="18"/>
                <w:rPrChange w:id="425" w:author="Bo-Han Hsieh" w:date="2023-04-27T22:06:00Z">
                  <w:rPr>
                    <w:rFonts w:ascii="Arial" w:hAnsi="Arial" w:cs="Arial"/>
                    <w:color w:val="000000"/>
                    <w:sz w:val="16"/>
                    <w:szCs w:val="18"/>
                  </w:rPr>
                </w:rPrChange>
              </w:rPr>
              <w:t>4*fx_low</w:t>
            </w:r>
          </w:p>
        </w:tc>
        <w:tc>
          <w:tcPr>
            <w:tcW w:w="1823" w:type="dxa"/>
            <w:noWrap/>
            <w:vAlign w:val="bottom"/>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26" w:author="Bo-Han Hsieh" w:date="2023-04-27T22:06:00Z">
                  <w:rPr>
                    <w:rFonts w:ascii="Arial" w:hAnsi="Arial" w:cs="Arial"/>
                    <w:color w:val="000000"/>
                    <w:sz w:val="16"/>
                    <w:szCs w:val="16"/>
                    <w:lang w:val="en-US"/>
                  </w:rPr>
                </w:rPrChange>
              </w:rPr>
              <w:pPrChange w:id="427" w:author="Bo-Han Hsieh" w:date="2023-04-27T22:06:00Z">
                <w:pPr>
                  <w:keepNext/>
                  <w:adjustRightInd w:val="0"/>
                  <w:snapToGrid w:val="0"/>
                  <w:spacing w:after="0"/>
                </w:pPr>
              </w:pPrChange>
            </w:pPr>
            <w:r w:rsidRPr="000F14A4">
              <w:rPr>
                <w:rFonts w:ascii="Arial" w:hAnsi="Arial" w:cs="Arial"/>
                <w:color w:val="000000"/>
                <w:sz w:val="16"/>
                <w:szCs w:val="18"/>
                <w:rPrChange w:id="428" w:author="Bo-Han Hsieh" w:date="2023-04-27T22:06:00Z">
                  <w:rPr>
                    <w:rFonts w:ascii="Arial" w:hAnsi="Arial" w:cs="Arial"/>
                    <w:color w:val="000000"/>
                    <w:sz w:val="16"/>
                    <w:szCs w:val="18"/>
                  </w:rPr>
                </w:rPrChange>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890274" w:rsidRDefault="00660B09" w:rsidP="000F14A4">
            <w:pPr>
              <w:keepNext/>
              <w:adjustRightInd w:val="0"/>
              <w:snapToGrid w:val="0"/>
              <w:spacing w:after="0"/>
              <w:jc w:val="center"/>
              <w:rPr>
                <w:rFonts w:ascii="Arial" w:hAnsi="Arial" w:cs="Arial"/>
                <w:color w:val="000000"/>
                <w:sz w:val="16"/>
                <w:szCs w:val="16"/>
                <w:lang w:val="en-US"/>
              </w:rPr>
              <w:pPrChange w:id="429" w:author="Bo-Han Hsieh" w:date="2023-04-27T22:06:00Z">
                <w:pPr>
                  <w:keepNext/>
                  <w:adjustRightInd w:val="0"/>
                  <w:snapToGrid w:val="0"/>
                  <w:spacing w:after="0"/>
                </w:pPr>
              </w:pPrChange>
            </w:pPr>
            <w:r w:rsidRPr="000F14A4">
              <w:rPr>
                <w:rFonts w:ascii="Arial" w:hAnsi="Arial" w:cs="Arial"/>
                <w:sz w:val="16"/>
                <w:szCs w:val="16"/>
              </w:rPr>
              <w:t>3296</w:t>
            </w:r>
          </w:p>
        </w:tc>
        <w:tc>
          <w:tcPr>
            <w:tcW w:w="1823" w:type="dxa"/>
            <w:noWrap/>
          </w:tcPr>
          <w:p w:rsidR="00660B09" w:rsidRPr="001F135B" w:rsidRDefault="00660B09" w:rsidP="000F14A4">
            <w:pPr>
              <w:keepNext/>
              <w:adjustRightInd w:val="0"/>
              <w:snapToGrid w:val="0"/>
              <w:spacing w:after="0"/>
              <w:jc w:val="center"/>
              <w:rPr>
                <w:rFonts w:ascii="Arial" w:hAnsi="Arial" w:cs="Arial"/>
                <w:color w:val="000000"/>
                <w:sz w:val="16"/>
                <w:szCs w:val="16"/>
                <w:lang w:val="en-US"/>
              </w:rPr>
              <w:pPrChange w:id="430" w:author="Bo-Han Hsieh" w:date="2023-04-27T22:06:00Z">
                <w:pPr>
                  <w:keepNext/>
                  <w:adjustRightInd w:val="0"/>
                  <w:snapToGrid w:val="0"/>
                  <w:spacing w:after="0"/>
                </w:pPr>
              </w:pPrChange>
            </w:pPr>
            <w:r w:rsidRPr="001F135B">
              <w:rPr>
                <w:rFonts w:ascii="Arial" w:hAnsi="Arial" w:cs="Arial"/>
                <w:sz w:val="16"/>
                <w:szCs w:val="16"/>
              </w:rPr>
              <w:t>3396</w:t>
            </w:r>
          </w:p>
        </w:tc>
        <w:tc>
          <w:tcPr>
            <w:tcW w:w="1822" w:type="dxa"/>
            <w:noWrap/>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31" w:author="Bo-Han Hsieh" w:date="2023-04-27T22:06:00Z">
                  <w:rPr>
                    <w:rFonts w:ascii="Arial" w:hAnsi="Arial" w:cs="Arial"/>
                    <w:color w:val="000000"/>
                    <w:sz w:val="16"/>
                    <w:szCs w:val="16"/>
                    <w:lang w:val="en-US"/>
                  </w:rPr>
                </w:rPrChange>
              </w:rPr>
              <w:pPrChange w:id="432" w:author="Bo-Han Hsieh" w:date="2023-04-27T22:06:00Z">
                <w:pPr>
                  <w:keepNext/>
                  <w:adjustRightInd w:val="0"/>
                  <w:snapToGrid w:val="0"/>
                  <w:spacing w:after="0"/>
                </w:pPr>
              </w:pPrChange>
            </w:pPr>
            <w:r w:rsidRPr="000F14A4">
              <w:rPr>
                <w:rFonts w:ascii="Arial" w:hAnsi="Arial" w:cs="Arial"/>
                <w:sz w:val="16"/>
                <w:szCs w:val="16"/>
                <w:rPrChange w:id="433" w:author="Bo-Han Hsieh" w:date="2023-04-27T22:06:00Z">
                  <w:rPr>
                    <w:rFonts w:ascii="Arial" w:hAnsi="Arial" w:cs="Arial"/>
                    <w:sz w:val="16"/>
                    <w:szCs w:val="16"/>
                  </w:rPr>
                </w:rPrChange>
              </w:rPr>
              <w:t>7400</w:t>
            </w:r>
          </w:p>
        </w:tc>
        <w:tc>
          <w:tcPr>
            <w:tcW w:w="1823" w:type="dxa"/>
            <w:noWrap/>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34" w:author="Bo-Han Hsieh" w:date="2023-04-27T22:06:00Z">
                  <w:rPr>
                    <w:rFonts w:ascii="Arial" w:hAnsi="Arial" w:cs="Arial"/>
                    <w:color w:val="000000"/>
                    <w:sz w:val="16"/>
                    <w:szCs w:val="16"/>
                    <w:lang w:val="en-US"/>
                  </w:rPr>
                </w:rPrChange>
              </w:rPr>
              <w:pPrChange w:id="435" w:author="Bo-Han Hsieh" w:date="2023-04-27T22:06:00Z">
                <w:pPr>
                  <w:keepNext/>
                  <w:adjustRightInd w:val="0"/>
                  <w:snapToGrid w:val="0"/>
                  <w:spacing w:after="0"/>
                </w:pPr>
              </w:pPrChange>
            </w:pPr>
            <w:r w:rsidRPr="000F14A4">
              <w:rPr>
                <w:rFonts w:ascii="Arial" w:hAnsi="Arial" w:cs="Arial"/>
                <w:sz w:val="16"/>
                <w:szCs w:val="16"/>
                <w:rPrChange w:id="436" w:author="Bo-Han Hsieh" w:date="2023-04-27T22:06:00Z">
                  <w:rPr>
                    <w:rFonts w:ascii="Arial" w:hAnsi="Arial" w:cs="Arial"/>
                    <w:sz w:val="16"/>
                    <w:szCs w:val="16"/>
                  </w:rPr>
                </w:rPrChange>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890274" w:rsidRDefault="00660B09" w:rsidP="000F14A4">
            <w:pPr>
              <w:keepNext/>
              <w:adjustRightInd w:val="0"/>
              <w:snapToGrid w:val="0"/>
              <w:spacing w:after="0"/>
              <w:jc w:val="center"/>
              <w:rPr>
                <w:rFonts w:ascii="Arial" w:hAnsi="Arial" w:cs="Arial"/>
                <w:color w:val="000000"/>
                <w:sz w:val="16"/>
                <w:szCs w:val="16"/>
                <w:lang w:val="en-US"/>
              </w:rPr>
              <w:pPrChange w:id="437" w:author="Bo-Han Hsieh" w:date="2023-04-27T22:06:00Z">
                <w:pPr>
                  <w:keepNext/>
                  <w:adjustRightInd w:val="0"/>
                  <w:snapToGrid w:val="0"/>
                  <w:spacing w:after="0"/>
                </w:pPr>
              </w:pPrChange>
            </w:pPr>
            <w:r w:rsidRPr="000F14A4">
              <w:rPr>
                <w:rFonts w:ascii="Arial" w:hAnsi="Arial" w:cs="Arial"/>
                <w:color w:val="000000"/>
                <w:sz w:val="16"/>
                <w:szCs w:val="18"/>
              </w:rPr>
              <w:t>5* fy_low</w:t>
            </w:r>
          </w:p>
        </w:tc>
        <w:tc>
          <w:tcPr>
            <w:tcW w:w="1823" w:type="dxa"/>
            <w:noWrap/>
            <w:vAlign w:val="bottom"/>
          </w:tcPr>
          <w:p w:rsidR="00660B09" w:rsidRPr="001F135B" w:rsidRDefault="00660B09" w:rsidP="000F14A4">
            <w:pPr>
              <w:keepNext/>
              <w:adjustRightInd w:val="0"/>
              <w:snapToGrid w:val="0"/>
              <w:spacing w:after="0"/>
              <w:jc w:val="center"/>
              <w:rPr>
                <w:rFonts w:ascii="Arial" w:hAnsi="Arial" w:cs="Arial"/>
                <w:color w:val="000000"/>
                <w:sz w:val="16"/>
                <w:szCs w:val="16"/>
                <w:lang w:val="en-US"/>
              </w:rPr>
              <w:pPrChange w:id="438" w:author="Bo-Han Hsieh" w:date="2023-04-27T22:06:00Z">
                <w:pPr>
                  <w:keepNext/>
                  <w:adjustRightInd w:val="0"/>
                  <w:snapToGrid w:val="0"/>
                  <w:spacing w:after="0"/>
                </w:pPr>
              </w:pPrChange>
            </w:pPr>
            <w:r w:rsidRPr="001F135B">
              <w:rPr>
                <w:rFonts w:ascii="Arial" w:hAnsi="Arial" w:cs="Arial"/>
                <w:color w:val="000000"/>
                <w:sz w:val="16"/>
                <w:szCs w:val="18"/>
              </w:rPr>
              <w:t>5* fy_high</w:t>
            </w:r>
          </w:p>
        </w:tc>
        <w:tc>
          <w:tcPr>
            <w:tcW w:w="1822" w:type="dxa"/>
            <w:noWrap/>
            <w:vAlign w:val="bottom"/>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39" w:author="Bo-Han Hsieh" w:date="2023-04-27T22:06:00Z">
                  <w:rPr>
                    <w:rFonts w:ascii="Arial" w:hAnsi="Arial" w:cs="Arial"/>
                    <w:color w:val="000000"/>
                    <w:sz w:val="16"/>
                    <w:szCs w:val="16"/>
                    <w:lang w:val="en-US"/>
                  </w:rPr>
                </w:rPrChange>
              </w:rPr>
              <w:pPrChange w:id="440" w:author="Bo-Han Hsieh" w:date="2023-04-27T22:06:00Z">
                <w:pPr>
                  <w:keepNext/>
                  <w:adjustRightInd w:val="0"/>
                  <w:snapToGrid w:val="0"/>
                  <w:spacing w:after="0"/>
                </w:pPr>
              </w:pPrChange>
            </w:pPr>
            <w:r w:rsidRPr="000F14A4">
              <w:rPr>
                <w:rFonts w:ascii="Arial" w:hAnsi="Arial" w:cs="Arial"/>
                <w:color w:val="000000"/>
                <w:sz w:val="16"/>
                <w:szCs w:val="18"/>
                <w:rPrChange w:id="441" w:author="Bo-Han Hsieh" w:date="2023-04-27T22:06:00Z">
                  <w:rPr>
                    <w:rFonts w:ascii="Arial" w:hAnsi="Arial" w:cs="Arial"/>
                    <w:color w:val="000000"/>
                    <w:sz w:val="16"/>
                    <w:szCs w:val="18"/>
                  </w:rPr>
                </w:rPrChange>
              </w:rPr>
              <w:t>5*fx_low</w:t>
            </w:r>
          </w:p>
        </w:tc>
        <w:tc>
          <w:tcPr>
            <w:tcW w:w="1823" w:type="dxa"/>
            <w:noWrap/>
            <w:vAlign w:val="bottom"/>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42" w:author="Bo-Han Hsieh" w:date="2023-04-27T22:06:00Z">
                  <w:rPr>
                    <w:rFonts w:ascii="Arial" w:hAnsi="Arial" w:cs="Arial"/>
                    <w:color w:val="000000"/>
                    <w:sz w:val="16"/>
                    <w:szCs w:val="16"/>
                    <w:lang w:val="en-US"/>
                  </w:rPr>
                </w:rPrChange>
              </w:rPr>
              <w:pPrChange w:id="443" w:author="Bo-Han Hsieh" w:date="2023-04-27T22:06:00Z">
                <w:pPr>
                  <w:keepNext/>
                  <w:adjustRightInd w:val="0"/>
                  <w:snapToGrid w:val="0"/>
                  <w:spacing w:after="0"/>
                </w:pPr>
              </w:pPrChange>
            </w:pPr>
            <w:r w:rsidRPr="000F14A4">
              <w:rPr>
                <w:rFonts w:ascii="Arial" w:hAnsi="Arial" w:cs="Arial"/>
                <w:color w:val="000000"/>
                <w:sz w:val="16"/>
                <w:szCs w:val="18"/>
                <w:rPrChange w:id="444" w:author="Bo-Han Hsieh" w:date="2023-04-27T22:06:00Z">
                  <w:rPr>
                    <w:rFonts w:ascii="Arial" w:hAnsi="Arial" w:cs="Arial"/>
                    <w:color w:val="000000"/>
                    <w:sz w:val="16"/>
                    <w:szCs w:val="18"/>
                  </w:rPr>
                </w:rPrChange>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890274" w:rsidRDefault="00660B09" w:rsidP="000F14A4">
            <w:pPr>
              <w:keepNext/>
              <w:adjustRightInd w:val="0"/>
              <w:snapToGrid w:val="0"/>
              <w:spacing w:after="0"/>
              <w:jc w:val="center"/>
              <w:rPr>
                <w:rFonts w:ascii="Arial" w:hAnsi="Arial" w:cs="Arial"/>
                <w:color w:val="000000"/>
                <w:sz w:val="16"/>
                <w:szCs w:val="16"/>
                <w:lang w:val="en-US"/>
              </w:rPr>
              <w:pPrChange w:id="445" w:author="Bo-Han Hsieh" w:date="2023-04-27T22:06:00Z">
                <w:pPr>
                  <w:keepNext/>
                  <w:adjustRightInd w:val="0"/>
                  <w:snapToGrid w:val="0"/>
                  <w:spacing w:after="0"/>
                </w:pPr>
              </w:pPrChange>
            </w:pPr>
            <w:r w:rsidRPr="000F14A4">
              <w:rPr>
                <w:rFonts w:ascii="Arial" w:hAnsi="Arial" w:cs="Arial"/>
                <w:sz w:val="16"/>
                <w:szCs w:val="16"/>
              </w:rPr>
              <w:t>4120</w:t>
            </w:r>
          </w:p>
        </w:tc>
        <w:tc>
          <w:tcPr>
            <w:tcW w:w="1823" w:type="dxa"/>
            <w:noWrap/>
          </w:tcPr>
          <w:p w:rsidR="00660B09" w:rsidRPr="001F135B" w:rsidRDefault="00660B09" w:rsidP="000F14A4">
            <w:pPr>
              <w:keepNext/>
              <w:adjustRightInd w:val="0"/>
              <w:snapToGrid w:val="0"/>
              <w:spacing w:after="0"/>
              <w:jc w:val="center"/>
              <w:rPr>
                <w:rFonts w:ascii="Arial" w:hAnsi="Arial" w:cs="Arial"/>
                <w:color w:val="000000"/>
                <w:sz w:val="16"/>
                <w:szCs w:val="16"/>
                <w:lang w:val="en-US"/>
              </w:rPr>
              <w:pPrChange w:id="446" w:author="Bo-Han Hsieh" w:date="2023-04-27T22:06:00Z">
                <w:pPr>
                  <w:keepNext/>
                  <w:adjustRightInd w:val="0"/>
                  <w:snapToGrid w:val="0"/>
                  <w:spacing w:after="0"/>
                </w:pPr>
              </w:pPrChange>
            </w:pPr>
            <w:r w:rsidRPr="001F135B">
              <w:rPr>
                <w:rFonts w:ascii="Arial" w:hAnsi="Arial" w:cs="Arial"/>
                <w:sz w:val="16"/>
                <w:szCs w:val="16"/>
              </w:rPr>
              <w:t>4245</w:t>
            </w:r>
          </w:p>
        </w:tc>
        <w:tc>
          <w:tcPr>
            <w:tcW w:w="1822" w:type="dxa"/>
            <w:noWrap/>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47" w:author="Bo-Han Hsieh" w:date="2023-04-27T22:06:00Z">
                  <w:rPr>
                    <w:rFonts w:ascii="Arial" w:hAnsi="Arial" w:cs="Arial"/>
                    <w:color w:val="000000"/>
                    <w:sz w:val="16"/>
                    <w:szCs w:val="16"/>
                    <w:lang w:val="en-US"/>
                  </w:rPr>
                </w:rPrChange>
              </w:rPr>
              <w:pPrChange w:id="448" w:author="Bo-Han Hsieh" w:date="2023-04-27T22:06:00Z">
                <w:pPr>
                  <w:keepNext/>
                  <w:adjustRightInd w:val="0"/>
                  <w:snapToGrid w:val="0"/>
                  <w:spacing w:after="0"/>
                </w:pPr>
              </w:pPrChange>
            </w:pPr>
            <w:r w:rsidRPr="000F14A4">
              <w:rPr>
                <w:rFonts w:ascii="Arial" w:hAnsi="Arial" w:cs="Arial"/>
                <w:sz w:val="16"/>
                <w:szCs w:val="16"/>
                <w:rPrChange w:id="449" w:author="Bo-Han Hsieh" w:date="2023-04-27T22:06:00Z">
                  <w:rPr>
                    <w:rFonts w:ascii="Arial" w:hAnsi="Arial" w:cs="Arial"/>
                    <w:sz w:val="16"/>
                    <w:szCs w:val="16"/>
                  </w:rPr>
                </w:rPrChange>
              </w:rPr>
              <w:t>9250</w:t>
            </w:r>
          </w:p>
        </w:tc>
        <w:tc>
          <w:tcPr>
            <w:tcW w:w="1823" w:type="dxa"/>
            <w:noWrap/>
          </w:tcPr>
          <w:p w:rsidR="00660B09" w:rsidRPr="000F14A4" w:rsidRDefault="00660B09" w:rsidP="000F14A4">
            <w:pPr>
              <w:keepNext/>
              <w:adjustRightInd w:val="0"/>
              <w:snapToGrid w:val="0"/>
              <w:spacing w:after="0"/>
              <w:jc w:val="center"/>
              <w:rPr>
                <w:rFonts w:ascii="Arial" w:hAnsi="Arial" w:cs="Arial"/>
                <w:color w:val="000000"/>
                <w:sz w:val="16"/>
                <w:szCs w:val="16"/>
                <w:lang w:val="en-US"/>
                <w:rPrChange w:id="450" w:author="Bo-Han Hsieh" w:date="2023-04-27T22:06:00Z">
                  <w:rPr>
                    <w:rFonts w:ascii="Arial" w:hAnsi="Arial" w:cs="Arial"/>
                    <w:color w:val="000000"/>
                    <w:sz w:val="16"/>
                    <w:szCs w:val="16"/>
                    <w:lang w:val="en-US"/>
                  </w:rPr>
                </w:rPrChange>
              </w:rPr>
              <w:pPrChange w:id="451" w:author="Bo-Han Hsieh" w:date="2023-04-27T22:06:00Z">
                <w:pPr>
                  <w:keepNext/>
                  <w:adjustRightInd w:val="0"/>
                  <w:snapToGrid w:val="0"/>
                  <w:spacing w:after="0"/>
                </w:pPr>
              </w:pPrChange>
            </w:pPr>
            <w:r w:rsidRPr="000F14A4">
              <w:rPr>
                <w:rFonts w:ascii="Arial" w:hAnsi="Arial" w:cs="Arial"/>
                <w:sz w:val="16"/>
                <w:szCs w:val="16"/>
                <w:rPrChange w:id="452" w:author="Bo-Han Hsieh" w:date="2023-04-27T22:06:00Z">
                  <w:rPr>
                    <w:rFonts w:ascii="Arial" w:hAnsi="Arial" w:cs="Arial"/>
                    <w:sz w:val="16"/>
                    <w:szCs w:val="16"/>
                  </w:rPr>
                </w:rPrChange>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453" w:author="Bo-Han Hsieh" w:date="2023-04-27T22:06:00Z">
                <w:pPr>
                  <w:keepNext/>
                  <w:adjustRightInd w:val="0"/>
                  <w:snapToGrid w:val="0"/>
                  <w:spacing w:after="0"/>
                </w:pPr>
              </w:pPrChange>
            </w:pPr>
            <w:r w:rsidRPr="000F14A4">
              <w:rPr>
                <w:rFonts w:ascii="Arial" w:hAnsi="Arial" w:cs="Arial"/>
                <w:color w:val="000000"/>
                <w:sz w:val="16"/>
                <w:szCs w:val="16"/>
              </w:rPr>
              <w:t>|fy_high – fx_low|</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454" w:author="Bo-Han Hsieh" w:date="2023-04-27T22:06:00Z">
                <w:pPr>
                  <w:keepNext/>
                  <w:adjustRightInd w:val="0"/>
                  <w:snapToGrid w:val="0"/>
                  <w:spacing w:after="0"/>
                </w:pPr>
              </w:pPrChange>
            </w:pPr>
            <w:r w:rsidRPr="001F135B">
              <w:rPr>
                <w:rFonts w:ascii="Arial" w:hAnsi="Arial" w:cs="Arial"/>
                <w:color w:val="000000"/>
                <w:sz w:val="16"/>
                <w:szCs w:val="16"/>
              </w:rPr>
              <w:t>|fy_low – fx_high|</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55" w:author="Bo-Han Hsieh" w:date="2023-04-27T22:06:00Z">
                  <w:rPr>
                    <w:rFonts w:ascii="Arial" w:hAnsi="Arial" w:cs="Arial"/>
                    <w:sz w:val="16"/>
                    <w:szCs w:val="16"/>
                  </w:rPr>
                </w:rPrChange>
              </w:rPr>
              <w:pPrChange w:id="456" w:author="Bo-Han Hsieh" w:date="2023-04-27T22:06:00Z">
                <w:pPr>
                  <w:keepNext/>
                  <w:adjustRightInd w:val="0"/>
                  <w:snapToGrid w:val="0"/>
                  <w:spacing w:after="0"/>
                </w:pPr>
              </w:pPrChange>
            </w:pPr>
            <w:r w:rsidRPr="000F14A4">
              <w:rPr>
                <w:rFonts w:ascii="Arial" w:hAnsi="Arial" w:cs="Arial"/>
                <w:color w:val="000000"/>
                <w:sz w:val="16"/>
                <w:szCs w:val="16"/>
                <w:rPrChange w:id="457" w:author="Bo-Han Hsieh" w:date="2023-04-27T22:06:00Z">
                  <w:rPr>
                    <w:rFonts w:ascii="Arial" w:hAnsi="Arial" w:cs="Arial"/>
                    <w:color w:val="000000"/>
                    <w:sz w:val="16"/>
                    <w:szCs w:val="16"/>
                  </w:rPr>
                </w:rPrChange>
              </w:rPr>
              <w:t>|fy_low + fx_low|</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58" w:author="Bo-Han Hsieh" w:date="2023-04-27T22:06:00Z">
                  <w:rPr>
                    <w:rFonts w:ascii="Arial" w:hAnsi="Arial" w:cs="Arial"/>
                    <w:sz w:val="16"/>
                    <w:szCs w:val="16"/>
                  </w:rPr>
                </w:rPrChange>
              </w:rPr>
              <w:pPrChange w:id="459" w:author="Bo-Han Hsieh" w:date="2023-04-27T22:06:00Z">
                <w:pPr>
                  <w:keepNext/>
                  <w:adjustRightInd w:val="0"/>
                  <w:snapToGrid w:val="0"/>
                  <w:spacing w:after="0"/>
                </w:pPr>
              </w:pPrChange>
            </w:pPr>
            <w:r w:rsidRPr="000F14A4">
              <w:rPr>
                <w:rFonts w:ascii="Arial" w:hAnsi="Arial" w:cs="Arial"/>
                <w:color w:val="000000"/>
                <w:sz w:val="16"/>
                <w:szCs w:val="16"/>
                <w:rPrChange w:id="460" w:author="Bo-Han Hsieh" w:date="2023-04-27T22:06:00Z">
                  <w:rPr>
                    <w:rFonts w:ascii="Arial" w:hAnsi="Arial" w:cs="Arial"/>
                    <w:color w:val="000000"/>
                    <w:sz w:val="16"/>
                    <w:szCs w:val="16"/>
                  </w:rPr>
                </w:rPrChange>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461" w:author="Bo-Han Hsieh" w:date="2023-04-27T22:06:00Z">
                <w:pPr>
                  <w:keepNext/>
                  <w:adjustRightInd w:val="0"/>
                  <w:snapToGrid w:val="0"/>
                  <w:spacing w:after="0"/>
                </w:pPr>
              </w:pPrChange>
            </w:pPr>
            <w:r w:rsidRPr="000F14A4">
              <w:rPr>
                <w:rFonts w:ascii="Arial" w:hAnsi="Arial" w:cs="Arial"/>
                <w:color w:val="000000"/>
                <w:sz w:val="16"/>
                <w:szCs w:val="16"/>
              </w:rPr>
              <w:t>1091</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462" w:author="Bo-Han Hsieh" w:date="2023-04-27T22:06:00Z">
                <w:pPr>
                  <w:keepNext/>
                  <w:adjustRightInd w:val="0"/>
                  <w:snapToGrid w:val="0"/>
                  <w:spacing w:after="0"/>
                </w:pPr>
              </w:pPrChange>
            </w:pPr>
            <w:r w:rsidRPr="001F135B">
              <w:rPr>
                <w:rFonts w:ascii="Arial" w:hAnsi="Arial" w:cs="Arial"/>
                <w:color w:val="000000"/>
                <w:sz w:val="16"/>
                <w:szCs w:val="16"/>
              </w:rPr>
              <w:t>1001</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63" w:author="Bo-Han Hsieh" w:date="2023-04-27T22:06:00Z">
                  <w:rPr>
                    <w:rFonts w:ascii="Arial" w:hAnsi="Arial" w:cs="Arial"/>
                    <w:sz w:val="16"/>
                    <w:szCs w:val="16"/>
                  </w:rPr>
                </w:rPrChange>
              </w:rPr>
              <w:pPrChange w:id="464" w:author="Bo-Han Hsieh" w:date="2023-04-27T22:06:00Z">
                <w:pPr>
                  <w:keepNext/>
                  <w:adjustRightInd w:val="0"/>
                  <w:snapToGrid w:val="0"/>
                  <w:spacing w:after="0"/>
                </w:pPr>
              </w:pPrChange>
            </w:pPr>
            <w:r w:rsidRPr="000F14A4">
              <w:rPr>
                <w:rFonts w:ascii="Arial" w:hAnsi="Arial" w:cs="Arial"/>
                <w:color w:val="000000"/>
                <w:sz w:val="16"/>
                <w:szCs w:val="16"/>
                <w:rPrChange w:id="465" w:author="Bo-Han Hsieh" w:date="2023-04-27T22:06:00Z">
                  <w:rPr>
                    <w:rFonts w:ascii="Arial" w:hAnsi="Arial" w:cs="Arial"/>
                    <w:color w:val="000000"/>
                    <w:sz w:val="16"/>
                    <w:szCs w:val="16"/>
                  </w:rPr>
                </w:rPrChange>
              </w:rPr>
              <w:t>2674</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66" w:author="Bo-Han Hsieh" w:date="2023-04-27T22:06:00Z">
                  <w:rPr>
                    <w:rFonts w:ascii="Arial" w:hAnsi="Arial" w:cs="Arial"/>
                    <w:sz w:val="16"/>
                    <w:szCs w:val="16"/>
                  </w:rPr>
                </w:rPrChange>
              </w:rPr>
              <w:pPrChange w:id="467" w:author="Bo-Han Hsieh" w:date="2023-04-27T22:06:00Z">
                <w:pPr>
                  <w:keepNext/>
                  <w:adjustRightInd w:val="0"/>
                  <w:snapToGrid w:val="0"/>
                  <w:spacing w:after="0"/>
                </w:pPr>
              </w:pPrChange>
            </w:pPr>
            <w:r w:rsidRPr="000F14A4">
              <w:rPr>
                <w:rFonts w:ascii="Arial" w:hAnsi="Arial" w:cs="Arial"/>
                <w:color w:val="000000"/>
                <w:sz w:val="16"/>
                <w:szCs w:val="16"/>
                <w:rPrChange w:id="468" w:author="Bo-Han Hsieh" w:date="2023-04-27T22:06:00Z">
                  <w:rPr>
                    <w:rFonts w:ascii="Arial" w:hAnsi="Arial" w:cs="Arial"/>
                    <w:color w:val="000000"/>
                    <w:sz w:val="16"/>
                    <w:szCs w:val="16"/>
                  </w:rPr>
                </w:rPrChange>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469" w:author="Bo-Han Hsieh" w:date="2023-04-27T22:06:00Z">
                <w:pPr>
                  <w:keepNext/>
                  <w:adjustRightInd w:val="0"/>
                  <w:snapToGrid w:val="0"/>
                  <w:spacing w:after="0"/>
                </w:pPr>
              </w:pPrChange>
            </w:pPr>
            <w:r w:rsidRPr="000F14A4">
              <w:rPr>
                <w:rFonts w:ascii="Arial" w:hAnsi="Arial" w:cs="Arial"/>
                <w:color w:val="000000"/>
                <w:sz w:val="16"/>
                <w:szCs w:val="16"/>
              </w:rPr>
              <w:t>|fy_high – 2*fx_low|</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470" w:author="Bo-Han Hsieh" w:date="2023-04-27T22:06:00Z">
                <w:pPr>
                  <w:keepNext/>
                  <w:adjustRightInd w:val="0"/>
                  <w:snapToGrid w:val="0"/>
                  <w:spacing w:after="0"/>
                </w:pPr>
              </w:pPrChange>
            </w:pPr>
            <w:r w:rsidRPr="001F135B">
              <w:rPr>
                <w:rFonts w:ascii="Arial" w:hAnsi="Arial" w:cs="Arial"/>
                <w:color w:val="000000"/>
                <w:sz w:val="16"/>
                <w:szCs w:val="16"/>
              </w:rPr>
              <w:t>|fy_low – 2*fx_high|</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71" w:author="Bo-Han Hsieh" w:date="2023-04-27T22:06:00Z">
                  <w:rPr>
                    <w:rFonts w:ascii="Arial" w:hAnsi="Arial" w:cs="Arial"/>
                    <w:sz w:val="16"/>
                    <w:szCs w:val="16"/>
                  </w:rPr>
                </w:rPrChange>
              </w:rPr>
              <w:pPrChange w:id="472" w:author="Bo-Han Hsieh" w:date="2023-04-27T22:06:00Z">
                <w:pPr>
                  <w:keepNext/>
                  <w:adjustRightInd w:val="0"/>
                  <w:snapToGrid w:val="0"/>
                  <w:spacing w:after="0"/>
                </w:pPr>
              </w:pPrChange>
            </w:pPr>
            <w:r w:rsidRPr="000F14A4">
              <w:rPr>
                <w:rFonts w:ascii="Arial" w:hAnsi="Arial" w:cs="Arial"/>
                <w:color w:val="000000"/>
                <w:sz w:val="16"/>
                <w:szCs w:val="16"/>
                <w:rPrChange w:id="473" w:author="Bo-Han Hsieh" w:date="2023-04-27T22:06:00Z">
                  <w:rPr>
                    <w:rFonts w:ascii="Arial" w:hAnsi="Arial" w:cs="Arial"/>
                    <w:color w:val="000000"/>
                    <w:sz w:val="16"/>
                    <w:szCs w:val="16"/>
                  </w:rPr>
                </w:rPrChange>
              </w:rPr>
              <w:t>|2*fy_low – fx_high|</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74" w:author="Bo-Han Hsieh" w:date="2023-04-27T22:06:00Z">
                  <w:rPr>
                    <w:rFonts w:ascii="Arial" w:hAnsi="Arial" w:cs="Arial"/>
                    <w:sz w:val="16"/>
                    <w:szCs w:val="16"/>
                  </w:rPr>
                </w:rPrChange>
              </w:rPr>
              <w:pPrChange w:id="475" w:author="Bo-Han Hsieh" w:date="2023-04-27T22:06:00Z">
                <w:pPr>
                  <w:keepNext/>
                  <w:adjustRightInd w:val="0"/>
                  <w:snapToGrid w:val="0"/>
                  <w:spacing w:after="0"/>
                </w:pPr>
              </w:pPrChange>
            </w:pPr>
            <w:r w:rsidRPr="000F14A4">
              <w:rPr>
                <w:rFonts w:ascii="Arial" w:hAnsi="Arial" w:cs="Arial"/>
                <w:color w:val="000000"/>
                <w:sz w:val="16"/>
                <w:szCs w:val="16"/>
                <w:rPrChange w:id="476" w:author="Bo-Han Hsieh" w:date="2023-04-27T22:06:00Z">
                  <w:rPr>
                    <w:rFonts w:ascii="Arial" w:hAnsi="Arial" w:cs="Arial"/>
                    <w:color w:val="000000"/>
                    <w:sz w:val="16"/>
                    <w:szCs w:val="16"/>
                  </w:rPr>
                </w:rPrChange>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477" w:author="Bo-Han Hsieh" w:date="2023-04-27T22:06:00Z">
                <w:pPr>
                  <w:keepNext/>
                  <w:adjustRightInd w:val="0"/>
                  <w:snapToGrid w:val="0"/>
                  <w:spacing w:after="0"/>
                </w:pPr>
              </w:pPrChange>
            </w:pPr>
            <w:r w:rsidRPr="000F14A4">
              <w:rPr>
                <w:rFonts w:ascii="Arial" w:hAnsi="Arial" w:cs="Arial"/>
                <w:color w:val="000000"/>
                <w:sz w:val="16"/>
                <w:szCs w:val="16"/>
              </w:rPr>
              <w:t>267</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478" w:author="Bo-Han Hsieh" w:date="2023-04-27T22:06:00Z">
                <w:pPr>
                  <w:keepNext/>
                  <w:adjustRightInd w:val="0"/>
                  <w:snapToGrid w:val="0"/>
                  <w:spacing w:after="0"/>
                </w:pPr>
              </w:pPrChange>
            </w:pPr>
            <w:r w:rsidRPr="001F135B">
              <w:rPr>
                <w:rFonts w:ascii="Arial" w:hAnsi="Arial" w:cs="Arial"/>
                <w:color w:val="000000"/>
                <w:sz w:val="16"/>
                <w:szCs w:val="16"/>
              </w:rPr>
              <w:t>152</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79" w:author="Bo-Han Hsieh" w:date="2023-04-27T22:06:00Z">
                  <w:rPr>
                    <w:rFonts w:ascii="Arial" w:hAnsi="Arial" w:cs="Arial"/>
                    <w:sz w:val="16"/>
                    <w:szCs w:val="16"/>
                  </w:rPr>
                </w:rPrChange>
              </w:rPr>
              <w:pPrChange w:id="480" w:author="Bo-Han Hsieh" w:date="2023-04-27T22:06:00Z">
                <w:pPr>
                  <w:keepNext/>
                  <w:adjustRightInd w:val="0"/>
                  <w:snapToGrid w:val="0"/>
                  <w:spacing w:after="0"/>
                </w:pPr>
              </w:pPrChange>
            </w:pPr>
            <w:r w:rsidRPr="000F14A4">
              <w:rPr>
                <w:rFonts w:ascii="Arial" w:hAnsi="Arial" w:cs="Arial"/>
                <w:color w:val="000000"/>
                <w:sz w:val="16"/>
                <w:szCs w:val="16"/>
                <w:rPrChange w:id="481" w:author="Bo-Han Hsieh" w:date="2023-04-27T22:06:00Z">
                  <w:rPr>
                    <w:rFonts w:ascii="Arial" w:hAnsi="Arial" w:cs="Arial"/>
                    <w:color w:val="000000"/>
                    <w:sz w:val="16"/>
                    <w:szCs w:val="16"/>
                  </w:rPr>
                </w:rPrChange>
              </w:rPr>
              <w:t>2851</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82" w:author="Bo-Han Hsieh" w:date="2023-04-27T22:06:00Z">
                  <w:rPr>
                    <w:rFonts w:ascii="Arial" w:hAnsi="Arial" w:cs="Arial"/>
                    <w:sz w:val="16"/>
                    <w:szCs w:val="16"/>
                  </w:rPr>
                </w:rPrChange>
              </w:rPr>
              <w:pPrChange w:id="483" w:author="Bo-Han Hsieh" w:date="2023-04-27T22:06:00Z">
                <w:pPr>
                  <w:keepNext/>
                  <w:adjustRightInd w:val="0"/>
                  <w:snapToGrid w:val="0"/>
                  <w:spacing w:after="0"/>
                </w:pPr>
              </w:pPrChange>
            </w:pPr>
            <w:r w:rsidRPr="000F14A4">
              <w:rPr>
                <w:rFonts w:ascii="Arial" w:hAnsi="Arial" w:cs="Arial"/>
                <w:color w:val="000000"/>
                <w:sz w:val="16"/>
                <w:szCs w:val="16"/>
                <w:rPrChange w:id="484" w:author="Bo-Han Hsieh" w:date="2023-04-27T22:06:00Z">
                  <w:rPr>
                    <w:rFonts w:ascii="Arial" w:hAnsi="Arial" w:cs="Arial"/>
                    <w:color w:val="000000"/>
                    <w:sz w:val="16"/>
                    <w:szCs w:val="16"/>
                  </w:rPr>
                </w:rPrChange>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485" w:author="Bo-Han Hsieh" w:date="2023-04-27T22:06:00Z">
                <w:pPr>
                  <w:keepNext/>
                  <w:adjustRightInd w:val="0"/>
                  <w:snapToGrid w:val="0"/>
                  <w:spacing w:after="0"/>
                </w:pPr>
              </w:pPrChange>
            </w:pPr>
            <w:r w:rsidRPr="000F14A4">
              <w:rPr>
                <w:rFonts w:ascii="Arial" w:hAnsi="Arial" w:cs="Arial"/>
                <w:color w:val="000000"/>
                <w:sz w:val="16"/>
                <w:szCs w:val="16"/>
              </w:rPr>
              <w:t>|2*fx_low + fy_low|</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486" w:author="Bo-Han Hsieh" w:date="2023-04-27T22:06:00Z">
                <w:pPr>
                  <w:keepNext/>
                  <w:adjustRightInd w:val="0"/>
                  <w:snapToGrid w:val="0"/>
                  <w:spacing w:after="0"/>
                </w:pPr>
              </w:pPrChange>
            </w:pPr>
            <w:r w:rsidRPr="001F135B">
              <w:rPr>
                <w:rFonts w:ascii="Arial" w:hAnsi="Arial" w:cs="Arial"/>
                <w:color w:val="000000"/>
                <w:sz w:val="16"/>
                <w:szCs w:val="16"/>
              </w:rPr>
              <w:t>|2*fx_high + fy_high|</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87" w:author="Bo-Han Hsieh" w:date="2023-04-27T22:06:00Z">
                  <w:rPr>
                    <w:rFonts w:ascii="Arial" w:hAnsi="Arial" w:cs="Arial"/>
                    <w:sz w:val="16"/>
                    <w:szCs w:val="16"/>
                  </w:rPr>
                </w:rPrChange>
              </w:rPr>
              <w:pPrChange w:id="488" w:author="Bo-Han Hsieh" w:date="2023-04-27T22:06:00Z">
                <w:pPr>
                  <w:keepNext/>
                  <w:adjustRightInd w:val="0"/>
                  <w:snapToGrid w:val="0"/>
                  <w:spacing w:after="0"/>
                </w:pPr>
              </w:pPrChange>
            </w:pPr>
            <w:r w:rsidRPr="000F14A4">
              <w:rPr>
                <w:rFonts w:ascii="Arial" w:hAnsi="Arial" w:cs="Arial"/>
                <w:color w:val="000000"/>
                <w:sz w:val="16"/>
                <w:szCs w:val="16"/>
                <w:rPrChange w:id="489" w:author="Bo-Han Hsieh" w:date="2023-04-27T22:06:00Z">
                  <w:rPr>
                    <w:rFonts w:ascii="Arial" w:hAnsi="Arial" w:cs="Arial"/>
                    <w:color w:val="000000"/>
                    <w:sz w:val="16"/>
                    <w:szCs w:val="16"/>
                  </w:rPr>
                </w:rPrChange>
              </w:rPr>
              <w:t>|2*fy_low + fx_low|</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90" w:author="Bo-Han Hsieh" w:date="2023-04-27T22:06:00Z">
                  <w:rPr>
                    <w:rFonts w:ascii="Arial" w:hAnsi="Arial" w:cs="Arial"/>
                    <w:sz w:val="16"/>
                    <w:szCs w:val="16"/>
                  </w:rPr>
                </w:rPrChange>
              </w:rPr>
              <w:pPrChange w:id="491" w:author="Bo-Han Hsieh" w:date="2023-04-27T22:06:00Z">
                <w:pPr>
                  <w:keepNext/>
                  <w:adjustRightInd w:val="0"/>
                  <w:snapToGrid w:val="0"/>
                  <w:spacing w:after="0"/>
                </w:pPr>
              </w:pPrChange>
            </w:pPr>
            <w:r w:rsidRPr="000F14A4">
              <w:rPr>
                <w:rFonts w:ascii="Arial" w:hAnsi="Arial" w:cs="Arial"/>
                <w:color w:val="000000"/>
                <w:sz w:val="16"/>
                <w:szCs w:val="16"/>
                <w:rPrChange w:id="492" w:author="Bo-Han Hsieh" w:date="2023-04-27T22:06:00Z">
                  <w:rPr>
                    <w:rFonts w:ascii="Arial" w:hAnsi="Arial" w:cs="Arial"/>
                    <w:color w:val="000000"/>
                    <w:sz w:val="16"/>
                    <w:szCs w:val="16"/>
                  </w:rPr>
                </w:rPrChange>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493" w:author="Bo-Han Hsieh" w:date="2023-04-27T22:06:00Z">
                <w:pPr>
                  <w:keepNext/>
                  <w:adjustRightInd w:val="0"/>
                  <w:snapToGrid w:val="0"/>
                  <w:spacing w:after="0"/>
                </w:pPr>
              </w:pPrChange>
            </w:pPr>
            <w:r w:rsidRPr="000F14A4">
              <w:rPr>
                <w:rFonts w:ascii="Arial" w:hAnsi="Arial" w:cs="Arial"/>
                <w:color w:val="000000"/>
                <w:sz w:val="16"/>
                <w:szCs w:val="16"/>
              </w:rPr>
              <w:t>3498</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494" w:author="Bo-Han Hsieh" w:date="2023-04-27T22:06:00Z">
                <w:pPr>
                  <w:keepNext/>
                  <w:adjustRightInd w:val="0"/>
                  <w:snapToGrid w:val="0"/>
                  <w:spacing w:after="0"/>
                </w:pPr>
              </w:pPrChange>
            </w:pPr>
            <w:r w:rsidRPr="001F135B">
              <w:rPr>
                <w:rFonts w:ascii="Arial" w:hAnsi="Arial" w:cs="Arial"/>
                <w:color w:val="000000"/>
                <w:sz w:val="16"/>
                <w:szCs w:val="16"/>
              </w:rPr>
              <w:t>3613</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95" w:author="Bo-Han Hsieh" w:date="2023-04-27T22:06:00Z">
                  <w:rPr>
                    <w:rFonts w:ascii="Arial" w:hAnsi="Arial" w:cs="Arial"/>
                    <w:sz w:val="16"/>
                    <w:szCs w:val="16"/>
                  </w:rPr>
                </w:rPrChange>
              </w:rPr>
              <w:pPrChange w:id="496" w:author="Bo-Han Hsieh" w:date="2023-04-27T22:06:00Z">
                <w:pPr>
                  <w:keepNext/>
                  <w:adjustRightInd w:val="0"/>
                  <w:snapToGrid w:val="0"/>
                  <w:spacing w:after="0"/>
                </w:pPr>
              </w:pPrChange>
            </w:pPr>
            <w:r w:rsidRPr="000F14A4">
              <w:rPr>
                <w:rFonts w:ascii="Arial" w:hAnsi="Arial" w:cs="Arial"/>
                <w:color w:val="000000"/>
                <w:sz w:val="16"/>
                <w:szCs w:val="16"/>
                <w:rPrChange w:id="497" w:author="Bo-Han Hsieh" w:date="2023-04-27T22:06:00Z">
                  <w:rPr>
                    <w:rFonts w:ascii="Arial" w:hAnsi="Arial" w:cs="Arial"/>
                    <w:color w:val="000000"/>
                    <w:sz w:val="16"/>
                    <w:szCs w:val="16"/>
                  </w:rPr>
                </w:rPrChange>
              </w:rPr>
              <w:t>4524</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498" w:author="Bo-Han Hsieh" w:date="2023-04-27T22:06:00Z">
                  <w:rPr>
                    <w:rFonts w:ascii="Arial" w:hAnsi="Arial" w:cs="Arial"/>
                    <w:sz w:val="16"/>
                    <w:szCs w:val="16"/>
                  </w:rPr>
                </w:rPrChange>
              </w:rPr>
              <w:pPrChange w:id="499" w:author="Bo-Han Hsieh" w:date="2023-04-27T22:06:00Z">
                <w:pPr>
                  <w:keepNext/>
                  <w:adjustRightInd w:val="0"/>
                  <w:snapToGrid w:val="0"/>
                  <w:spacing w:after="0"/>
                </w:pPr>
              </w:pPrChange>
            </w:pPr>
            <w:r w:rsidRPr="000F14A4">
              <w:rPr>
                <w:rFonts w:ascii="Arial" w:hAnsi="Arial" w:cs="Arial"/>
                <w:color w:val="000000"/>
                <w:sz w:val="16"/>
                <w:szCs w:val="16"/>
                <w:rPrChange w:id="500" w:author="Bo-Han Hsieh" w:date="2023-04-27T22:06:00Z">
                  <w:rPr>
                    <w:rFonts w:ascii="Arial" w:hAnsi="Arial" w:cs="Arial"/>
                    <w:color w:val="000000"/>
                    <w:sz w:val="16"/>
                    <w:szCs w:val="16"/>
                  </w:rPr>
                </w:rPrChange>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01" w:author="Bo-Han Hsieh" w:date="2023-04-27T22:06:00Z">
                <w:pPr>
                  <w:keepNext/>
                  <w:adjustRightInd w:val="0"/>
                  <w:snapToGrid w:val="0"/>
                  <w:spacing w:after="0"/>
                </w:pPr>
              </w:pPrChange>
            </w:pPr>
            <w:r w:rsidRPr="000F14A4">
              <w:rPr>
                <w:rFonts w:ascii="Arial" w:hAnsi="Arial" w:cs="Arial"/>
                <w:color w:val="000000"/>
                <w:sz w:val="16"/>
                <w:szCs w:val="16"/>
              </w:rPr>
              <w:t>|2*fx_low –2* fy_high|</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02" w:author="Bo-Han Hsieh" w:date="2023-04-27T22:06:00Z">
                  <w:rPr>
                    <w:rFonts w:ascii="Arial" w:hAnsi="Arial" w:cs="Arial"/>
                    <w:sz w:val="16"/>
                    <w:szCs w:val="16"/>
                  </w:rPr>
                </w:rPrChange>
              </w:rPr>
              <w:pPrChange w:id="503" w:author="Bo-Han Hsieh" w:date="2023-04-27T22:06:00Z">
                <w:pPr>
                  <w:keepNext/>
                  <w:adjustRightInd w:val="0"/>
                  <w:snapToGrid w:val="0"/>
                  <w:spacing w:after="0"/>
                </w:pPr>
              </w:pPrChange>
            </w:pPr>
            <w:r w:rsidRPr="001F135B">
              <w:rPr>
                <w:rFonts w:ascii="Arial" w:hAnsi="Arial" w:cs="Arial"/>
                <w:color w:val="000000"/>
                <w:sz w:val="16"/>
                <w:szCs w:val="16"/>
              </w:rPr>
              <w:t>|2*fx_high – 2*fy_low|</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04" w:author="Bo-Han Hsieh" w:date="2023-04-27T22:06:00Z">
                  <w:rPr>
                    <w:rFonts w:ascii="Arial" w:hAnsi="Arial" w:cs="Arial"/>
                    <w:sz w:val="16"/>
                    <w:szCs w:val="16"/>
                  </w:rPr>
                </w:rPrChange>
              </w:rPr>
              <w:pPrChange w:id="505" w:author="Bo-Han Hsieh" w:date="2023-04-27T22:06:00Z">
                <w:pPr>
                  <w:keepNext/>
                  <w:adjustRightInd w:val="0"/>
                  <w:snapToGrid w:val="0"/>
                  <w:spacing w:after="0"/>
                </w:pPr>
              </w:pPrChange>
            </w:pPr>
            <w:r w:rsidRPr="000F14A4">
              <w:rPr>
                <w:rFonts w:ascii="Arial" w:hAnsi="Arial" w:cs="Arial"/>
                <w:color w:val="000000"/>
                <w:sz w:val="16"/>
                <w:szCs w:val="16"/>
                <w:rPrChange w:id="506" w:author="Bo-Han Hsieh" w:date="2023-04-27T22:06:00Z">
                  <w:rPr>
                    <w:rFonts w:ascii="Arial" w:hAnsi="Arial" w:cs="Arial"/>
                    <w:color w:val="000000"/>
                    <w:sz w:val="16"/>
                    <w:szCs w:val="16"/>
                  </w:rPr>
                </w:rPrChange>
              </w:rPr>
              <w:t>|2*fx_low +2* fy_low|</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07" w:author="Bo-Han Hsieh" w:date="2023-04-27T22:06:00Z">
                  <w:rPr>
                    <w:rFonts w:ascii="Arial" w:hAnsi="Arial" w:cs="Arial"/>
                    <w:sz w:val="16"/>
                    <w:szCs w:val="16"/>
                  </w:rPr>
                </w:rPrChange>
              </w:rPr>
              <w:pPrChange w:id="508" w:author="Bo-Han Hsieh" w:date="2023-04-27T22:06:00Z">
                <w:pPr>
                  <w:keepNext/>
                  <w:adjustRightInd w:val="0"/>
                  <w:snapToGrid w:val="0"/>
                  <w:spacing w:after="0"/>
                </w:pPr>
              </w:pPrChange>
            </w:pPr>
            <w:r w:rsidRPr="000F14A4">
              <w:rPr>
                <w:rFonts w:ascii="Arial" w:hAnsi="Arial" w:cs="Arial"/>
                <w:color w:val="000000"/>
                <w:sz w:val="16"/>
                <w:szCs w:val="16"/>
                <w:rPrChange w:id="509" w:author="Bo-Han Hsieh" w:date="2023-04-27T22:06:00Z">
                  <w:rPr>
                    <w:rFonts w:ascii="Arial" w:hAnsi="Arial" w:cs="Arial"/>
                    <w:color w:val="000000"/>
                    <w:sz w:val="16"/>
                    <w:szCs w:val="16"/>
                  </w:rPr>
                </w:rPrChange>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10" w:author="Bo-Han Hsieh" w:date="2023-04-27T22:06:00Z">
                <w:pPr>
                  <w:keepNext/>
                  <w:adjustRightInd w:val="0"/>
                  <w:snapToGrid w:val="0"/>
                  <w:spacing w:after="0"/>
                </w:pPr>
              </w:pPrChange>
            </w:pPr>
            <w:r w:rsidRPr="000F14A4">
              <w:rPr>
                <w:rFonts w:ascii="Arial" w:hAnsi="Arial" w:cs="Arial"/>
                <w:color w:val="000000"/>
                <w:sz w:val="16"/>
                <w:szCs w:val="16"/>
              </w:rPr>
              <w:t>2182</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11" w:author="Bo-Han Hsieh" w:date="2023-04-27T22:06:00Z">
                <w:pPr>
                  <w:keepNext/>
                  <w:adjustRightInd w:val="0"/>
                  <w:snapToGrid w:val="0"/>
                  <w:spacing w:after="0"/>
                </w:pPr>
              </w:pPrChange>
            </w:pPr>
            <w:r w:rsidRPr="001F135B">
              <w:rPr>
                <w:rFonts w:ascii="Arial" w:hAnsi="Arial" w:cs="Arial"/>
                <w:color w:val="000000"/>
                <w:sz w:val="16"/>
                <w:szCs w:val="16"/>
              </w:rPr>
              <w:t>2002</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12" w:author="Bo-Han Hsieh" w:date="2023-04-27T22:06:00Z">
                  <w:rPr>
                    <w:rFonts w:ascii="Arial" w:hAnsi="Arial" w:cs="Arial"/>
                    <w:sz w:val="16"/>
                    <w:szCs w:val="16"/>
                  </w:rPr>
                </w:rPrChange>
              </w:rPr>
              <w:pPrChange w:id="513" w:author="Bo-Han Hsieh" w:date="2023-04-27T22:06:00Z">
                <w:pPr>
                  <w:keepNext/>
                  <w:adjustRightInd w:val="0"/>
                  <w:snapToGrid w:val="0"/>
                  <w:spacing w:after="0"/>
                </w:pPr>
              </w:pPrChange>
            </w:pPr>
            <w:r w:rsidRPr="000F14A4">
              <w:rPr>
                <w:rFonts w:ascii="Arial" w:hAnsi="Arial" w:cs="Arial"/>
                <w:color w:val="000000"/>
                <w:sz w:val="16"/>
                <w:szCs w:val="16"/>
                <w:rPrChange w:id="514" w:author="Bo-Han Hsieh" w:date="2023-04-27T22:06:00Z">
                  <w:rPr>
                    <w:rFonts w:ascii="Arial" w:hAnsi="Arial" w:cs="Arial"/>
                    <w:color w:val="000000"/>
                    <w:sz w:val="16"/>
                    <w:szCs w:val="16"/>
                  </w:rPr>
                </w:rPrChange>
              </w:rPr>
              <w:t>5348</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15" w:author="Bo-Han Hsieh" w:date="2023-04-27T22:06:00Z">
                  <w:rPr>
                    <w:rFonts w:ascii="Arial" w:hAnsi="Arial" w:cs="Arial"/>
                    <w:sz w:val="16"/>
                    <w:szCs w:val="16"/>
                  </w:rPr>
                </w:rPrChange>
              </w:rPr>
              <w:pPrChange w:id="516" w:author="Bo-Han Hsieh" w:date="2023-04-27T22:06:00Z">
                <w:pPr>
                  <w:keepNext/>
                  <w:adjustRightInd w:val="0"/>
                  <w:snapToGrid w:val="0"/>
                  <w:spacing w:after="0"/>
                </w:pPr>
              </w:pPrChange>
            </w:pPr>
            <w:r w:rsidRPr="000F14A4">
              <w:rPr>
                <w:rFonts w:ascii="Arial" w:hAnsi="Arial" w:cs="Arial"/>
                <w:color w:val="000000"/>
                <w:sz w:val="16"/>
                <w:szCs w:val="16"/>
                <w:rPrChange w:id="517" w:author="Bo-Han Hsieh" w:date="2023-04-27T22:06:00Z">
                  <w:rPr>
                    <w:rFonts w:ascii="Arial" w:hAnsi="Arial" w:cs="Arial"/>
                    <w:color w:val="000000"/>
                    <w:sz w:val="16"/>
                    <w:szCs w:val="16"/>
                  </w:rPr>
                </w:rPrChange>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18" w:author="Bo-Han Hsieh" w:date="2023-04-27T22:06:00Z">
                <w:pPr>
                  <w:keepNext/>
                  <w:adjustRightInd w:val="0"/>
                  <w:snapToGrid w:val="0"/>
                  <w:spacing w:after="0"/>
                </w:pPr>
              </w:pPrChange>
            </w:pPr>
            <w:r w:rsidRPr="000F14A4">
              <w:rPr>
                <w:rFonts w:ascii="Arial" w:hAnsi="Arial" w:cs="Arial"/>
                <w:color w:val="000000"/>
                <w:sz w:val="16"/>
                <w:szCs w:val="16"/>
              </w:rPr>
              <w:t>|3*fx_low –1* fy_high|</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19" w:author="Bo-Han Hsieh" w:date="2023-04-27T22:06:00Z">
                <w:pPr>
                  <w:keepNext/>
                  <w:adjustRightInd w:val="0"/>
                  <w:snapToGrid w:val="0"/>
                  <w:spacing w:after="0"/>
                </w:pPr>
              </w:pPrChange>
            </w:pPr>
            <w:r w:rsidRPr="001F135B">
              <w:rPr>
                <w:rFonts w:ascii="Arial" w:hAnsi="Arial" w:cs="Arial"/>
                <w:color w:val="000000"/>
                <w:sz w:val="16"/>
                <w:szCs w:val="16"/>
              </w:rPr>
              <w:t>|3*fx_high – 1*fy_low|</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20" w:author="Bo-Han Hsieh" w:date="2023-04-27T22:06:00Z">
                  <w:rPr>
                    <w:rFonts w:ascii="Arial" w:hAnsi="Arial" w:cs="Arial"/>
                    <w:sz w:val="16"/>
                    <w:szCs w:val="16"/>
                  </w:rPr>
                </w:rPrChange>
              </w:rPr>
              <w:pPrChange w:id="521" w:author="Bo-Han Hsieh" w:date="2023-04-27T22:06:00Z">
                <w:pPr>
                  <w:keepNext/>
                  <w:adjustRightInd w:val="0"/>
                  <w:snapToGrid w:val="0"/>
                  <w:spacing w:after="0"/>
                </w:pPr>
              </w:pPrChange>
            </w:pPr>
            <w:r w:rsidRPr="000F14A4">
              <w:rPr>
                <w:rFonts w:ascii="Arial" w:hAnsi="Arial" w:cs="Arial"/>
                <w:color w:val="000000"/>
                <w:sz w:val="16"/>
                <w:szCs w:val="16"/>
                <w:rPrChange w:id="522" w:author="Bo-Han Hsieh" w:date="2023-04-27T22:06:00Z">
                  <w:rPr>
                    <w:rFonts w:ascii="Arial" w:hAnsi="Arial" w:cs="Arial"/>
                    <w:color w:val="000000"/>
                    <w:sz w:val="16"/>
                    <w:szCs w:val="16"/>
                  </w:rPr>
                </w:rPrChange>
              </w:rPr>
              <w:t>|3*fy_low – 1*fx_high|</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23" w:author="Bo-Han Hsieh" w:date="2023-04-27T22:06:00Z">
                  <w:rPr>
                    <w:rFonts w:ascii="Arial" w:hAnsi="Arial" w:cs="Arial"/>
                    <w:sz w:val="16"/>
                    <w:szCs w:val="16"/>
                  </w:rPr>
                </w:rPrChange>
              </w:rPr>
              <w:pPrChange w:id="524" w:author="Bo-Han Hsieh" w:date="2023-04-27T22:06:00Z">
                <w:pPr>
                  <w:keepNext/>
                  <w:adjustRightInd w:val="0"/>
                  <w:snapToGrid w:val="0"/>
                  <w:spacing w:after="0"/>
                </w:pPr>
              </w:pPrChange>
            </w:pPr>
            <w:r w:rsidRPr="000F14A4">
              <w:rPr>
                <w:rFonts w:ascii="Arial" w:hAnsi="Arial" w:cs="Arial"/>
                <w:color w:val="000000"/>
                <w:sz w:val="16"/>
                <w:szCs w:val="16"/>
                <w:rPrChange w:id="525" w:author="Bo-Han Hsieh" w:date="2023-04-27T22:06:00Z">
                  <w:rPr>
                    <w:rFonts w:ascii="Arial" w:hAnsi="Arial" w:cs="Arial"/>
                    <w:color w:val="000000"/>
                    <w:sz w:val="16"/>
                    <w:szCs w:val="16"/>
                  </w:rPr>
                </w:rPrChange>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26" w:author="Bo-Han Hsieh" w:date="2023-04-27T22:06:00Z">
                <w:pPr>
                  <w:keepNext/>
                  <w:adjustRightInd w:val="0"/>
                  <w:snapToGrid w:val="0"/>
                  <w:spacing w:after="0"/>
                </w:pPr>
              </w:pPrChange>
            </w:pPr>
            <w:r w:rsidRPr="000F14A4">
              <w:rPr>
                <w:rFonts w:ascii="Arial" w:hAnsi="Arial" w:cs="Arial"/>
                <w:color w:val="000000"/>
                <w:sz w:val="16"/>
                <w:szCs w:val="16"/>
              </w:rPr>
              <w:t>557</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27" w:author="Bo-Han Hsieh" w:date="2023-04-27T22:06:00Z">
                <w:pPr>
                  <w:keepNext/>
                  <w:adjustRightInd w:val="0"/>
                  <w:snapToGrid w:val="0"/>
                  <w:spacing w:after="0"/>
                </w:pPr>
              </w:pPrChange>
            </w:pPr>
            <w:r w:rsidRPr="001F135B">
              <w:rPr>
                <w:rFonts w:ascii="Arial" w:hAnsi="Arial" w:cs="Arial"/>
                <w:color w:val="000000"/>
                <w:sz w:val="16"/>
                <w:szCs w:val="16"/>
              </w:rPr>
              <w:t>697</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28" w:author="Bo-Han Hsieh" w:date="2023-04-27T22:06:00Z">
                  <w:rPr>
                    <w:rFonts w:ascii="Arial" w:hAnsi="Arial" w:cs="Arial"/>
                    <w:sz w:val="16"/>
                    <w:szCs w:val="16"/>
                  </w:rPr>
                </w:rPrChange>
              </w:rPr>
              <w:pPrChange w:id="529" w:author="Bo-Han Hsieh" w:date="2023-04-27T22:06:00Z">
                <w:pPr>
                  <w:keepNext/>
                  <w:adjustRightInd w:val="0"/>
                  <w:snapToGrid w:val="0"/>
                  <w:spacing w:after="0"/>
                </w:pPr>
              </w:pPrChange>
            </w:pPr>
            <w:r w:rsidRPr="000F14A4">
              <w:rPr>
                <w:rFonts w:ascii="Arial" w:hAnsi="Arial" w:cs="Arial"/>
                <w:color w:val="000000"/>
                <w:sz w:val="16"/>
                <w:szCs w:val="16"/>
                <w:rPrChange w:id="530" w:author="Bo-Han Hsieh" w:date="2023-04-27T22:06:00Z">
                  <w:rPr>
                    <w:rFonts w:ascii="Arial" w:hAnsi="Arial" w:cs="Arial"/>
                    <w:color w:val="000000"/>
                    <w:sz w:val="16"/>
                    <w:szCs w:val="16"/>
                  </w:rPr>
                </w:rPrChange>
              </w:rPr>
              <w:t>4701</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31" w:author="Bo-Han Hsieh" w:date="2023-04-27T22:06:00Z">
                  <w:rPr>
                    <w:rFonts w:ascii="Arial" w:hAnsi="Arial" w:cs="Arial"/>
                    <w:sz w:val="16"/>
                    <w:szCs w:val="16"/>
                  </w:rPr>
                </w:rPrChange>
              </w:rPr>
              <w:pPrChange w:id="532" w:author="Bo-Han Hsieh" w:date="2023-04-27T22:06:00Z">
                <w:pPr>
                  <w:keepNext/>
                  <w:adjustRightInd w:val="0"/>
                  <w:snapToGrid w:val="0"/>
                  <w:spacing w:after="0"/>
                </w:pPr>
              </w:pPrChange>
            </w:pPr>
            <w:r w:rsidRPr="000F14A4">
              <w:rPr>
                <w:rFonts w:ascii="Arial" w:hAnsi="Arial" w:cs="Arial"/>
                <w:color w:val="000000"/>
                <w:sz w:val="16"/>
                <w:szCs w:val="16"/>
                <w:rPrChange w:id="533" w:author="Bo-Han Hsieh" w:date="2023-04-27T22:06:00Z">
                  <w:rPr>
                    <w:rFonts w:ascii="Arial" w:hAnsi="Arial" w:cs="Arial"/>
                    <w:color w:val="000000"/>
                    <w:sz w:val="16"/>
                    <w:szCs w:val="16"/>
                  </w:rPr>
                </w:rPrChange>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34" w:author="Bo-Han Hsieh" w:date="2023-04-27T22:06:00Z">
                <w:pPr>
                  <w:keepNext/>
                  <w:adjustRightInd w:val="0"/>
                  <w:snapToGrid w:val="0"/>
                  <w:spacing w:after="0"/>
                </w:pPr>
              </w:pPrChange>
            </w:pPr>
            <w:r w:rsidRPr="000F14A4">
              <w:rPr>
                <w:rFonts w:ascii="Arial" w:hAnsi="Arial" w:cs="Arial"/>
                <w:color w:val="000000"/>
                <w:sz w:val="16"/>
                <w:szCs w:val="16"/>
              </w:rPr>
              <w:t>|3*fx_low +1* fy_low|</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35" w:author="Bo-Han Hsieh" w:date="2023-04-27T22:06:00Z">
                <w:pPr>
                  <w:keepNext/>
                  <w:adjustRightInd w:val="0"/>
                  <w:snapToGrid w:val="0"/>
                  <w:spacing w:after="0"/>
                </w:pPr>
              </w:pPrChange>
            </w:pPr>
            <w:r w:rsidRPr="001F135B">
              <w:rPr>
                <w:rFonts w:ascii="Arial" w:hAnsi="Arial" w:cs="Arial"/>
                <w:color w:val="000000"/>
                <w:sz w:val="16"/>
                <w:szCs w:val="16"/>
              </w:rPr>
              <w:t>|3*fx_high +1* fy_high|</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36" w:author="Bo-Han Hsieh" w:date="2023-04-27T22:06:00Z">
                  <w:rPr>
                    <w:rFonts w:ascii="Arial" w:hAnsi="Arial" w:cs="Arial"/>
                    <w:sz w:val="16"/>
                    <w:szCs w:val="16"/>
                  </w:rPr>
                </w:rPrChange>
              </w:rPr>
              <w:pPrChange w:id="537" w:author="Bo-Han Hsieh" w:date="2023-04-27T22:06:00Z">
                <w:pPr>
                  <w:keepNext/>
                  <w:adjustRightInd w:val="0"/>
                  <w:snapToGrid w:val="0"/>
                  <w:spacing w:after="0"/>
                </w:pPr>
              </w:pPrChange>
            </w:pPr>
            <w:r w:rsidRPr="000F14A4">
              <w:rPr>
                <w:rFonts w:ascii="Arial" w:hAnsi="Arial" w:cs="Arial"/>
                <w:color w:val="000000"/>
                <w:sz w:val="16"/>
                <w:szCs w:val="16"/>
                <w:rPrChange w:id="538" w:author="Bo-Han Hsieh" w:date="2023-04-27T22:06:00Z">
                  <w:rPr>
                    <w:rFonts w:ascii="Arial" w:hAnsi="Arial" w:cs="Arial"/>
                    <w:color w:val="000000"/>
                    <w:sz w:val="16"/>
                    <w:szCs w:val="16"/>
                  </w:rPr>
                </w:rPrChange>
              </w:rPr>
              <w:t>|3*fy_low + 1*fx_low|</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39" w:author="Bo-Han Hsieh" w:date="2023-04-27T22:06:00Z">
                  <w:rPr>
                    <w:rFonts w:ascii="Arial" w:hAnsi="Arial" w:cs="Arial"/>
                    <w:sz w:val="16"/>
                    <w:szCs w:val="16"/>
                  </w:rPr>
                </w:rPrChange>
              </w:rPr>
              <w:pPrChange w:id="540" w:author="Bo-Han Hsieh" w:date="2023-04-27T22:06:00Z">
                <w:pPr>
                  <w:keepNext/>
                  <w:adjustRightInd w:val="0"/>
                  <w:snapToGrid w:val="0"/>
                  <w:spacing w:after="0"/>
                </w:pPr>
              </w:pPrChange>
            </w:pPr>
            <w:r w:rsidRPr="000F14A4">
              <w:rPr>
                <w:rFonts w:ascii="Arial" w:hAnsi="Arial" w:cs="Arial"/>
                <w:color w:val="000000"/>
                <w:sz w:val="16"/>
                <w:szCs w:val="16"/>
                <w:rPrChange w:id="541" w:author="Bo-Han Hsieh" w:date="2023-04-27T22:06:00Z">
                  <w:rPr>
                    <w:rFonts w:ascii="Arial" w:hAnsi="Arial" w:cs="Arial"/>
                    <w:color w:val="000000"/>
                    <w:sz w:val="16"/>
                    <w:szCs w:val="16"/>
                  </w:rPr>
                </w:rPrChange>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42" w:author="Bo-Han Hsieh" w:date="2023-04-27T22:06:00Z">
                <w:pPr>
                  <w:keepNext/>
                  <w:adjustRightInd w:val="0"/>
                  <w:snapToGrid w:val="0"/>
                  <w:spacing w:after="0"/>
                </w:pPr>
              </w:pPrChange>
            </w:pPr>
            <w:r w:rsidRPr="000F14A4">
              <w:rPr>
                <w:rFonts w:ascii="Arial" w:hAnsi="Arial" w:cs="Arial"/>
                <w:color w:val="000000"/>
                <w:sz w:val="16"/>
                <w:szCs w:val="16"/>
              </w:rPr>
              <w:t>4322</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43" w:author="Bo-Han Hsieh" w:date="2023-04-27T22:06:00Z">
                <w:pPr>
                  <w:keepNext/>
                  <w:adjustRightInd w:val="0"/>
                  <w:snapToGrid w:val="0"/>
                  <w:spacing w:after="0"/>
                </w:pPr>
              </w:pPrChange>
            </w:pPr>
            <w:r w:rsidRPr="001F135B">
              <w:rPr>
                <w:rFonts w:ascii="Arial" w:hAnsi="Arial" w:cs="Arial"/>
                <w:color w:val="000000"/>
                <w:sz w:val="16"/>
                <w:szCs w:val="16"/>
              </w:rPr>
              <w:t>4462</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44" w:author="Bo-Han Hsieh" w:date="2023-04-27T22:06:00Z">
                  <w:rPr>
                    <w:rFonts w:ascii="Arial" w:hAnsi="Arial" w:cs="Arial"/>
                    <w:sz w:val="16"/>
                    <w:szCs w:val="16"/>
                  </w:rPr>
                </w:rPrChange>
              </w:rPr>
              <w:pPrChange w:id="545" w:author="Bo-Han Hsieh" w:date="2023-04-27T22:06:00Z">
                <w:pPr>
                  <w:keepNext/>
                  <w:adjustRightInd w:val="0"/>
                  <w:snapToGrid w:val="0"/>
                  <w:spacing w:after="0"/>
                </w:pPr>
              </w:pPrChange>
            </w:pPr>
            <w:r w:rsidRPr="000F14A4">
              <w:rPr>
                <w:rFonts w:ascii="Arial" w:hAnsi="Arial" w:cs="Arial"/>
                <w:color w:val="000000"/>
                <w:sz w:val="16"/>
                <w:szCs w:val="16"/>
                <w:rPrChange w:id="546" w:author="Bo-Han Hsieh" w:date="2023-04-27T22:06:00Z">
                  <w:rPr>
                    <w:rFonts w:ascii="Arial" w:hAnsi="Arial" w:cs="Arial"/>
                    <w:color w:val="000000"/>
                    <w:sz w:val="16"/>
                    <w:szCs w:val="16"/>
                  </w:rPr>
                </w:rPrChange>
              </w:rPr>
              <w:t>6374</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47" w:author="Bo-Han Hsieh" w:date="2023-04-27T22:06:00Z">
                  <w:rPr>
                    <w:rFonts w:ascii="Arial" w:hAnsi="Arial" w:cs="Arial"/>
                    <w:sz w:val="16"/>
                    <w:szCs w:val="16"/>
                  </w:rPr>
                </w:rPrChange>
              </w:rPr>
              <w:pPrChange w:id="548" w:author="Bo-Han Hsieh" w:date="2023-04-27T22:06:00Z">
                <w:pPr>
                  <w:keepNext/>
                  <w:adjustRightInd w:val="0"/>
                  <w:snapToGrid w:val="0"/>
                  <w:spacing w:after="0"/>
                </w:pPr>
              </w:pPrChange>
            </w:pPr>
            <w:r w:rsidRPr="000F14A4">
              <w:rPr>
                <w:rFonts w:ascii="Arial" w:hAnsi="Arial" w:cs="Arial"/>
                <w:color w:val="000000"/>
                <w:sz w:val="16"/>
                <w:szCs w:val="16"/>
                <w:rPrChange w:id="549" w:author="Bo-Han Hsieh" w:date="2023-04-27T22:06:00Z">
                  <w:rPr>
                    <w:rFonts w:ascii="Arial" w:hAnsi="Arial" w:cs="Arial"/>
                    <w:color w:val="000000"/>
                    <w:sz w:val="16"/>
                    <w:szCs w:val="16"/>
                  </w:rPr>
                </w:rPrChange>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50" w:author="Bo-Han Hsieh" w:date="2023-04-27T22:06:00Z">
                <w:pPr>
                  <w:keepNext/>
                  <w:adjustRightInd w:val="0"/>
                  <w:snapToGrid w:val="0"/>
                  <w:spacing w:after="0"/>
                </w:pPr>
              </w:pPrChange>
            </w:pPr>
            <w:r w:rsidRPr="000F14A4">
              <w:rPr>
                <w:rFonts w:ascii="Arial" w:hAnsi="Arial" w:cs="Arial"/>
                <w:color w:val="000000"/>
                <w:sz w:val="16"/>
                <w:szCs w:val="16"/>
              </w:rPr>
              <w:t>|fx_low – 4*fy_high|</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51" w:author="Bo-Han Hsieh" w:date="2023-04-27T22:06:00Z">
                  <w:rPr>
                    <w:rFonts w:ascii="Arial" w:hAnsi="Arial" w:cs="Arial"/>
                    <w:sz w:val="16"/>
                    <w:szCs w:val="16"/>
                  </w:rPr>
                </w:rPrChange>
              </w:rPr>
              <w:pPrChange w:id="552" w:author="Bo-Han Hsieh" w:date="2023-04-27T22:06:00Z">
                <w:pPr>
                  <w:keepNext/>
                  <w:adjustRightInd w:val="0"/>
                  <w:snapToGrid w:val="0"/>
                  <w:spacing w:after="0"/>
                </w:pPr>
              </w:pPrChange>
            </w:pPr>
            <w:r w:rsidRPr="001F135B">
              <w:rPr>
                <w:rFonts w:ascii="Arial" w:hAnsi="Arial" w:cs="Arial"/>
                <w:color w:val="000000"/>
                <w:sz w:val="16"/>
                <w:szCs w:val="16"/>
              </w:rPr>
              <w:t>|fx_high – 4*fy_low|</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53" w:author="Bo-Han Hsieh" w:date="2023-04-27T22:06:00Z">
                  <w:rPr>
                    <w:rFonts w:ascii="Arial" w:hAnsi="Arial" w:cs="Arial"/>
                    <w:sz w:val="16"/>
                    <w:szCs w:val="16"/>
                  </w:rPr>
                </w:rPrChange>
              </w:rPr>
              <w:pPrChange w:id="554" w:author="Bo-Han Hsieh" w:date="2023-04-27T22:06:00Z">
                <w:pPr>
                  <w:keepNext/>
                  <w:adjustRightInd w:val="0"/>
                  <w:snapToGrid w:val="0"/>
                  <w:spacing w:after="0"/>
                </w:pPr>
              </w:pPrChange>
            </w:pPr>
            <w:r w:rsidRPr="000F14A4">
              <w:rPr>
                <w:rFonts w:ascii="Arial" w:hAnsi="Arial" w:cs="Arial"/>
                <w:color w:val="000000"/>
                <w:sz w:val="16"/>
                <w:szCs w:val="16"/>
                <w:rPrChange w:id="555" w:author="Bo-Han Hsieh" w:date="2023-04-27T22:06:00Z">
                  <w:rPr>
                    <w:rFonts w:ascii="Arial" w:hAnsi="Arial" w:cs="Arial"/>
                    <w:color w:val="000000"/>
                    <w:sz w:val="16"/>
                    <w:szCs w:val="16"/>
                  </w:rPr>
                </w:rPrChange>
              </w:rPr>
              <w:t>|fy_low – 4*fx_high|</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56" w:author="Bo-Han Hsieh" w:date="2023-04-27T22:06:00Z">
                  <w:rPr>
                    <w:rFonts w:ascii="Arial" w:hAnsi="Arial" w:cs="Arial"/>
                    <w:sz w:val="16"/>
                    <w:szCs w:val="16"/>
                  </w:rPr>
                </w:rPrChange>
              </w:rPr>
              <w:pPrChange w:id="557" w:author="Bo-Han Hsieh" w:date="2023-04-27T22:06:00Z">
                <w:pPr>
                  <w:keepNext/>
                  <w:adjustRightInd w:val="0"/>
                  <w:snapToGrid w:val="0"/>
                  <w:spacing w:after="0"/>
                </w:pPr>
              </w:pPrChange>
            </w:pPr>
            <w:r w:rsidRPr="000F14A4">
              <w:rPr>
                <w:rFonts w:ascii="Arial" w:hAnsi="Arial" w:cs="Arial"/>
                <w:color w:val="000000"/>
                <w:sz w:val="16"/>
                <w:szCs w:val="16"/>
                <w:rPrChange w:id="558" w:author="Bo-Han Hsieh" w:date="2023-04-27T22:06:00Z">
                  <w:rPr>
                    <w:rFonts w:ascii="Arial" w:hAnsi="Arial" w:cs="Arial"/>
                    <w:color w:val="000000"/>
                    <w:sz w:val="16"/>
                    <w:szCs w:val="16"/>
                  </w:rPr>
                </w:rPrChange>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59" w:author="Bo-Han Hsieh" w:date="2023-04-27T22:06:00Z">
                <w:pPr>
                  <w:keepNext/>
                  <w:adjustRightInd w:val="0"/>
                  <w:snapToGrid w:val="0"/>
                  <w:spacing w:after="0"/>
                </w:pPr>
              </w:pPrChange>
            </w:pPr>
            <w:r w:rsidRPr="000F14A4">
              <w:rPr>
                <w:rFonts w:ascii="Arial" w:hAnsi="Arial" w:cs="Arial"/>
                <w:color w:val="000000"/>
                <w:sz w:val="16"/>
                <w:szCs w:val="16"/>
              </w:rPr>
              <w:t>6836</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60" w:author="Bo-Han Hsieh" w:date="2023-04-27T22:06:00Z">
                <w:pPr>
                  <w:keepNext/>
                  <w:adjustRightInd w:val="0"/>
                  <w:snapToGrid w:val="0"/>
                  <w:spacing w:after="0"/>
                </w:pPr>
              </w:pPrChange>
            </w:pPr>
            <w:r w:rsidRPr="001F135B">
              <w:rPr>
                <w:rFonts w:ascii="Arial" w:hAnsi="Arial" w:cs="Arial"/>
                <w:color w:val="000000"/>
                <w:sz w:val="16"/>
                <w:szCs w:val="16"/>
              </w:rPr>
              <w:t>6551</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61" w:author="Bo-Han Hsieh" w:date="2023-04-27T22:06:00Z">
                  <w:rPr>
                    <w:rFonts w:ascii="Arial" w:hAnsi="Arial" w:cs="Arial"/>
                    <w:sz w:val="16"/>
                    <w:szCs w:val="16"/>
                  </w:rPr>
                </w:rPrChange>
              </w:rPr>
              <w:pPrChange w:id="562" w:author="Bo-Han Hsieh" w:date="2023-04-27T22:06:00Z">
                <w:pPr>
                  <w:keepNext/>
                  <w:adjustRightInd w:val="0"/>
                  <w:snapToGrid w:val="0"/>
                  <w:spacing w:after="0"/>
                </w:pPr>
              </w:pPrChange>
            </w:pPr>
            <w:r w:rsidRPr="000F14A4">
              <w:rPr>
                <w:rFonts w:ascii="Arial" w:hAnsi="Arial" w:cs="Arial"/>
                <w:color w:val="000000"/>
                <w:sz w:val="16"/>
                <w:szCs w:val="16"/>
                <w:rPrChange w:id="563" w:author="Bo-Han Hsieh" w:date="2023-04-27T22:06:00Z">
                  <w:rPr>
                    <w:rFonts w:ascii="Arial" w:hAnsi="Arial" w:cs="Arial"/>
                    <w:color w:val="000000"/>
                    <w:sz w:val="16"/>
                    <w:szCs w:val="16"/>
                  </w:rPr>
                </w:rPrChange>
              </w:rPr>
              <w:t>1546</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64" w:author="Bo-Han Hsieh" w:date="2023-04-27T22:06:00Z">
                  <w:rPr>
                    <w:rFonts w:ascii="Arial" w:hAnsi="Arial" w:cs="Arial"/>
                    <w:sz w:val="16"/>
                    <w:szCs w:val="16"/>
                  </w:rPr>
                </w:rPrChange>
              </w:rPr>
              <w:pPrChange w:id="565" w:author="Bo-Han Hsieh" w:date="2023-04-27T22:06:00Z">
                <w:pPr>
                  <w:keepNext/>
                  <w:adjustRightInd w:val="0"/>
                  <w:snapToGrid w:val="0"/>
                  <w:spacing w:after="0"/>
                </w:pPr>
              </w:pPrChange>
            </w:pPr>
            <w:r w:rsidRPr="000F14A4">
              <w:rPr>
                <w:rFonts w:ascii="Arial" w:hAnsi="Arial" w:cs="Arial"/>
                <w:color w:val="000000"/>
                <w:sz w:val="16"/>
                <w:szCs w:val="16"/>
                <w:rPrChange w:id="566" w:author="Bo-Han Hsieh" w:date="2023-04-27T22:06:00Z">
                  <w:rPr>
                    <w:rFonts w:ascii="Arial" w:hAnsi="Arial" w:cs="Arial"/>
                    <w:color w:val="000000"/>
                    <w:sz w:val="16"/>
                    <w:szCs w:val="16"/>
                  </w:rPr>
                </w:rPrChange>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67" w:author="Bo-Han Hsieh" w:date="2023-04-27T22:06:00Z">
                <w:pPr>
                  <w:keepNext/>
                  <w:adjustRightInd w:val="0"/>
                  <w:snapToGrid w:val="0"/>
                  <w:spacing w:after="0"/>
                </w:pPr>
              </w:pPrChange>
            </w:pPr>
            <w:r w:rsidRPr="000F14A4">
              <w:rPr>
                <w:rFonts w:ascii="Arial" w:hAnsi="Arial" w:cs="Arial"/>
                <w:color w:val="000000"/>
                <w:sz w:val="16"/>
                <w:szCs w:val="16"/>
              </w:rPr>
              <w:t>|fx_low + 4*fy_low|</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68" w:author="Bo-Han Hsieh" w:date="2023-04-27T22:06:00Z">
                <w:pPr>
                  <w:keepNext/>
                  <w:adjustRightInd w:val="0"/>
                  <w:snapToGrid w:val="0"/>
                  <w:spacing w:after="0"/>
                </w:pPr>
              </w:pPrChange>
            </w:pPr>
            <w:r w:rsidRPr="001F135B">
              <w:rPr>
                <w:rFonts w:ascii="Arial" w:hAnsi="Arial" w:cs="Arial"/>
                <w:color w:val="000000"/>
                <w:sz w:val="16"/>
                <w:szCs w:val="16"/>
              </w:rPr>
              <w:t>|fx_high + 4*fy_high|</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69" w:author="Bo-Han Hsieh" w:date="2023-04-27T22:06:00Z">
                  <w:rPr>
                    <w:rFonts w:ascii="Arial" w:hAnsi="Arial" w:cs="Arial"/>
                    <w:sz w:val="16"/>
                    <w:szCs w:val="16"/>
                  </w:rPr>
                </w:rPrChange>
              </w:rPr>
              <w:pPrChange w:id="570" w:author="Bo-Han Hsieh" w:date="2023-04-27T22:06:00Z">
                <w:pPr>
                  <w:keepNext/>
                  <w:adjustRightInd w:val="0"/>
                  <w:snapToGrid w:val="0"/>
                  <w:spacing w:after="0"/>
                </w:pPr>
              </w:pPrChange>
            </w:pPr>
            <w:r w:rsidRPr="000F14A4">
              <w:rPr>
                <w:rFonts w:ascii="Arial" w:hAnsi="Arial" w:cs="Arial"/>
                <w:color w:val="000000"/>
                <w:sz w:val="16"/>
                <w:szCs w:val="16"/>
                <w:rPrChange w:id="571" w:author="Bo-Han Hsieh" w:date="2023-04-27T22:06:00Z">
                  <w:rPr>
                    <w:rFonts w:ascii="Arial" w:hAnsi="Arial" w:cs="Arial"/>
                    <w:color w:val="000000"/>
                    <w:sz w:val="16"/>
                    <w:szCs w:val="16"/>
                  </w:rPr>
                </w:rPrChange>
              </w:rPr>
              <w:t>|fy_low + 4*fx_low|</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72" w:author="Bo-Han Hsieh" w:date="2023-04-27T22:06:00Z">
                  <w:rPr>
                    <w:rFonts w:ascii="Arial" w:hAnsi="Arial" w:cs="Arial"/>
                    <w:sz w:val="16"/>
                    <w:szCs w:val="16"/>
                  </w:rPr>
                </w:rPrChange>
              </w:rPr>
              <w:pPrChange w:id="573" w:author="Bo-Han Hsieh" w:date="2023-04-27T22:06:00Z">
                <w:pPr>
                  <w:keepNext/>
                  <w:adjustRightInd w:val="0"/>
                  <w:snapToGrid w:val="0"/>
                  <w:spacing w:after="0"/>
                </w:pPr>
              </w:pPrChange>
            </w:pPr>
            <w:r w:rsidRPr="000F14A4">
              <w:rPr>
                <w:rFonts w:ascii="Arial" w:hAnsi="Arial" w:cs="Arial"/>
                <w:color w:val="000000"/>
                <w:sz w:val="16"/>
                <w:szCs w:val="16"/>
                <w:rPrChange w:id="574" w:author="Bo-Han Hsieh" w:date="2023-04-27T22:06:00Z">
                  <w:rPr>
                    <w:rFonts w:ascii="Arial" w:hAnsi="Arial" w:cs="Arial"/>
                    <w:color w:val="000000"/>
                    <w:sz w:val="16"/>
                    <w:szCs w:val="16"/>
                  </w:rPr>
                </w:rPrChange>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75" w:author="Bo-Han Hsieh" w:date="2023-04-27T22:06:00Z">
                <w:pPr>
                  <w:keepNext/>
                  <w:adjustRightInd w:val="0"/>
                  <w:snapToGrid w:val="0"/>
                  <w:spacing w:after="0"/>
                </w:pPr>
              </w:pPrChange>
            </w:pPr>
            <w:r w:rsidRPr="000F14A4">
              <w:rPr>
                <w:rFonts w:ascii="Arial" w:hAnsi="Arial" w:cs="Arial"/>
                <w:color w:val="000000"/>
                <w:sz w:val="16"/>
                <w:szCs w:val="16"/>
              </w:rPr>
              <w:t>8224</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76" w:author="Bo-Han Hsieh" w:date="2023-04-27T22:06:00Z">
                <w:pPr>
                  <w:keepNext/>
                  <w:adjustRightInd w:val="0"/>
                  <w:snapToGrid w:val="0"/>
                  <w:spacing w:after="0"/>
                </w:pPr>
              </w:pPrChange>
            </w:pPr>
            <w:r w:rsidRPr="001F135B">
              <w:rPr>
                <w:rFonts w:ascii="Arial" w:hAnsi="Arial" w:cs="Arial"/>
                <w:color w:val="000000"/>
                <w:sz w:val="16"/>
                <w:szCs w:val="16"/>
              </w:rPr>
              <w:t>8509</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77" w:author="Bo-Han Hsieh" w:date="2023-04-27T22:06:00Z">
                  <w:rPr>
                    <w:rFonts w:ascii="Arial" w:hAnsi="Arial" w:cs="Arial"/>
                    <w:sz w:val="16"/>
                    <w:szCs w:val="16"/>
                  </w:rPr>
                </w:rPrChange>
              </w:rPr>
              <w:pPrChange w:id="578" w:author="Bo-Han Hsieh" w:date="2023-04-27T22:06:00Z">
                <w:pPr>
                  <w:keepNext/>
                  <w:adjustRightInd w:val="0"/>
                  <w:snapToGrid w:val="0"/>
                  <w:spacing w:after="0"/>
                </w:pPr>
              </w:pPrChange>
            </w:pPr>
            <w:r w:rsidRPr="000F14A4">
              <w:rPr>
                <w:rFonts w:ascii="Arial" w:hAnsi="Arial" w:cs="Arial"/>
                <w:color w:val="000000"/>
                <w:sz w:val="16"/>
                <w:szCs w:val="16"/>
                <w:rPrChange w:id="579" w:author="Bo-Han Hsieh" w:date="2023-04-27T22:06:00Z">
                  <w:rPr>
                    <w:rFonts w:ascii="Arial" w:hAnsi="Arial" w:cs="Arial"/>
                    <w:color w:val="000000"/>
                    <w:sz w:val="16"/>
                    <w:szCs w:val="16"/>
                  </w:rPr>
                </w:rPrChange>
              </w:rPr>
              <w:t>5146</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80" w:author="Bo-Han Hsieh" w:date="2023-04-27T22:06:00Z">
                  <w:rPr>
                    <w:rFonts w:ascii="Arial" w:hAnsi="Arial" w:cs="Arial"/>
                    <w:sz w:val="16"/>
                    <w:szCs w:val="16"/>
                  </w:rPr>
                </w:rPrChange>
              </w:rPr>
              <w:pPrChange w:id="581" w:author="Bo-Han Hsieh" w:date="2023-04-27T22:06:00Z">
                <w:pPr>
                  <w:keepNext/>
                  <w:adjustRightInd w:val="0"/>
                  <w:snapToGrid w:val="0"/>
                  <w:spacing w:after="0"/>
                </w:pPr>
              </w:pPrChange>
            </w:pPr>
            <w:r w:rsidRPr="000F14A4">
              <w:rPr>
                <w:rFonts w:ascii="Arial" w:hAnsi="Arial" w:cs="Arial"/>
                <w:color w:val="000000"/>
                <w:sz w:val="16"/>
                <w:szCs w:val="16"/>
                <w:rPrChange w:id="582" w:author="Bo-Han Hsieh" w:date="2023-04-27T22:06:00Z">
                  <w:rPr>
                    <w:rFonts w:ascii="Arial" w:hAnsi="Arial" w:cs="Arial"/>
                    <w:color w:val="000000"/>
                    <w:sz w:val="16"/>
                    <w:szCs w:val="16"/>
                  </w:rPr>
                </w:rPrChange>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83" w:author="Bo-Han Hsieh" w:date="2023-04-27T22:06:00Z">
                <w:pPr>
                  <w:keepNext/>
                  <w:adjustRightInd w:val="0"/>
                  <w:snapToGrid w:val="0"/>
                  <w:spacing w:after="0"/>
                </w:pPr>
              </w:pPrChange>
            </w:pPr>
            <w:r w:rsidRPr="000F14A4">
              <w:rPr>
                <w:rFonts w:ascii="Arial" w:hAnsi="Arial" w:cs="Arial"/>
                <w:color w:val="000000"/>
                <w:sz w:val="16"/>
                <w:szCs w:val="16"/>
              </w:rPr>
              <w:t>|2*fx_low – 3*fy_high|</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84" w:author="Bo-Han Hsieh" w:date="2023-04-27T22:06:00Z">
                <w:pPr>
                  <w:keepNext/>
                  <w:adjustRightInd w:val="0"/>
                  <w:snapToGrid w:val="0"/>
                  <w:spacing w:after="0"/>
                </w:pPr>
              </w:pPrChange>
            </w:pPr>
            <w:r w:rsidRPr="001F135B">
              <w:rPr>
                <w:rFonts w:ascii="Arial" w:hAnsi="Arial" w:cs="Arial"/>
                <w:color w:val="000000"/>
                <w:sz w:val="16"/>
                <w:szCs w:val="16"/>
              </w:rPr>
              <w:t>|2*fx_high – 3*fy_low|</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85" w:author="Bo-Han Hsieh" w:date="2023-04-27T22:06:00Z">
                  <w:rPr>
                    <w:rFonts w:ascii="Arial" w:hAnsi="Arial" w:cs="Arial"/>
                    <w:sz w:val="16"/>
                    <w:szCs w:val="16"/>
                  </w:rPr>
                </w:rPrChange>
              </w:rPr>
              <w:pPrChange w:id="586" w:author="Bo-Han Hsieh" w:date="2023-04-27T22:06:00Z">
                <w:pPr>
                  <w:keepNext/>
                  <w:adjustRightInd w:val="0"/>
                  <w:snapToGrid w:val="0"/>
                  <w:spacing w:after="0"/>
                </w:pPr>
              </w:pPrChange>
            </w:pPr>
            <w:r w:rsidRPr="000F14A4">
              <w:rPr>
                <w:rFonts w:ascii="Arial" w:hAnsi="Arial" w:cs="Arial"/>
                <w:color w:val="000000"/>
                <w:sz w:val="16"/>
                <w:szCs w:val="16"/>
                <w:rPrChange w:id="587" w:author="Bo-Han Hsieh" w:date="2023-04-27T22:06:00Z">
                  <w:rPr>
                    <w:rFonts w:ascii="Arial" w:hAnsi="Arial" w:cs="Arial"/>
                    <w:color w:val="000000"/>
                    <w:sz w:val="16"/>
                    <w:szCs w:val="16"/>
                  </w:rPr>
                </w:rPrChange>
              </w:rPr>
              <w:t>|2*fy_low – 3*fx_high|</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88" w:author="Bo-Han Hsieh" w:date="2023-04-27T22:06:00Z">
                  <w:rPr>
                    <w:rFonts w:ascii="Arial" w:hAnsi="Arial" w:cs="Arial"/>
                    <w:sz w:val="16"/>
                    <w:szCs w:val="16"/>
                  </w:rPr>
                </w:rPrChange>
              </w:rPr>
              <w:pPrChange w:id="589" w:author="Bo-Han Hsieh" w:date="2023-04-27T22:06:00Z">
                <w:pPr>
                  <w:keepNext/>
                  <w:adjustRightInd w:val="0"/>
                  <w:snapToGrid w:val="0"/>
                  <w:spacing w:after="0"/>
                </w:pPr>
              </w:pPrChange>
            </w:pPr>
            <w:r w:rsidRPr="000F14A4">
              <w:rPr>
                <w:rFonts w:ascii="Arial" w:hAnsi="Arial" w:cs="Arial"/>
                <w:color w:val="000000"/>
                <w:sz w:val="16"/>
                <w:szCs w:val="16"/>
                <w:rPrChange w:id="590" w:author="Bo-Han Hsieh" w:date="2023-04-27T22:06:00Z">
                  <w:rPr>
                    <w:rFonts w:ascii="Arial" w:hAnsi="Arial" w:cs="Arial"/>
                    <w:color w:val="000000"/>
                    <w:sz w:val="16"/>
                    <w:szCs w:val="16"/>
                  </w:rPr>
                </w:rPrChange>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91" w:author="Bo-Han Hsieh" w:date="2023-04-27T22:06:00Z">
                <w:pPr>
                  <w:keepNext/>
                  <w:adjustRightInd w:val="0"/>
                  <w:snapToGrid w:val="0"/>
                  <w:spacing w:after="0"/>
                </w:pPr>
              </w:pPrChange>
            </w:pPr>
            <w:r w:rsidRPr="000F14A4">
              <w:rPr>
                <w:rFonts w:ascii="Arial" w:hAnsi="Arial" w:cs="Arial"/>
                <w:color w:val="000000"/>
                <w:sz w:val="16"/>
                <w:szCs w:val="16"/>
              </w:rPr>
              <w:t>4097</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592" w:author="Bo-Han Hsieh" w:date="2023-04-27T22:06:00Z">
                <w:pPr>
                  <w:keepNext/>
                  <w:adjustRightInd w:val="0"/>
                  <w:snapToGrid w:val="0"/>
                  <w:spacing w:after="0"/>
                </w:pPr>
              </w:pPrChange>
            </w:pPr>
            <w:r w:rsidRPr="001F135B">
              <w:rPr>
                <w:rFonts w:ascii="Arial" w:hAnsi="Arial" w:cs="Arial"/>
                <w:color w:val="000000"/>
                <w:sz w:val="16"/>
                <w:szCs w:val="16"/>
              </w:rPr>
              <w:t>3852</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93" w:author="Bo-Han Hsieh" w:date="2023-04-27T22:06:00Z">
                  <w:rPr>
                    <w:rFonts w:ascii="Arial" w:hAnsi="Arial" w:cs="Arial"/>
                    <w:sz w:val="16"/>
                    <w:szCs w:val="16"/>
                  </w:rPr>
                </w:rPrChange>
              </w:rPr>
              <w:pPrChange w:id="594" w:author="Bo-Han Hsieh" w:date="2023-04-27T22:06:00Z">
                <w:pPr>
                  <w:keepNext/>
                  <w:adjustRightInd w:val="0"/>
                  <w:snapToGrid w:val="0"/>
                  <w:spacing w:after="0"/>
                </w:pPr>
              </w:pPrChange>
            </w:pPr>
            <w:r w:rsidRPr="000F14A4">
              <w:rPr>
                <w:rFonts w:ascii="Arial" w:hAnsi="Arial" w:cs="Arial"/>
                <w:color w:val="000000"/>
                <w:sz w:val="16"/>
                <w:szCs w:val="16"/>
                <w:rPrChange w:id="595" w:author="Bo-Han Hsieh" w:date="2023-04-27T22:06:00Z">
                  <w:rPr>
                    <w:rFonts w:ascii="Arial" w:hAnsi="Arial" w:cs="Arial"/>
                    <w:color w:val="000000"/>
                    <w:sz w:val="16"/>
                    <w:szCs w:val="16"/>
                  </w:rPr>
                </w:rPrChange>
              </w:rPr>
              <w:t>1153</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596" w:author="Bo-Han Hsieh" w:date="2023-04-27T22:06:00Z">
                  <w:rPr>
                    <w:rFonts w:ascii="Arial" w:hAnsi="Arial" w:cs="Arial"/>
                    <w:sz w:val="16"/>
                    <w:szCs w:val="16"/>
                  </w:rPr>
                </w:rPrChange>
              </w:rPr>
              <w:pPrChange w:id="597" w:author="Bo-Han Hsieh" w:date="2023-04-27T22:06:00Z">
                <w:pPr>
                  <w:keepNext/>
                  <w:adjustRightInd w:val="0"/>
                  <w:snapToGrid w:val="0"/>
                  <w:spacing w:after="0"/>
                </w:pPr>
              </w:pPrChange>
            </w:pPr>
            <w:r w:rsidRPr="000F14A4">
              <w:rPr>
                <w:rFonts w:ascii="Arial" w:hAnsi="Arial" w:cs="Arial"/>
                <w:color w:val="000000"/>
                <w:sz w:val="16"/>
                <w:szCs w:val="16"/>
                <w:rPrChange w:id="598" w:author="Bo-Han Hsieh" w:date="2023-04-27T22:06:00Z">
                  <w:rPr>
                    <w:rFonts w:ascii="Arial" w:hAnsi="Arial" w:cs="Arial"/>
                    <w:color w:val="000000"/>
                    <w:sz w:val="16"/>
                    <w:szCs w:val="16"/>
                  </w:rPr>
                </w:rPrChange>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599" w:author="Bo-Han Hsieh" w:date="2023-04-27T22:06:00Z">
                <w:pPr>
                  <w:keepNext/>
                  <w:adjustRightInd w:val="0"/>
                  <w:snapToGrid w:val="0"/>
                  <w:spacing w:after="0"/>
                </w:pPr>
              </w:pPrChange>
            </w:pPr>
            <w:r w:rsidRPr="000F14A4">
              <w:rPr>
                <w:rFonts w:ascii="Arial" w:hAnsi="Arial" w:cs="Arial"/>
                <w:color w:val="000000"/>
                <w:sz w:val="16"/>
                <w:szCs w:val="16"/>
              </w:rPr>
              <w:t>|2*fx_low + 3*fy_low|</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600" w:author="Bo-Han Hsieh" w:date="2023-04-27T22:06:00Z">
                  <w:rPr>
                    <w:rFonts w:ascii="Arial" w:hAnsi="Arial" w:cs="Arial"/>
                    <w:sz w:val="16"/>
                    <w:szCs w:val="16"/>
                  </w:rPr>
                </w:rPrChange>
              </w:rPr>
              <w:pPrChange w:id="601" w:author="Bo-Han Hsieh" w:date="2023-04-27T22:06:00Z">
                <w:pPr>
                  <w:keepNext/>
                  <w:adjustRightInd w:val="0"/>
                  <w:snapToGrid w:val="0"/>
                  <w:spacing w:after="0"/>
                </w:pPr>
              </w:pPrChange>
            </w:pPr>
            <w:r w:rsidRPr="001F135B">
              <w:rPr>
                <w:rFonts w:ascii="Arial" w:hAnsi="Arial" w:cs="Arial"/>
                <w:color w:val="000000"/>
                <w:sz w:val="16"/>
                <w:szCs w:val="16"/>
              </w:rPr>
              <w:t>|2*fx_high + 3*fy_high|</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602" w:author="Bo-Han Hsieh" w:date="2023-04-27T22:06:00Z">
                  <w:rPr>
                    <w:rFonts w:ascii="Arial" w:hAnsi="Arial" w:cs="Arial"/>
                    <w:sz w:val="16"/>
                    <w:szCs w:val="16"/>
                  </w:rPr>
                </w:rPrChange>
              </w:rPr>
              <w:pPrChange w:id="603" w:author="Bo-Han Hsieh" w:date="2023-04-27T22:06:00Z">
                <w:pPr>
                  <w:keepNext/>
                  <w:adjustRightInd w:val="0"/>
                  <w:snapToGrid w:val="0"/>
                  <w:spacing w:after="0"/>
                </w:pPr>
              </w:pPrChange>
            </w:pPr>
            <w:r w:rsidRPr="000F14A4">
              <w:rPr>
                <w:rFonts w:ascii="Arial" w:hAnsi="Arial" w:cs="Arial"/>
                <w:color w:val="000000"/>
                <w:sz w:val="16"/>
                <w:szCs w:val="16"/>
                <w:rPrChange w:id="604" w:author="Bo-Han Hsieh" w:date="2023-04-27T22:06:00Z">
                  <w:rPr>
                    <w:rFonts w:ascii="Arial" w:hAnsi="Arial" w:cs="Arial"/>
                    <w:color w:val="000000"/>
                    <w:sz w:val="16"/>
                    <w:szCs w:val="16"/>
                  </w:rPr>
                </w:rPrChange>
              </w:rPr>
              <w:t>|2*fy_low + 3*fx_low|</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605" w:author="Bo-Han Hsieh" w:date="2023-04-27T22:06:00Z">
                  <w:rPr>
                    <w:rFonts w:ascii="Arial" w:hAnsi="Arial" w:cs="Arial"/>
                    <w:sz w:val="16"/>
                    <w:szCs w:val="16"/>
                  </w:rPr>
                </w:rPrChange>
              </w:rPr>
              <w:pPrChange w:id="606" w:author="Bo-Han Hsieh" w:date="2023-04-27T22:06:00Z">
                <w:pPr>
                  <w:keepNext/>
                  <w:adjustRightInd w:val="0"/>
                  <w:snapToGrid w:val="0"/>
                  <w:spacing w:after="0"/>
                </w:pPr>
              </w:pPrChange>
            </w:pPr>
            <w:r w:rsidRPr="000F14A4">
              <w:rPr>
                <w:rFonts w:ascii="Arial" w:hAnsi="Arial" w:cs="Arial"/>
                <w:color w:val="000000"/>
                <w:sz w:val="16"/>
                <w:szCs w:val="16"/>
                <w:rPrChange w:id="607" w:author="Bo-Han Hsieh" w:date="2023-04-27T22:06:00Z">
                  <w:rPr>
                    <w:rFonts w:ascii="Arial" w:hAnsi="Arial" w:cs="Arial"/>
                    <w:color w:val="000000"/>
                    <w:sz w:val="16"/>
                    <w:szCs w:val="16"/>
                  </w:rPr>
                </w:rPrChange>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0F14A4">
            <w:pPr>
              <w:keepNext/>
              <w:adjustRightInd w:val="0"/>
              <w:snapToGrid w:val="0"/>
              <w:spacing w:after="0"/>
              <w:jc w:val="center"/>
              <w:rPr>
                <w:rFonts w:ascii="Arial" w:hAnsi="Arial" w:cs="Arial"/>
                <w:sz w:val="16"/>
                <w:szCs w:val="16"/>
              </w:rPr>
              <w:pPrChange w:id="608" w:author="Bo-Han Hsieh" w:date="2023-04-27T22:06:00Z">
                <w:pPr>
                  <w:keepNext/>
                  <w:adjustRightInd w:val="0"/>
                  <w:snapToGrid w:val="0"/>
                  <w:spacing w:after="0"/>
                </w:pPr>
              </w:pPrChange>
            </w:pPr>
            <w:r w:rsidRPr="000F14A4">
              <w:rPr>
                <w:rFonts w:ascii="Arial" w:hAnsi="Arial" w:cs="Arial"/>
                <w:color w:val="000000"/>
                <w:sz w:val="16"/>
                <w:szCs w:val="16"/>
              </w:rPr>
              <w:t>7198</w:t>
            </w:r>
          </w:p>
        </w:tc>
        <w:tc>
          <w:tcPr>
            <w:tcW w:w="1823" w:type="dxa"/>
            <w:noWrap/>
            <w:vAlign w:val="bottom"/>
            <w:hideMark/>
          </w:tcPr>
          <w:p w:rsidR="00660B09" w:rsidRPr="001F135B" w:rsidRDefault="00660B09" w:rsidP="000F14A4">
            <w:pPr>
              <w:keepNext/>
              <w:adjustRightInd w:val="0"/>
              <w:snapToGrid w:val="0"/>
              <w:spacing w:after="0"/>
              <w:jc w:val="center"/>
              <w:rPr>
                <w:rFonts w:ascii="Arial" w:hAnsi="Arial" w:cs="Arial"/>
                <w:sz w:val="16"/>
                <w:szCs w:val="16"/>
              </w:rPr>
              <w:pPrChange w:id="609" w:author="Bo-Han Hsieh" w:date="2023-04-27T22:06:00Z">
                <w:pPr>
                  <w:keepNext/>
                  <w:adjustRightInd w:val="0"/>
                  <w:snapToGrid w:val="0"/>
                  <w:spacing w:after="0"/>
                </w:pPr>
              </w:pPrChange>
            </w:pPr>
            <w:r w:rsidRPr="001F135B">
              <w:rPr>
                <w:rFonts w:ascii="Arial" w:hAnsi="Arial" w:cs="Arial"/>
                <w:color w:val="000000"/>
                <w:sz w:val="16"/>
                <w:szCs w:val="16"/>
              </w:rPr>
              <w:t>7443</w:t>
            </w:r>
          </w:p>
        </w:tc>
        <w:tc>
          <w:tcPr>
            <w:tcW w:w="1822"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610" w:author="Bo-Han Hsieh" w:date="2023-04-27T22:06:00Z">
                  <w:rPr>
                    <w:rFonts w:ascii="Arial" w:hAnsi="Arial" w:cs="Arial"/>
                    <w:sz w:val="16"/>
                    <w:szCs w:val="16"/>
                  </w:rPr>
                </w:rPrChange>
              </w:rPr>
              <w:pPrChange w:id="611" w:author="Bo-Han Hsieh" w:date="2023-04-27T22:06:00Z">
                <w:pPr>
                  <w:keepNext/>
                  <w:adjustRightInd w:val="0"/>
                  <w:snapToGrid w:val="0"/>
                  <w:spacing w:after="0"/>
                </w:pPr>
              </w:pPrChange>
            </w:pPr>
            <w:r w:rsidRPr="000F14A4">
              <w:rPr>
                <w:rFonts w:ascii="Arial" w:hAnsi="Arial" w:cs="Arial"/>
                <w:color w:val="000000"/>
                <w:sz w:val="16"/>
                <w:szCs w:val="16"/>
                <w:rPrChange w:id="612" w:author="Bo-Han Hsieh" w:date="2023-04-27T22:06:00Z">
                  <w:rPr>
                    <w:rFonts w:ascii="Arial" w:hAnsi="Arial" w:cs="Arial"/>
                    <w:color w:val="000000"/>
                    <w:sz w:val="16"/>
                    <w:szCs w:val="16"/>
                  </w:rPr>
                </w:rPrChange>
              </w:rPr>
              <w:t>6172</w:t>
            </w:r>
          </w:p>
        </w:tc>
        <w:tc>
          <w:tcPr>
            <w:tcW w:w="1823" w:type="dxa"/>
            <w:noWrap/>
            <w:vAlign w:val="bottom"/>
            <w:hideMark/>
          </w:tcPr>
          <w:p w:rsidR="00660B09" w:rsidRPr="000F14A4" w:rsidRDefault="00660B09" w:rsidP="000F14A4">
            <w:pPr>
              <w:keepNext/>
              <w:adjustRightInd w:val="0"/>
              <w:snapToGrid w:val="0"/>
              <w:spacing w:after="0"/>
              <w:jc w:val="center"/>
              <w:rPr>
                <w:rFonts w:ascii="Arial" w:hAnsi="Arial" w:cs="Arial"/>
                <w:sz w:val="16"/>
                <w:szCs w:val="16"/>
                <w:rPrChange w:id="613" w:author="Bo-Han Hsieh" w:date="2023-04-27T22:06:00Z">
                  <w:rPr>
                    <w:rFonts w:ascii="Arial" w:hAnsi="Arial" w:cs="Arial"/>
                    <w:sz w:val="16"/>
                    <w:szCs w:val="16"/>
                  </w:rPr>
                </w:rPrChange>
              </w:rPr>
              <w:pPrChange w:id="614" w:author="Bo-Han Hsieh" w:date="2023-04-27T22:06:00Z">
                <w:pPr>
                  <w:keepNext/>
                  <w:adjustRightInd w:val="0"/>
                  <w:snapToGrid w:val="0"/>
                  <w:spacing w:after="0"/>
                </w:pPr>
              </w:pPrChange>
            </w:pPr>
            <w:r w:rsidRPr="000F14A4">
              <w:rPr>
                <w:rFonts w:ascii="Arial" w:hAnsi="Arial" w:cs="Arial"/>
                <w:color w:val="000000"/>
                <w:sz w:val="16"/>
                <w:szCs w:val="16"/>
                <w:rPrChange w:id="615" w:author="Bo-Han Hsieh" w:date="2023-04-27T22:06:00Z">
                  <w:rPr>
                    <w:rFonts w:ascii="Arial" w:hAnsi="Arial" w:cs="Arial"/>
                    <w:color w:val="000000"/>
                    <w:sz w:val="16"/>
                    <w:szCs w:val="16"/>
                  </w:rPr>
                </w:rPrChange>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616" w:name="_Toc494295564"/>
      <w:bookmarkStart w:id="617" w:name="_Toc495923664"/>
      <w:bookmarkStart w:id="618" w:name="_Toc500344917"/>
      <w:bookmarkStart w:id="619" w:name="_Toc507677790"/>
      <w:bookmarkStart w:id="620"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16"/>
      <w:bookmarkEnd w:id="617"/>
      <w:bookmarkEnd w:id="618"/>
      <w:bookmarkEnd w:id="619"/>
      <w:bookmarkEnd w:id="620"/>
    </w:p>
    <w:p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621" w:name="_Toc133525885"/>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621"/>
    </w:p>
    <w:p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rsidP="000F14A4">
            <w:pPr>
              <w:keepNext/>
              <w:spacing w:after="0"/>
              <w:jc w:val="center"/>
              <w:rPr>
                <w:rFonts w:ascii="Arial" w:hAnsi="Arial" w:cs="Arial"/>
                <w:sz w:val="16"/>
                <w:szCs w:val="16"/>
              </w:rPr>
              <w:pPrChange w:id="622" w:author="Bo-Han Hsieh" w:date="2023-04-27T22:06:00Z">
                <w:pPr>
                  <w:keepNext/>
                  <w:spacing w:after="0"/>
                </w:pPr>
              </w:pPrChange>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rsidP="000F14A4">
            <w:pPr>
              <w:keepNext/>
              <w:spacing w:after="0"/>
              <w:jc w:val="center"/>
              <w:rPr>
                <w:rFonts w:ascii="Arial" w:hAnsi="Arial" w:cs="Arial"/>
                <w:sz w:val="16"/>
                <w:szCs w:val="16"/>
              </w:rPr>
              <w:pPrChange w:id="623" w:author="Bo-Han Hsieh" w:date="2023-04-27T22:06:00Z">
                <w:pPr>
                  <w:keepNext/>
                  <w:spacing w:after="0"/>
                </w:pPr>
              </w:pPrChange>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rsidP="000F14A4">
            <w:pPr>
              <w:keepNext/>
              <w:spacing w:after="0"/>
              <w:jc w:val="center"/>
              <w:rPr>
                <w:rFonts w:ascii="Arial" w:hAnsi="Arial" w:cs="Arial"/>
                <w:sz w:val="16"/>
                <w:szCs w:val="16"/>
              </w:rPr>
              <w:pPrChange w:id="624" w:author="Bo-Han Hsieh" w:date="2023-04-27T22:06:00Z">
                <w:pPr>
                  <w:keepNext/>
                  <w:spacing w:after="0"/>
                </w:pPr>
              </w:pPrChange>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rsidP="000F14A4">
            <w:pPr>
              <w:keepNext/>
              <w:spacing w:after="0"/>
              <w:jc w:val="center"/>
              <w:rPr>
                <w:rFonts w:ascii="Arial" w:hAnsi="Arial" w:cs="Arial"/>
                <w:sz w:val="16"/>
                <w:szCs w:val="16"/>
              </w:rPr>
              <w:pPrChange w:id="625" w:author="Bo-Han Hsieh" w:date="2023-04-27T22:06:00Z">
                <w:pPr>
                  <w:keepNext/>
                  <w:spacing w:after="0"/>
                </w:pPr>
              </w:pPrChange>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B33CE0" w:rsidRPr="001F135B" w:rsidRDefault="00B33CE0" w:rsidP="000F14A4">
            <w:pPr>
              <w:keepNext/>
              <w:spacing w:after="0"/>
              <w:jc w:val="center"/>
              <w:rPr>
                <w:rFonts w:ascii="Arial" w:hAnsi="Arial" w:cs="Arial"/>
                <w:sz w:val="16"/>
                <w:szCs w:val="16"/>
              </w:rPr>
              <w:pPrChange w:id="626" w:author="Bo-Han Hsieh" w:date="2023-04-27T22:06:00Z">
                <w:pPr>
                  <w:keepNext/>
                  <w:spacing w:after="0"/>
                </w:pPr>
              </w:pPrChange>
            </w:pPr>
            <w:r w:rsidRPr="00890274">
              <w:rPr>
                <w:rFonts w:ascii="Arial" w:hAnsi="Arial" w:cs="Arial"/>
                <w:color w:val="000000"/>
                <w:sz w:val="16"/>
                <w:szCs w:val="16"/>
              </w:rPr>
              <w:t>824</w:t>
            </w:r>
          </w:p>
        </w:tc>
        <w:tc>
          <w:tcPr>
            <w:tcW w:w="1823" w:type="dxa"/>
            <w:noWrap/>
            <w:vAlign w:val="bottom"/>
          </w:tcPr>
          <w:p w:rsidR="00B33CE0" w:rsidRPr="000F14A4" w:rsidRDefault="00B33CE0" w:rsidP="000F14A4">
            <w:pPr>
              <w:keepNext/>
              <w:spacing w:after="0"/>
              <w:jc w:val="center"/>
              <w:rPr>
                <w:rFonts w:ascii="Arial" w:hAnsi="Arial" w:cs="Arial"/>
                <w:sz w:val="16"/>
                <w:szCs w:val="16"/>
                <w:rPrChange w:id="627" w:author="Bo-Han Hsieh" w:date="2023-04-27T22:06:00Z">
                  <w:rPr>
                    <w:rFonts w:ascii="Arial" w:hAnsi="Arial" w:cs="Arial"/>
                    <w:sz w:val="16"/>
                    <w:szCs w:val="16"/>
                  </w:rPr>
                </w:rPrChange>
              </w:rPr>
              <w:pPrChange w:id="628" w:author="Bo-Han Hsieh" w:date="2023-04-27T22:06:00Z">
                <w:pPr>
                  <w:keepNext/>
                  <w:spacing w:after="0"/>
                </w:pPr>
              </w:pPrChange>
            </w:pPr>
            <w:r w:rsidRPr="000F14A4">
              <w:rPr>
                <w:rFonts w:ascii="Arial" w:hAnsi="Arial" w:cs="Arial"/>
                <w:color w:val="000000"/>
                <w:sz w:val="16"/>
                <w:szCs w:val="16"/>
                <w:rPrChange w:id="629" w:author="Bo-Han Hsieh" w:date="2023-04-27T22:06:00Z">
                  <w:rPr>
                    <w:rFonts w:ascii="Arial" w:hAnsi="Arial" w:cs="Arial"/>
                    <w:color w:val="000000"/>
                    <w:sz w:val="16"/>
                    <w:szCs w:val="16"/>
                  </w:rPr>
                </w:rPrChange>
              </w:rPr>
              <w:t>849</w:t>
            </w:r>
          </w:p>
        </w:tc>
        <w:tc>
          <w:tcPr>
            <w:tcW w:w="1822" w:type="dxa"/>
            <w:noWrap/>
            <w:vAlign w:val="bottom"/>
          </w:tcPr>
          <w:p w:rsidR="00B33CE0" w:rsidRPr="000F14A4" w:rsidRDefault="00B33CE0" w:rsidP="000F14A4">
            <w:pPr>
              <w:keepNext/>
              <w:spacing w:after="0"/>
              <w:jc w:val="center"/>
              <w:rPr>
                <w:rFonts w:ascii="Arial" w:hAnsi="Arial" w:cs="Arial"/>
                <w:sz w:val="16"/>
                <w:szCs w:val="16"/>
                <w:rPrChange w:id="630" w:author="Bo-Han Hsieh" w:date="2023-04-27T22:06:00Z">
                  <w:rPr>
                    <w:rFonts w:ascii="Arial" w:hAnsi="Arial" w:cs="Arial"/>
                    <w:sz w:val="16"/>
                    <w:szCs w:val="16"/>
                  </w:rPr>
                </w:rPrChange>
              </w:rPr>
              <w:pPrChange w:id="631" w:author="Bo-Han Hsieh" w:date="2023-04-27T22:06:00Z">
                <w:pPr>
                  <w:keepNext/>
                  <w:spacing w:after="0"/>
                </w:pPr>
              </w:pPrChange>
            </w:pPr>
            <w:r w:rsidRPr="000F14A4">
              <w:rPr>
                <w:rFonts w:ascii="Arial" w:hAnsi="Arial" w:cs="Arial"/>
                <w:color w:val="000000"/>
                <w:sz w:val="16"/>
                <w:szCs w:val="16"/>
                <w:rPrChange w:id="632" w:author="Bo-Han Hsieh" w:date="2023-04-27T22:06:00Z">
                  <w:rPr>
                    <w:rFonts w:ascii="Arial" w:hAnsi="Arial" w:cs="Arial"/>
                    <w:color w:val="000000"/>
                    <w:sz w:val="16"/>
                    <w:szCs w:val="16"/>
                  </w:rPr>
                </w:rPrChange>
              </w:rPr>
              <w:t>2496</w:t>
            </w:r>
          </w:p>
        </w:tc>
        <w:tc>
          <w:tcPr>
            <w:tcW w:w="1823" w:type="dxa"/>
            <w:noWrap/>
            <w:vAlign w:val="bottom"/>
          </w:tcPr>
          <w:p w:rsidR="00B33CE0" w:rsidRPr="000F14A4" w:rsidRDefault="00B33CE0" w:rsidP="000F14A4">
            <w:pPr>
              <w:keepNext/>
              <w:spacing w:after="0"/>
              <w:jc w:val="center"/>
              <w:rPr>
                <w:rFonts w:ascii="Arial" w:hAnsi="Arial" w:cs="Arial"/>
                <w:sz w:val="16"/>
                <w:szCs w:val="16"/>
                <w:rPrChange w:id="633" w:author="Bo-Han Hsieh" w:date="2023-04-27T22:06:00Z">
                  <w:rPr>
                    <w:rFonts w:ascii="Arial" w:hAnsi="Arial" w:cs="Arial"/>
                    <w:sz w:val="16"/>
                    <w:szCs w:val="16"/>
                  </w:rPr>
                </w:rPrChange>
              </w:rPr>
              <w:pPrChange w:id="634" w:author="Bo-Han Hsieh" w:date="2023-04-27T22:06:00Z">
                <w:pPr>
                  <w:keepNext/>
                  <w:spacing w:after="0"/>
                </w:pPr>
              </w:pPrChange>
            </w:pPr>
            <w:r w:rsidRPr="000F14A4">
              <w:rPr>
                <w:rFonts w:ascii="Arial" w:hAnsi="Arial" w:cs="Arial"/>
                <w:color w:val="000000"/>
                <w:sz w:val="16"/>
                <w:szCs w:val="16"/>
                <w:rPrChange w:id="635" w:author="Bo-Han Hsieh" w:date="2023-04-27T22:06:00Z">
                  <w:rPr>
                    <w:rFonts w:ascii="Arial" w:hAnsi="Arial" w:cs="Arial"/>
                    <w:color w:val="000000"/>
                    <w:sz w:val="16"/>
                    <w:szCs w:val="16"/>
                  </w:rPr>
                </w:rPrChange>
              </w:rPr>
              <w:t>2690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B33CE0" w:rsidRPr="001F135B" w:rsidRDefault="00B33CE0" w:rsidP="000F14A4">
            <w:pPr>
              <w:keepNext/>
              <w:spacing w:after="0"/>
              <w:jc w:val="center"/>
              <w:rPr>
                <w:rFonts w:ascii="Arial" w:hAnsi="Arial" w:cs="Arial"/>
                <w:color w:val="000000"/>
                <w:sz w:val="16"/>
                <w:szCs w:val="16"/>
                <w:lang w:val="en-US"/>
              </w:rPr>
              <w:pPrChange w:id="636" w:author="Bo-Han Hsieh" w:date="2023-04-27T22:06:00Z">
                <w:pPr>
                  <w:keepNext/>
                  <w:spacing w:after="0"/>
                </w:pPr>
              </w:pPrChange>
            </w:pPr>
            <w:r w:rsidRPr="00890274">
              <w:rPr>
                <w:rFonts w:ascii="Arial" w:hAnsi="Arial" w:cs="Arial"/>
                <w:color w:val="000000"/>
                <w:sz w:val="16"/>
                <w:szCs w:val="16"/>
              </w:rPr>
              <w:t>2* fy_low</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37" w:author="Bo-Han Hsieh" w:date="2023-04-27T22:06:00Z">
                  <w:rPr>
                    <w:rFonts w:ascii="Arial" w:hAnsi="Arial" w:cs="Arial"/>
                    <w:color w:val="000000"/>
                    <w:sz w:val="16"/>
                    <w:szCs w:val="16"/>
                    <w:lang w:val="en-US"/>
                  </w:rPr>
                </w:rPrChange>
              </w:rPr>
              <w:pPrChange w:id="638" w:author="Bo-Han Hsieh" w:date="2023-04-27T22:06:00Z">
                <w:pPr>
                  <w:keepNext/>
                  <w:spacing w:after="0"/>
                </w:pPr>
              </w:pPrChange>
            </w:pPr>
            <w:r w:rsidRPr="000F14A4">
              <w:rPr>
                <w:rFonts w:ascii="Arial" w:hAnsi="Arial" w:cs="Arial"/>
                <w:color w:val="000000"/>
                <w:sz w:val="16"/>
                <w:szCs w:val="16"/>
                <w:rPrChange w:id="639" w:author="Bo-Han Hsieh" w:date="2023-04-27T22:06:00Z">
                  <w:rPr>
                    <w:rFonts w:ascii="Arial" w:hAnsi="Arial" w:cs="Arial"/>
                    <w:color w:val="000000"/>
                    <w:sz w:val="16"/>
                    <w:szCs w:val="16"/>
                  </w:rPr>
                </w:rPrChange>
              </w:rPr>
              <w:t>2* fy_high</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40" w:author="Bo-Han Hsieh" w:date="2023-04-27T22:06:00Z">
                  <w:rPr>
                    <w:rFonts w:ascii="Arial" w:hAnsi="Arial" w:cs="Arial"/>
                    <w:color w:val="000000"/>
                    <w:sz w:val="16"/>
                    <w:szCs w:val="16"/>
                    <w:lang w:val="en-US"/>
                  </w:rPr>
                </w:rPrChange>
              </w:rPr>
              <w:pPrChange w:id="641" w:author="Bo-Han Hsieh" w:date="2023-04-27T22:06:00Z">
                <w:pPr>
                  <w:keepNext/>
                  <w:spacing w:after="0"/>
                </w:pPr>
              </w:pPrChange>
            </w:pPr>
            <w:r w:rsidRPr="000F14A4">
              <w:rPr>
                <w:rFonts w:ascii="Arial" w:hAnsi="Arial" w:cs="Arial"/>
                <w:color w:val="000000"/>
                <w:sz w:val="16"/>
                <w:szCs w:val="16"/>
                <w:rPrChange w:id="642" w:author="Bo-Han Hsieh" w:date="2023-04-27T22:06:00Z">
                  <w:rPr>
                    <w:rFonts w:ascii="Arial" w:hAnsi="Arial" w:cs="Arial"/>
                    <w:color w:val="000000"/>
                    <w:sz w:val="16"/>
                    <w:szCs w:val="16"/>
                  </w:rPr>
                </w:rPrChange>
              </w:rPr>
              <w:t>2*fx_low</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43" w:author="Bo-Han Hsieh" w:date="2023-04-27T22:06:00Z">
                  <w:rPr>
                    <w:rFonts w:ascii="Arial" w:hAnsi="Arial" w:cs="Arial"/>
                    <w:color w:val="000000"/>
                    <w:sz w:val="16"/>
                    <w:szCs w:val="16"/>
                    <w:lang w:val="en-US"/>
                  </w:rPr>
                </w:rPrChange>
              </w:rPr>
              <w:pPrChange w:id="644" w:author="Bo-Han Hsieh" w:date="2023-04-27T22:06:00Z">
                <w:pPr>
                  <w:keepNext/>
                  <w:spacing w:after="0"/>
                </w:pPr>
              </w:pPrChange>
            </w:pPr>
            <w:r w:rsidRPr="000F14A4">
              <w:rPr>
                <w:rFonts w:ascii="Arial" w:hAnsi="Arial" w:cs="Arial"/>
                <w:color w:val="000000"/>
                <w:sz w:val="16"/>
                <w:szCs w:val="16"/>
                <w:rPrChange w:id="645" w:author="Bo-Han Hsieh" w:date="2023-04-27T22:06:00Z">
                  <w:rPr>
                    <w:rFonts w:ascii="Arial" w:hAnsi="Arial" w:cs="Arial"/>
                    <w:color w:val="000000"/>
                    <w:sz w:val="16"/>
                    <w:szCs w:val="16"/>
                  </w:rPr>
                </w:rPrChange>
              </w:rPr>
              <w:t>2*fx_high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B33CE0" w:rsidRPr="001F135B" w:rsidRDefault="00B33CE0" w:rsidP="000F14A4">
            <w:pPr>
              <w:keepNext/>
              <w:spacing w:after="0"/>
              <w:jc w:val="center"/>
              <w:rPr>
                <w:rFonts w:ascii="Arial" w:hAnsi="Arial" w:cs="Arial"/>
                <w:color w:val="000000"/>
                <w:sz w:val="16"/>
                <w:szCs w:val="16"/>
                <w:lang w:val="en-US"/>
              </w:rPr>
              <w:pPrChange w:id="646" w:author="Bo-Han Hsieh" w:date="2023-04-27T22:06:00Z">
                <w:pPr>
                  <w:keepNext/>
                  <w:spacing w:after="0"/>
                </w:pPr>
              </w:pPrChange>
            </w:pPr>
            <w:r w:rsidRPr="00890274">
              <w:rPr>
                <w:rFonts w:ascii="Arial" w:hAnsi="Arial" w:cs="Arial"/>
                <w:color w:val="000000"/>
                <w:sz w:val="16"/>
                <w:szCs w:val="16"/>
              </w:rPr>
              <w:t>1648</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47" w:author="Bo-Han Hsieh" w:date="2023-04-27T22:06:00Z">
                  <w:rPr>
                    <w:rFonts w:ascii="Arial" w:hAnsi="Arial" w:cs="Arial"/>
                    <w:color w:val="000000"/>
                    <w:sz w:val="16"/>
                    <w:szCs w:val="16"/>
                    <w:lang w:val="en-US"/>
                  </w:rPr>
                </w:rPrChange>
              </w:rPr>
              <w:pPrChange w:id="648" w:author="Bo-Han Hsieh" w:date="2023-04-27T22:06:00Z">
                <w:pPr>
                  <w:keepNext/>
                  <w:spacing w:after="0"/>
                </w:pPr>
              </w:pPrChange>
            </w:pPr>
            <w:r w:rsidRPr="000F14A4">
              <w:rPr>
                <w:rFonts w:ascii="Arial" w:hAnsi="Arial" w:cs="Arial"/>
                <w:color w:val="000000"/>
                <w:sz w:val="16"/>
                <w:szCs w:val="16"/>
                <w:rPrChange w:id="649" w:author="Bo-Han Hsieh" w:date="2023-04-27T22:06:00Z">
                  <w:rPr>
                    <w:rFonts w:ascii="Arial" w:hAnsi="Arial" w:cs="Arial"/>
                    <w:color w:val="000000"/>
                    <w:sz w:val="16"/>
                    <w:szCs w:val="16"/>
                  </w:rPr>
                </w:rPrChange>
              </w:rPr>
              <w:t>1698</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50" w:author="Bo-Han Hsieh" w:date="2023-04-27T22:06:00Z">
                  <w:rPr>
                    <w:rFonts w:ascii="Arial" w:hAnsi="Arial" w:cs="Arial"/>
                    <w:color w:val="000000"/>
                    <w:sz w:val="16"/>
                    <w:szCs w:val="16"/>
                    <w:lang w:val="en-US"/>
                  </w:rPr>
                </w:rPrChange>
              </w:rPr>
              <w:pPrChange w:id="651" w:author="Bo-Han Hsieh" w:date="2023-04-27T22:06:00Z">
                <w:pPr>
                  <w:keepNext/>
                  <w:spacing w:after="0"/>
                </w:pPr>
              </w:pPrChange>
            </w:pPr>
            <w:r w:rsidRPr="000F14A4">
              <w:rPr>
                <w:rFonts w:ascii="Arial" w:hAnsi="Arial" w:cs="Arial"/>
                <w:color w:val="000000"/>
                <w:sz w:val="16"/>
                <w:szCs w:val="16"/>
                <w:rPrChange w:id="652" w:author="Bo-Han Hsieh" w:date="2023-04-27T22:06:00Z">
                  <w:rPr>
                    <w:rFonts w:ascii="Arial" w:hAnsi="Arial" w:cs="Arial"/>
                    <w:color w:val="000000"/>
                    <w:sz w:val="16"/>
                    <w:szCs w:val="16"/>
                  </w:rPr>
                </w:rPrChange>
              </w:rPr>
              <w:t>4992</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53" w:author="Bo-Han Hsieh" w:date="2023-04-27T22:06:00Z">
                  <w:rPr>
                    <w:rFonts w:ascii="Arial" w:hAnsi="Arial" w:cs="Arial"/>
                    <w:color w:val="000000"/>
                    <w:sz w:val="16"/>
                    <w:szCs w:val="16"/>
                    <w:lang w:val="en-US"/>
                  </w:rPr>
                </w:rPrChange>
              </w:rPr>
              <w:pPrChange w:id="654" w:author="Bo-Han Hsieh" w:date="2023-04-27T22:06:00Z">
                <w:pPr>
                  <w:keepNext/>
                  <w:spacing w:after="0"/>
                </w:pPr>
              </w:pPrChange>
            </w:pPr>
            <w:r w:rsidRPr="000F14A4">
              <w:rPr>
                <w:rFonts w:ascii="Arial" w:hAnsi="Arial" w:cs="Arial"/>
                <w:color w:val="000000"/>
                <w:sz w:val="16"/>
                <w:szCs w:val="16"/>
                <w:rPrChange w:id="655" w:author="Bo-Han Hsieh" w:date="2023-04-27T22:06:00Z">
                  <w:rPr>
                    <w:rFonts w:ascii="Arial" w:hAnsi="Arial" w:cs="Arial"/>
                    <w:color w:val="000000"/>
                    <w:sz w:val="16"/>
                    <w:szCs w:val="16"/>
                  </w:rPr>
                </w:rPrChange>
              </w:rPr>
              <w:t>5380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56" w:author="Bo-Han Hsieh" w:date="2023-04-27T22:06:00Z">
                  <w:rPr>
                    <w:rFonts w:ascii="Arial" w:hAnsi="Arial" w:cs="Arial"/>
                    <w:color w:val="000000"/>
                    <w:sz w:val="16"/>
                    <w:szCs w:val="16"/>
                    <w:lang w:val="en-US"/>
                  </w:rPr>
                </w:rPrChange>
              </w:rPr>
              <w:pPrChange w:id="657" w:author="Bo-Han Hsieh" w:date="2023-04-27T22:06:00Z">
                <w:pPr>
                  <w:keepNext/>
                  <w:spacing w:after="0"/>
                </w:pPr>
              </w:pPrChange>
            </w:pPr>
            <w:r w:rsidRPr="001F135B">
              <w:rPr>
                <w:rFonts w:ascii="Arial" w:hAnsi="Arial" w:cs="Arial"/>
                <w:color w:val="000000"/>
                <w:sz w:val="16"/>
                <w:szCs w:val="16"/>
              </w:rPr>
              <w:t>3* fy_low</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58" w:author="Bo-Han Hsieh" w:date="2023-04-27T22:06:00Z">
                  <w:rPr>
                    <w:rFonts w:ascii="Arial" w:hAnsi="Arial" w:cs="Arial"/>
                    <w:color w:val="000000"/>
                    <w:sz w:val="16"/>
                    <w:szCs w:val="16"/>
                    <w:lang w:val="en-US"/>
                  </w:rPr>
                </w:rPrChange>
              </w:rPr>
              <w:pPrChange w:id="659" w:author="Bo-Han Hsieh" w:date="2023-04-27T22:06:00Z">
                <w:pPr>
                  <w:keepNext/>
                  <w:spacing w:after="0"/>
                </w:pPr>
              </w:pPrChange>
            </w:pPr>
            <w:r w:rsidRPr="000F14A4">
              <w:rPr>
                <w:rFonts w:ascii="Arial" w:hAnsi="Arial" w:cs="Arial"/>
                <w:color w:val="000000"/>
                <w:sz w:val="16"/>
                <w:szCs w:val="16"/>
                <w:rPrChange w:id="660" w:author="Bo-Han Hsieh" w:date="2023-04-27T22:06:00Z">
                  <w:rPr>
                    <w:rFonts w:ascii="Arial" w:hAnsi="Arial" w:cs="Arial"/>
                    <w:color w:val="000000"/>
                    <w:sz w:val="16"/>
                    <w:szCs w:val="16"/>
                  </w:rPr>
                </w:rPrChange>
              </w:rPr>
              <w:t>3* fy_high</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61" w:author="Bo-Han Hsieh" w:date="2023-04-27T22:06:00Z">
                  <w:rPr>
                    <w:rFonts w:ascii="Arial" w:hAnsi="Arial" w:cs="Arial"/>
                    <w:color w:val="000000"/>
                    <w:sz w:val="16"/>
                    <w:szCs w:val="16"/>
                    <w:lang w:val="en-US"/>
                  </w:rPr>
                </w:rPrChange>
              </w:rPr>
              <w:pPrChange w:id="662" w:author="Bo-Han Hsieh" w:date="2023-04-27T22:06:00Z">
                <w:pPr>
                  <w:keepNext/>
                  <w:spacing w:after="0"/>
                </w:pPr>
              </w:pPrChange>
            </w:pPr>
            <w:r w:rsidRPr="000F14A4">
              <w:rPr>
                <w:rFonts w:ascii="Arial" w:hAnsi="Arial" w:cs="Arial"/>
                <w:color w:val="000000"/>
                <w:sz w:val="16"/>
                <w:szCs w:val="16"/>
                <w:rPrChange w:id="663" w:author="Bo-Han Hsieh" w:date="2023-04-27T22:06:00Z">
                  <w:rPr>
                    <w:rFonts w:ascii="Arial" w:hAnsi="Arial" w:cs="Arial"/>
                    <w:color w:val="000000"/>
                    <w:sz w:val="16"/>
                    <w:szCs w:val="16"/>
                  </w:rPr>
                </w:rPrChange>
              </w:rPr>
              <w:t>3*fx_low</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64" w:author="Bo-Han Hsieh" w:date="2023-04-27T22:06:00Z">
                  <w:rPr>
                    <w:rFonts w:ascii="Arial" w:hAnsi="Arial" w:cs="Arial"/>
                    <w:color w:val="000000"/>
                    <w:sz w:val="16"/>
                    <w:szCs w:val="16"/>
                    <w:lang w:val="en-US"/>
                  </w:rPr>
                </w:rPrChange>
              </w:rPr>
              <w:pPrChange w:id="665" w:author="Bo-Han Hsieh" w:date="2023-04-27T22:06:00Z">
                <w:pPr>
                  <w:keepNext/>
                  <w:spacing w:after="0"/>
                </w:pPr>
              </w:pPrChange>
            </w:pPr>
            <w:r w:rsidRPr="000F14A4">
              <w:rPr>
                <w:rFonts w:ascii="Arial" w:hAnsi="Arial" w:cs="Arial"/>
                <w:color w:val="000000"/>
                <w:sz w:val="16"/>
                <w:szCs w:val="16"/>
                <w:rPrChange w:id="666" w:author="Bo-Han Hsieh" w:date="2023-04-27T22:06:00Z">
                  <w:rPr>
                    <w:rFonts w:ascii="Arial" w:hAnsi="Arial" w:cs="Arial"/>
                    <w:color w:val="000000"/>
                    <w:sz w:val="16"/>
                    <w:szCs w:val="16"/>
                  </w:rPr>
                </w:rPrChange>
              </w:rPr>
              <w:t>3*fx_high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B33CE0" w:rsidRPr="001F135B" w:rsidRDefault="00B33CE0" w:rsidP="000F14A4">
            <w:pPr>
              <w:keepNext/>
              <w:spacing w:after="0"/>
              <w:jc w:val="center"/>
              <w:rPr>
                <w:rFonts w:ascii="Arial" w:hAnsi="Arial" w:cs="Arial"/>
                <w:color w:val="000000"/>
                <w:sz w:val="16"/>
                <w:szCs w:val="16"/>
                <w:lang w:val="en-US"/>
              </w:rPr>
              <w:pPrChange w:id="667" w:author="Bo-Han Hsieh" w:date="2023-04-27T22:06:00Z">
                <w:pPr>
                  <w:keepNext/>
                  <w:spacing w:after="0"/>
                </w:pPr>
              </w:pPrChange>
            </w:pPr>
            <w:r w:rsidRPr="00890274">
              <w:rPr>
                <w:rFonts w:ascii="Arial" w:hAnsi="Arial" w:cs="Arial"/>
                <w:color w:val="000000"/>
                <w:sz w:val="16"/>
                <w:szCs w:val="16"/>
              </w:rPr>
              <w:t>2472</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68" w:author="Bo-Han Hsieh" w:date="2023-04-27T22:06:00Z">
                  <w:rPr>
                    <w:rFonts w:ascii="Arial" w:hAnsi="Arial" w:cs="Arial"/>
                    <w:color w:val="000000"/>
                    <w:sz w:val="16"/>
                    <w:szCs w:val="16"/>
                    <w:lang w:val="en-US"/>
                  </w:rPr>
                </w:rPrChange>
              </w:rPr>
              <w:pPrChange w:id="669" w:author="Bo-Han Hsieh" w:date="2023-04-27T22:06:00Z">
                <w:pPr>
                  <w:keepNext/>
                  <w:spacing w:after="0"/>
                </w:pPr>
              </w:pPrChange>
            </w:pPr>
            <w:r w:rsidRPr="000F14A4">
              <w:rPr>
                <w:rFonts w:ascii="Arial" w:hAnsi="Arial" w:cs="Arial"/>
                <w:color w:val="000000"/>
                <w:sz w:val="16"/>
                <w:szCs w:val="16"/>
                <w:rPrChange w:id="670" w:author="Bo-Han Hsieh" w:date="2023-04-27T22:06:00Z">
                  <w:rPr>
                    <w:rFonts w:ascii="Arial" w:hAnsi="Arial" w:cs="Arial"/>
                    <w:color w:val="000000"/>
                    <w:sz w:val="16"/>
                    <w:szCs w:val="16"/>
                  </w:rPr>
                </w:rPrChange>
              </w:rPr>
              <w:t>2547</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71" w:author="Bo-Han Hsieh" w:date="2023-04-27T22:06:00Z">
                  <w:rPr>
                    <w:rFonts w:ascii="Arial" w:hAnsi="Arial" w:cs="Arial"/>
                    <w:color w:val="000000"/>
                    <w:sz w:val="16"/>
                    <w:szCs w:val="16"/>
                    <w:lang w:val="en-US"/>
                  </w:rPr>
                </w:rPrChange>
              </w:rPr>
              <w:pPrChange w:id="672" w:author="Bo-Han Hsieh" w:date="2023-04-27T22:06:00Z">
                <w:pPr>
                  <w:keepNext/>
                  <w:spacing w:after="0"/>
                </w:pPr>
              </w:pPrChange>
            </w:pPr>
            <w:r w:rsidRPr="000F14A4">
              <w:rPr>
                <w:rFonts w:ascii="Arial" w:hAnsi="Arial" w:cs="Arial"/>
                <w:color w:val="000000"/>
                <w:sz w:val="16"/>
                <w:szCs w:val="16"/>
                <w:rPrChange w:id="673" w:author="Bo-Han Hsieh" w:date="2023-04-27T22:06:00Z">
                  <w:rPr>
                    <w:rFonts w:ascii="Arial" w:hAnsi="Arial" w:cs="Arial"/>
                    <w:color w:val="000000"/>
                    <w:sz w:val="16"/>
                    <w:szCs w:val="16"/>
                  </w:rPr>
                </w:rPrChange>
              </w:rPr>
              <w:t>7488</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74" w:author="Bo-Han Hsieh" w:date="2023-04-27T22:06:00Z">
                  <w:rPr>
                    <w:rFonts w:ascii="Arial" w:hAnsi="Arial" w:cs="Arial"/>
                    <w:color w:val="000000"/>
                    <w:sz w:val="16"/>
                    <w:szCs w:val="16"/>
                    <w:lang w:val="en-US"/>
                  </w:rPr>
                </w:rPrChange>
              </w:rPr>
              <w:pPrChange w:id="675" w:author="Bo-Han Hsieh" w:date="2023-04-27T22:06:00Z">
                <w:pPr>
                  <w:keepNext/>
                  <w:spacing w:after="0"/>
                </w:pPr>
              </w:pPrChange>
            </w:pPr>
            <w:r w:rsidRPr="000F14A4">
              <w:rPr>
                <w:rFonts w:ascii="Arial" w:hAnsi="Arial" w:cs="Arial"/>
                <w:color w:val="000000"/>
                <w:sz w:val="16"/>
                <w:szCs w:val="16"/>
                <w:rPrChange w:id="676" w:author="Bo-Han Hsieh" w:date="2023-04-27T22:06:00Z">
                  <w:rPr>
                    <w:rFonts w:ascii="Arial" w:hAnsi="Arial" w:cs="Arial"/>
                    <w:color w:val="000000"/>
                    <w:sz w:val="16"/>
                    <w:szCs w:val="16"/>
                  </w:rPr>
                </w:rPrChange>
              </w:rPr>
              <w:t>8070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77" w:author="Bo-Han Hsieh" w:date="2023-04-27T22:06:00Z">
                  <w:rPr>
                    <w:rFonts w:ascii="Arial" w:hAnsi="Arial" w:cs="Arial"/>
                    <w:color w:val="000000"/>
                    <w:sz w:val="16"/>
                    <w:szCs w:val="16"/>
                    <w:lang w:val="en-US"/>
                  </w:rPr>
                </w:rPrChange>
              </w:rPr>
              <w:pPrChange w:id="678" w:author="Bo-Han Hsieh" w:date="2023-04-27T22:06:00Z">
                <w:pPr>
                  <w:keepNext/>
                  <w:spacing w:after="0"/>
                </w:pPr>
              </w:pPrChange>
            </w:pPr>
            <w:r w:rsidRPr="001F135B">
              <w:rPr>
                <w:rFonts w:ascii="Arial" w:hAnsi="Arial" w:cs="Arial"/>
                <w:color w:val="000000"/>
                <w:sz w:val="16"/>
                <w:szCs w:val="16"/>
              </w:rPr>
              <w:t>4* fy_low</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79" w:author="Bo-Han Hsieh" w:date="2023-04-27T22:06:00Z">
                  <w:rPr>
                    <w:rFonts w:ascii="Arial" w:hAnsi="Arial" w:cs="Arial"/>
                    <w:color w:val="000000"/>
                    <w:sz w:val="16"/>
                    <w:szCs w:val="16"/>
                    <w:lang w:val="en-US"/>
                  </w:rPr>
                </w:rPrChange>
              </w:rPr>
              <w:pPrChange w:id="680" w:author="Bo-Han Hsieh" w:date="2023-04-27T22:06:00Z">
                <w:pPr>
                  <w:keepNext/>
                  <w:spacing w:after="0"/>
                </w:pPr>
              </w:pPrChange>
            </w:pPr>
            <w:r w:rsidRPr="000F14A4">
              <w:rPr>
                <w:rFonts w:ascii="Arial" w:hAnsi="Arial" w:cs="Arial"/>
                <w:color w:val="000000"/>
                <w:sz w:val="16"/>
                <w:szCs w:val="16"/>
                <w:rPrChange w:id="681" w:author="Bo-Han Hsieh" w:date="2023-04-27T22:06:00Z">
                  <w:rPr>
                    <w:rFonts w:ascii="Arial" w:hAnsi="Arial" w:cs="Arial"/>
                    <w:color w:val="000000"/>
                    <w:sz w:val="16"/>
                    <w:szCs w:val="16"/>
                  </w:rPr>
                </w:rPrChange>
              </w:rPr>
              <w:t>4* fy_high</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82" w:author="Bo-Han Hsieh" w:date="2023-04-27T22:06:00Z">
                  <w:rPr>
                    <w:rFonts w:ascii="Arial" w:hAnsi="Arial" w:cs="Arial"/>
                    <w:color w:val="000000"/>
                    <w:sz w:val="16"/>
                    <w:szCs w:val="16"/>
                    <w:lang w:val="en-US"/>
                  </w:rPr>
                </w:rPrChange>
              </w:rPr>
              <w:pPrChange w:id="683" w:author="Bo-Han Hsieh" w:date="2023-04-27T22:06:00Z">
                <w:pPr>
                  <w:keepNext/>
                  <w:spacing w:after="0"/>
                </w:pPr>
              </w:pPrChange>
            </w:pPr>
            <w:r w:rsidRPr="000F14A4">
              <w:rPr>
                <w:rFonts w:ascii="Arial" w:hAnsi="Arial" w:cs="Arial"/>
                <w:color w:val="000000"/>
                <w:sz w:val="16"/>
                <w:szCs w:val="16"/>
                <w:rPrChange w:id="684" w:author="Bo-Han Hsieh" w:date="2023-04-27T22:06:00Z">
                  <w:rPr>
                    <w:rFonts w:ascii="Arial" w:hAnsi="Arial" w:cs="Arial"/>
                    <w:color w:val="000000"/>
                    <w:sz w:val="16"/>
                    <w:szCs w:val="16"/>
                  </w:rPr>
                </w:rPrChange>
              </w:rPr>
              <w:t>4*fx_low</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85" w:author="Bo-Han Hsieh" w:date="2023-04-27T22:06:00Z">
                  <w:rPr>
                    <w:rFonts w:ascii="Arial" w:hAnsi="Arial" w:cs="Arial"/>
                    <w:color w:val="000000"/>
                    <w:sz w:val="16"/>
                    <w:szCs w:val="16"/>
                    <w:lang w:val="en-US"/>
                  </w:rPr>
                </w:rPrChange>
              </w:rPr>
              <w:pPrChange w:id="686" w:author="Bo-Han Hsieh" w:date="2023-04-27T22:06:00Z">
                <w:pPr>
                  <w:keepNext/>
                  <w:spacing w:after="0"/>
                </w:pPr>
              </w:pPrChange>
            </w:pPr>
            <w:r w:rsidRPr="000F14A4">
              <w:rPr>
                <w:rFonts w:ascii="Arial" w:hAnsi="Arial" w:cs="Arial"/>
                <w:color w:val="000000"/>
                <w:sz w:val="16"/>
                <w:szCs w:val="16"/>
                <w:rPrChange w:id="687" w:author="Bo-Han Hsieh" w:date="2023-04-27T22:06:00Z">
                  <w:rPr>
                    <w:rFonts w:ascii="Arial" w:hAnsi="Arial" w:cs="Arial"/>
                    <w:color w:val="000000"/>
                    <w:sz w:val="16"/>
                    <w:szCs w:val="16"/>
                  </w:rPr>
                </w:rPrChange>
              </w:rPr>
              <w:t>4*fx_high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88" w:author="Bo-Han Hsieh" w:date="2023-04-27T22:06:00Z">
                  <w:rPr>
                    <w:rFonts w:ascii="Arial" w:hAnsi="Arial" w:cs="Arial"/>
                    <w:color w:val="000000"/>
                    <w:sz w:val="16"/>
                    <w:szCs w:val="16"/>
                    <w:lang w:val="en-US"/>
                  </w:rPr>
                </w:rPrChange>
              </w:rPr>
              <w:pPrChange w:id="689" w:author="Bo-Han Hsieh" w:date="2023-04-27T22:06:00Z">
                <w:pPr>
                  <w:keepNext/>
                  <w:spacing w:after="0"/>
                </w:pPr>
              </w:pPrChange>
            </w:pPr>
            <w:r w:rsidRPr="001F135B">
              <w:rPr>
                <w:rFonts w:ascii="Arial" w:hAnsi="Arial" w:cs="Arial"/>
                <w:color w:val="000000"/>
                <w:sz w:val="16"/>
                <w:szCs w:val="16"/>
              </w:rPr>
              <w:t>3296</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90" w:author="Bo-Han Hsieh" w:date="2023-04-27T22:06:00Z">
                  <w:rPr>
                    <w:rFonts w:ascii="Arial" w:hAnsi="Arial" w:cs="Arial"/>
                    <w:color w:val="000000"/>
                    <w:sz w:val="16"/>
                    <w:szCs w:val="16"/>
                    <w:lang w:val="en-US"/>
                  </w:rPr>
                </w:rPrChange>
              </w:rPr>
              <w:pPrChange w:id="691" w:author="Bo-Han Hsieh" w:date="2023-04-27T22:06:00Z">
                <w:pPr>
                  <w:keepNext/>
                  <w:spacing w:after="0"/>
                </w:pPr>
              </w:pPrChange>
            </w:pPr>
            <w:r w:rsidRPr="000F14A4">
              <w:rPr>
                <w:rFonts w:ascii="Arial" w:hAnsi="Arial" w:cs="Arial"/>
                <w:color w:val="000000"/>
                <w:sz w:val="16"/>
                <w:szCs w:val="16"/>
                <w:rPrChange w:id="692" w:author="Bo-Han Hsieh" w:date="2023-04-27T22:06:00Z">
                  <w:rPr>
                    <w:rFonts w:ascii="Arial" w:hAnsi="Arial" w:cs="Arial"/>
                    <w:color w:val="000000"/>
                    <w:sz w:val="16"/>
                    <w:szCs w:val="16"/>
                  </w:rPr>
                </w:rPrChange>
              </w:rPr>
              <w:t>3396</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93" w:author="Bo-Han Hsieh" w:date="2023-04-27T22:06:00Z">
                  <w:rPr>
                    <w:rFonts w:ascii="Arial" w:hAnsi="Arial" w:cs="Arial"/>
                    <w:color w:val="000000"/>
                    <w:sz w:val="16"/>
                    <w:szCs w:val="16"/>
                    <w:lang w:val="en-US"/>
                  </w:rPr>
                </w:rPrChange>
              </w:rPr>
              <w:pPrChange w:id="694" w:author="Bo-Han Hsieh" w:date="2023-04-27T22:06:00Z">
                <w:pPr>
                  <w:keepNext/>
                  <w:spacing w:after="0"/>
                </w:pPr>
              </w:pPrChange>
            </w:pPr>
            <w:r w:rsidRPr="000F14A4">
              <w:rPr>
                <w:rFonts w:ascii="Arial" w:hAnsi="Arial" w:cs="Arial"/>
                <w:color w:val="000000"/>
                <w:sz w:val="16"/>
                <w:szCs w:val="16"/>
                <w:rPrChange w:id="695" w:author="Bo-Han Hsieh" w:date="2023-04-27T22:06:00Z">
                  <w:rPr>
                    <w:rFonts w:ascii="Arial" w:hAnsi="Arial" w:cs="Arial"/>
                    <w:color w:val="000000"/>
                    <w:sz w:val="16"/>
                    <w:szCs w:val="16"/>
                  </w:rPr>
                </w:rPrChange>
              </w:rPr>
              <w:t>9984</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96" w:author="Bo-Han Hsieh" w:date="2023-04-27T22:06:00Z">
                  <w:rPr>
                    <w:rFonts w:ascii="Arial" w:hAnsi="Arial" w:cs="Arial"/>
                    <w:color w:val="000000"/>
                    <w:sz w:val="16"/>
                    <w:szCs w:val="16"/>
                    <w:lang w:val="en-US"/>
                  </w:rPr>
                </w:rPrChange>
              </w:rPr>
              <w:pPrChange w:id="697" w:author="Bo-Han Hsieh" w:date="2023-04-27T22:06:00Z">
                <w:pPr>
                  <w:keepNext/>
                  <w:spacing w:after="0"/>
                </w:pPr>
              </w:pPrChange>
            </w:pPr>
            <w:r w:rsidRPr="000F14A4">
              <w:rPr>
                <w:rFonts w:ascii="Arial" w:hAnsi="Arial" w:cs="Arial"/>
                <w:color w:val="000000"/>
                <w:sz w:val="16"/>
                <w:szCs w:val="16"/>
                <w:rPrChange w:id="698" w:author="Bo-Han Hsieh" w:date="2023-04-27T22:06:00Z">
                  <w:rPr>
                    <w:rFonts w:ascii="Arial" w:hAnsi="Arial" w:cs="Arial"/>
                    <w:color w:val="000000"/>
                    <w:sz w:val="16"/>
                    <w:szCs w:val="16"/>
                  </w:rPr>
                </w:rPrChange>
              </w:rPr>
              <w:t>10760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699" w:author="Bo-Han Hsieh" w:date="2023-04-27T22:06:00Z">
                  <w:rPr>
                    <w:rFonts w:ascii="Arial" w:hAnsi="Arial" w:cs="Arial"/>
                    <w:color w:val="000000"/>
                    <w:sz w:val="16"/>
                    <w:szCs w:val="16"/>
                    <w:lang w:val="en-US"/>
                  </w:rPr>
                </w:rPrChange>
              </w:rPr>
              <w:pPrChange w:id="700" w:author="Bo-Han Hsieh" w:date="2023-04-27T22:06:00Z">
                <w:pPr>
                  <w:keepNext/>
                  <w:spacing w:after="0"/>
                </w:pPr>
              </w:pPrChange>
            </w:pPr>
            <w:r w:rsidRPr="001F135B">
              <w:rPr>
                <w:rFonts w:ascii="Arial" w:hAnsi="Arial" w:cs="Arial"/>
                <w:color w:val="000000"/>
                <w:sz w:val="16"/>
                <w:szCs w:val="16"/>
              </w:rPr>
              <w:t>5* fy_low</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701" w:author="Bo-Han Hsieh" w:date="2023-04-27T22:06:00Z">
                  <w:rPr>
                    <w:rFonts w:ascii="Arial" w:hAnsi="Arial" w:cs="Arial"/>
                    <w:color w:val="000000"/>
                    <w:sz w:val="16"/>
                    <w:szCs w:val="16"/>
                    <w:lang w:val="en-US"/>
                  </w:rPr>
                </w:rPrChange>
              </w:rPr>
              <w:pPrChange w:id="702" w:author="Bo-Han Hsieh" w:date="2023-04-27T22:06:00Z">
                <w:pPr>
                  <w:keepNext/>
                  <w:spacing w:after="0"/>
                </w:pPr>
              </w:pPrChange>
            </w:pPr>
            <w:r w:rsidRPr="000F14A4">
              <w:rPr>
                <w:rFonts w:ascii="Arial" w:hAnsi="Arial" w:cs="Arial"/>
                <w:color w:val="000000"/>
                <w:sz w:val="16"/>
                <w:szCs w:val="16"/>
                <w:rPrChange w:id="703" w:author="Bo-Han Hsieh" w:date="2023-04-27T22:06:00Z">
                  <w:rPr>
                    <w:rFonts w:ascii="Arial" w:hAnsi="Arial" w:cs="Arial"/>
                    <w:color w:val="000000"/>
                    <w:sz w:val="16"/>
                    <w:szCs w:val="16"/>
                  </w:rPr>
                </w:rPrChange>
              </w:rPr>
              <w:t>5* fy_high</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704" w:author="Bo-Han Hsieh" w:date="2023-04-27T22:06:00Z">
                  <w:rPr>
                    <w:rFonts w:ascii="Arial" w:hAnsi="Arial" w:cs="Arial"/>
                    <w:color w:val="000000"/>
                    <w:sz w:val="16"/>
                    <w:szCs w:val="16"/>
                    <w:lang w:val="en-US"/>
                  </w:rPr>
                </w:rPrChange>
              </w:rPr>
              <w:pPrChange w:id="705" w:author="Bo-Han Hsieh" w:date="2023-04-27T22:06:00Z">
                <w:pPr>
                  <w:keepNext/>
                  <w:spacing w:after="0"/>
                </w:pPr>
              </w:pPrChange>
            </w:pPr>
            <w:r w:rsidRPr="000F14A4">
              <w:rPr>
                <w:rFonts w:ascii="Arial" w:hAnsi="Arial" w:cs="Arial"/>
                <w:color w:val="000000"/>
                <w:sz w:val="16"/>
                <w:szCs w:val="16"/>
                <w:rPrChange w:id="706" w:author="Bo-Han Hsieh" w:date="2023-04-27T22:06:00Z">
                  <w:rPr>
                    <w:rFonts w:ascii="Arial" w:hAnsi="Arial" w:cs="Arial"/>
                    <w:color w:val="000000"/>
                    <w:sz w:val="16"/>
                    <w:szCs w:val="16"/>
                  </w:rPr>
                </w:rPrChange>
              </w:rPr>
              <w:t>5*fx_low</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707" w:author="Bo-Han Hsieh" w:date="2023-04-27T22:06:00Z">
                  <w:rPr>
                    <w:rFonts w:ascii="Arial" w:hAnsi="Arial" w:cs="Arial"/>
                    <w:color w:val="000000"/>
                    <w:sz w:val="16"/>
                    <w:szCs w:val="16"/>
                    <w:lang w:val="en-US"/>
                  </w:rPr>
                </w:rPrChange>
              </w:rPr>
              <w:pPrChange w:id="708" w:author="Bo-Han Hsieh" w:date="2023-04-27T22:06:00Z">
                <w:pPr>
                  <w:keepNext/>
                  <w:spacing w:after="0"/>
                </w:pPr>
              </w:pPrChange>
            </w:pPr>
            <w:r w:rsidRPr="000F14A4">
              <w:rPr>
                <w:rFonts w:ascii="Arial" w:hAnsi="Arial" w:cs="Arial"/>
                <w:color w:val="000000"/>
                <w:sz w:val="16"/>
                <w:szCs w:val="16"/>
                <w:rPrChange w:id="709" w:author="Bo-Han Hsieh" w:date="2023-04-27T22:06:00Z">
                  <w:rPr>
                    <w:rFonts w:ascii="Arial" w:hAnsi="Arial" w:cs="Arial"/>
                    <w:color w:val="000000"/>
                    <w:sz w:val="16"/>
                    <w:szCs w:val="16"/>
                  </w:rPr>
                </w:rPrChange>
              </w:rPr>
              <w:t>5*fx_high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710" w:author="Bo-Han Hsieh" w:date="2023-04-27T22:06:00Z">
                  <w:rPr>
                    <w:rFonts w:ascii="Arial" w:hAnsi="Arial" w:cs="Arial"/>
                    <w:color w:val="000000"/>
                    <w:sz w:val="16"/>
                    <w:szCs w:val="16"/>
                    <w:lang w:val="en-US"/>
                  </w:rPr>
                </w:rPrChange>
              </w:rPr>
              <w:pPrChange w:id="711" w:author="Bo-Han Hsieh" w:date="2023-04-27T22:06:00Z">
                <w:pPr>
                  <w:keepNext/>
                  <w:spacing w:after="0"/>
                </w:pPr>
              </w:pPrChange>
            </w:pPr>
            <w:r w:rsidRPr="001F135B">
              <w:rPr>
                <w:rFonts w:ascii="Arial" w:hAnsi="Arial" w:cs="Arial"/>
                <w:color w:val="000000"/>
                <w:sz w:val="16"/>
                <w:szCs w:val="16"/>
              </w:rPr>
              <w:t>4120</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712" w:author="Bo-Han Hsieh" w:date="2023-04-27T22:06:00Z">
                  <w:rPr>
                    <w:rFonts w:ascii="Arial" w:hAnsi="Arial" w:cs="Arial"/>
                    <w:color w:val="000000"/>
                    <w:sz w:val="16"/>
                    <w:szCs w:val="16"/>
                    <w:lang w:val="en-US"/>
                  </w:rPr>
                </w:rPrChange>
              </w:rPr>
              <w:pPrChange w:id="713" w:author="Bo-Han Hsieh" w:date="2023-04-27T22:06:00Z">
                <w:pPr>
                  <w:keepNext/>
                  <w:spacing w:after="0"/>
                </w:pPr>
              </w:pPrChange>
            </w:pPr>
            <w:r w:rsidRPr="000F14A4">
              <w:rPr>
                <w:rFonts w:ascii="Arial" w:hAnsi="Arial" w:cs="Arial"/>
                <w:color w:val="000000"/>
                <w:sz w:val="16"/>
                <w:szCs w:val="16"/>
                <w:rPrChange w:id="714" w:author="Bo-Han Hsieh" w:date="2023-04-27T22:06:00Z">
                  <w:rPr>
                    <w:rFonts w:ascii="Arial" w:hAnsi="Arial" w:cs="Arial"/>
                    <w:color w:val="000000"/>
                    <w:sz w:val="16"/>
                    <w:szCs w:val="16"/>
                  </w:rPr>
                </w:rPrChange>
              </w:rPr>
              <w:t>4245</w:t>
            </w:r>
          </w:p>
        </w:tc>
        <w:tc>
          <w:tcPr>
            <w:tcW w:w="1822" w:type="dxa"/>
            <w:noWrap/>
            <w:vAlign w:val="bottom"/>
          </w:tcPr>
          <w:p w:rsidR="00B33CE0" w:rsidRPr="000F14A4" w:rsidRDefault="00B33CE0" w:rsidP="000F14A4">
            <w:pPr>
              <w:keepNext/>
              <w:spacing w:after="0"/>
              <w:jc w:val="center"/>
              <w:rPr>
                <w:rFonts w:ascii="Arial" w:hAnsi="Arial" w:cs="Arial"/>
                <w:color w:val="000000"/>
                <w:sz w:val="16"/>
                <w:szCs w:val="16"/>
                <w:lang w:val="en-US"/>
                <w:rPrChange w:id="715" w:author="Bo-Han Hsieh" w:date="2023-04-27T22:06:00Z">
                  <w:rPr>
                    <w:rFonts w:ascii="Arial" w:hAnsi="Arial" w:cs="Arial"/>
                    <w:color w:val="000000"/>
                    <w:sz w:val="16"/>
                    <w:szCs w:val="16"/>
                    <w:lang w:val="en-US"/>
                  </w:rPr>
                </w:rPrChange>
              </w:rPr>
              <w:pPrChange w:id="716" w:author="Bo-Han Hsieh" w:date="2023-04-27T22:06:00Z">
                <w:pPr>
                  <w:keepNext/>
                  <w:spacing w:after="0"/>
                </w:pPr>
              </w:pPrChange>
            </w:pPr>
            <w:r w:rsidRPr="000F14A4">
              <w:rPr>
                <w:rFonts w:ascii="Arial" w:hAnsi="Arial" w:cs="Arial"/>
                <w:color w:val="000000"/>
                <w:sz w:val="16"/>
                <w:szCs w:val="16"/>
                <w:rPrChange w:id="717" w:author="Bo-Han Hsieh" w:date="2023-04-27T22:06:00Z">
                  <w:rPr>
                    <w:rFonts w:ascii="Arial" w:hAnsi="Arial" w:cs="Arial"/>
                    <w:color w:val="000000"/>
                    <w:sz w:val="16"/>
                    <w:szCs w:val="16"/>
                  </w:rPr>
                </w:rPrChange>
              </w:rPr>
              <w:t>12480</w:t>
            </w:r>
          </w:p>
        </w:tc>
        <w:tc>
          <w:tcPr>
            <w:tcW w:w="1823" w:type="dxa"/>
            <w:noWrap/>
            <w:vAlign w:val="bottom"/>
          </w:tcPr>
          <w:p w:rsidR="00B33CE0" w:rsidRPr="000F14A4" w:rsidRDefault="00B33CE0" w:rsidP="000F14A4">
            <w:pPr>
              <w:keepNext/>
              <w:spacing w:after="0"/>
              <w:jc w:val="center"/>
              <w:rPr>
                <w:rFonts w:ascii="Arial" w:hAnsi="Arial" w:cs="Arial"/>
                <w:color w:val="000000"/>
                <w:sz w:val="16"/>
                <w:szCs w:val="16"/>
                <w:lang w:val="en-US"/>
                <w:rPrChange w:id="718" w:author="Bo-Han Hsieh" w:date="2023-04-27T22:06:00Z">
                  <w:rPr>
                    <w:rFonts w:ascii="Arial" w:hAnsi="Arial" w:cs="Arial"/>
                    <w:color w:val="000000"/>
                    <w:sz w:val="16"/>
                    <w:szCs w:val="16"/>
                    <w:lang w:val="en-US"/>
                  </w:rPr>
                </w:rPrChange>
              </w:rPr>
              <w:pPrChange w:id="719" w:author="Bo-Han Hsieh" w:date="2023-04-27T22:06:00Z">
                <w:pPr>
                  <w:keepNext/>
                  <w:spacing w:after="0"/>
                </w:pPr>
              </w:pPrChange>
            </w:pPr>
            <w:r w:rsidRPr="000F14A4">
              <w:rPr>
                <w:rFonts w:ascii="Arial" w:hAnsi="Arial" w:cs="Arial"/>
                <w:color w:val="000000"/>
                <w:sz w:val="16"/>
                <w:szCs w:val="16"/>
                <w:rPrChange w:id="720" w:author="Bo-Han Hsieh" w:date="2023-04-27T22:06:00Z">
                  <w:rPr>
                    <w:rFonts w:ascii="Arial" w:hAnsi="Arial" w:cs="Arial"/>
                    <w:color w:val="000000"/>
                    <w:sz w:val="16"/>
                    <w:szCs w:val="16"/>
                  </w:rPr>
                </w:rPrChange>
              </w:rPr>
              <w:t>13450</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721" w:author="Bo-Han Hsieh" w:date="2023-04-27T22:06:00Z">
                <w:pPr>
                  <w:keepNext/>
                  <w:spacing w:after="0"/>
                </w:pPr>
              </w:pPrChange>
            </w:pPr>
            <w:r w:rsidRPr="00890274">
              <w:rPr>
                <w:rFonts w:ascii="Arial" w:hAnsi="Arial" w:cs="Arial"/>
                <w:color w:val="000000"/>
                <w:sz w:val="16"/>
                <w:szCs w:val="16"/>
              </w:rPr>
              <w:t>|fy_high – fx_low|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22" w:author="Bo-Han Hsieh" w:date="2023-04-27T22:06:00Z">
                  <w:rPr>
                    <w:rFonts w:ascii="Arial" w:hAnsi="Arial" w:cs="Arial"/>
                    <w:sz w:val="16"/>
                    <w:szCs w:val="16"/>
                  </w:rPr>
                </w:rPrChange>
              </w:rPr>
              <w:pPrChange w:id="723" w:author="Bo-Han Hsieh" w:date="2023-04-27T22:06:00Z">
                <w:pPr>
                  <w:keepNext/>
                  <w:spacing w:after="0"/>
                </w:pPr>
              </w:pPrChange>
            </w:pPr>
            <w:r w:rsidRPr="000F14A4">
              <w:rPr>
                <w:rFonts w:ascii="Arial" w:hAnsi="Arial" w:cs="Arial"/>
                <w:color w:val="000000"/>
                <w:sz w:val="16"/>
                <w:szCs w:val="16"/>
                <w:rPrChange w:id="724" w:author="Bo-Han Hsieh" w:date="2023-04-27T22:06:00Z">
                  <w:rPr>
                    <w:rFonts w:ascii="Arial" w:hAnsi="Arial" w:cs="Arial"/>
                    <w:color w:val="000000"/>
                    <w:sz w:val="16"/>
                    <w:szCs w:val="16"/>
                  </w:rPr>
                </w:rPrChange>
              </w:rPr>
              <w:t>|fy_low – fx_high|</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725" w:author="Bo-Han Hsieh" w:date="2023-04-27T22:06:00Z">
                  <w:rPr>
                    <w:rFonts w:ascii="Arial" w:hAnsi="Arial" w:cs="Arial"/>
                    <w:sz w:val="16"/>
                    <w:szCs w:val="16"/>
                  </w:rPr>
                </w:rPrChange>
              </w:rPr>
              <w:pPrChange w:id="726" w:author="Bo-Han Hsieh" w:date="2023-04-27T22:06:00Z">
                <w:pPr>
                  <w:keepNext/>
                  <w:spacing w:after="0"/>
                </w:pPr>
              </w:pPrChange>
            </w:pPr>
            <w:r w:rsidRPr="000F14A4">
              <w:rPr>
                <w:rFonts w:ascii="Arial" w:hAnsi="Arial" w:cs="Arial"/>
                <w:color w:val="000000"/>
                <w:sz w:val="16"/>
                <w:szCs w:val="16"/>
                <w:rPrChange w:id="727" w:author="Bo-Han Hsieh" w:date="2023-04-27T22:06:00Z">
                  <w:rPr>
                    <w:rFonts w:ascii="Arial" w:hAnsi="Arial" w:cs="Arial"/>
                    <w:color w:val="000000"/>
                    <w:sz w:val="16"/>
                    <w:szCs w:val="16"/>
                  </w:rPr>
                </w:rPrChange>
              </w:rPr>
              <w:t>|fy_low + fx_low|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28" w:author="Bo-Han Hsieh" w:date="2023-04-27T22:06:00Z">
                  <w:rPr>
                    <w:rFonts w:ascii="Arial" w:hAnsi="Arial" w:cs="Arial"/>
                    <w:sz w:val="16"/>
                    <w:szCs w:val="16"/>
                  </w:rPr>
                </w:rPrChange>
              </w:rPr>
              <w:pPrChange w:id="729" w:author="Bo-Han Hsieh" w:date="2023-04-27T22:06:00Z">
                <w:pPr>
                  <w:keepNext/>
                  <w:spacing w:after="0"/>
                </w:pPr>
              </w:pPrChange>
            </w:pPr>
            <w:r w:rsidRPr="000F14A4">
              <w:rPr>
                <w:rFonts w:ascii="Arial" w:hAnsi="Arial" w:cs="Arial"/>
                <w:color w:val="000000"/>
                <w:sz w:val="16"/>
                <w:szCs w:val="16"/>
                <w:rPrChange w:id="730" w:author="Bo-Han Hsieh" w:date="2023-04-27T22:06:00Z">
                  <w:rPr>
                    <w:rFonts w:ascii="Arial" w:hAnsi="Arial" w:cs="Arial"/>
                    <w:color w:val="000000"/>
                    <w:sz w:val="16"/>
                    <w:szCs w:val="16"/>
                  </w:rPr>
                </w:rPrChange>
              </w:rPr>
              <w:t>|fy_high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731" w:author="Bo-Han Hsieh" w:date="2023-04-27T22:06:00Z">
                <w:pPr>
                  <w:keepNext/>
                  <w:spacing w:after="0"/>
                </w:pPr>
              </w:pPrChange>
            </w:pPr>
            <w:r w:rsidRPr="00890274">
              <w:rPr>
                <w:rFonts w:ascii="Arial" w:hAnsi="Arial" w:cs="Arial"/>
                <w:color w:val="000000"/>
                <w:sz w:val="16"/>
                <w:szCs w:val="16"/>
              </w:rPr>
              <w:t>1866</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32" w:author="Bo-Han Hsieh" w:date="2023-04-27T22:06:00Z">
                  <w:rPr>
                    <w:rFonts w:ascii="Arial" w:hAnsi="Arial" w:cs="Arial"/>
                    <w:sz w:val="16"/>
                    <w:szCs w:val="16"/>
                  </w:rPr>
                </w:rPrChange>
              </w:rPr>
              <w:pPrChange w:id="733" w:author="Bo-Han Hsieh" w:date="2023-04-27T22:06:00Z">
                <w:pPr>
                  <w:keepNext/>
                  <w:spacing w:after="0"/>
                </w:pPr>
              </w:pPrChange>
            </w:pPr>
            <w:r w:rsidRPr="000F14A4">
              <w:rPr>
                <w:rFonts w:ascii="Arial" w:hAnsi="Arial" w:cs="Arial"/>
                <w:color w:val="000000"/>
                <w:sz w:val="16"/>
                <w:szCs w:val="16"/>
                <w:rPrChange w:id="734" w:author="Bo-Han Hsieh" w:date="2023-04-27T22:06:00Z">
                  <w:rPr>
                    <w:rFonts w:ascii="Arial" w:hAnsi="Arial" w:cs="Arial"/>
                    <w:color w:val="000000"/>
                    <w:sz w:val="16"/>
                    <w:szCs w:val="16"/>
                  </w:rPr>
                </w:rPrChange>
              </w:rPr>
              <w:t>1647</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735" w:author="Bo-Han Hsieh" w:date="2023-04-27T22:06:00Z">
                  <w:rPr>
                    <w:rFonts w:ascii="Arial" w:hAnsi="Arial" w:cs="Arial"/>
                    <w:sz w:val="16"/>
                    <w:szCs w:val="16"/>
                  </w:rPr>
                </w:rPrChange>
              </w:rPr>
              <w:pPrChange w:id="736" w:author="Bo-Han Hsieh" w:date="2023-04-27T22:06:00Z">
                <w:pPr>
                  <w:keepNext/>
                  <w:spacing w:after="0"/>
                </w:pPr>
              </w:pPrChange>
            </w:pPr>
            <w:r w:rsidRPr="000F14A4">
              <w:rPr>
                <w:rFonts w:ascii="Arial" w:hAnsi="Arial" w:cs="Arial"/>
                <w:color w:val="000000"/>
                <w:sz w:val="16"/>
                <w:szCs w:val="16"/>
                <w:rPrChange w:id="737" w:author="Bo-Han Hsieh" w:date="2023-04-27T22:06:00Z">
                  <w:rPr>
                    <w:rFonts w:ascii="Arial" w:hAnsi="Arial" w:cs="Arial"/>
                    <w:color w:val="000000"/>
                    <w:sz w:val="16"/>
                    <w:szCs w:val="16"/>
                  </w:rPr>
                </w:rPrChange>
              </w:rPr>
              <w:t>3320</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38" w:author="Bo-Han Hsieh" w:date="2023-04-27T22:06:00Z">
                  <w:rPr>
                    <w:rFonts w:ascii="Arial" w:hAnsi="Arial" w:cs="Arial"/>
                    <w:sz w:val="16"/>
                    <w:szCs w:val="16"/>
                  </w:rPr>
                </w:rPrChange>
              </w:rPr>
              <w:pPrChange w:id="739" w:author="Bo-Han Hsieh" w:date="2023-04-27T22:06:00Z">
                <w:pPr>
                  <w:keepNext/>
                  <w:spacing w:after="0"/>
                </w:pPr>
              </w:pPrChange>
            </w:pPr>
            <w:r w:rsidRPr="000F14A4">
              <w:rPr>
                <w:rFonts w:ascii="Arial" w:hAnsi="Arial" w:cs="Arial"/>
                <w:color w:val="000000"/>
                <w:sz w:val="16"/>
                <w:szCs w:val="16"/>
                <w:rPrChange w:id="740" w:author="Bo-Han Hsieh" w:date="2023-04-27T22:06:00Z">
                  <w:rPr>
                    <w:rFonts w:ascii="Arial" w:hAnsi="Arial" w:cs="Arial"/>
                    <w:color w:val="000000"/>
                    <w:sz w:val="16"/>
                    <w:szCs w:val="16"/>
                  </w:rPr>
                </w:rPrChange>
              </w:rPr>
              <w:t>3539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741" w:author="Bo-Han Hsieh" w:date="2023-04-27T22:06:00Z">
                <w:pPr>
                  <w:keepNext/>
                  <w:spacing w:after="0"/>
                </w:pPr>
              </w:pPrChange>
            </w:pPr>
            <w:r w:rsidRPr="00890274">
              <w:rPr>
                <w:rFonts w:ascii="Arial" w:hAnsi="Arial" w:cs="Arial"/>
                <w:color w:val="000000"/>
                <w:sz w:val="16"/>
                <w:szCs w:val="16"/>
              </w:rPr>
              <w:t>|fy_high – 2*fx_low|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42" w:author="Bo-Han Hsieh" w:date="2023-04-27T22:06:00Z">
                  <w:rPr>
                    <w:rFonts w:ascii="Arial" w:hAnsi="Arial" w:cs="Arial"/>
                    <w:sz w:val="16"/>
                    <w:szCs w:val="16"/>
                  </w:rPr>
                </w:rPrChange>
              </w:rPr>
              <w:pPrChange w:id="743" w:author="Bo-Han Hsieh" w:date="2023-04-27T22:06:00Z">
                <w:pPr>
                  <w:keepNext/>
                  <w:spacing w:after="0"/>
                </w:pPr>
              </w:pPrChange>
            </w:pPr>
            <w:r w:rsidRPr="000F14A4">
              <w:rPr>
                <w:rFonts w:ascii="Arial" w:hAnsi="Arial" w:cs="Arial"/>
                <w:color w:val="000000"/>
                <w:sz w:val="16"/>
                <w:szCs w:val="16"/>
                <w:rPrChange w:id="744" w:author="Bo-Han Hsieh" w:date="2023-04-27T22:06:00Z">
                  <w:rPr>
                    <w:rFonts w:ascii="Arial" w:hAnsi="Arial" w:cs="Arial"/>
                    <w:color w:val="000000"/>
                    <w:sz w:val="16"/>
                    <w:szCs w:val="16"/>
                  </w:rPr>
                </w:rPrChange>
              </w:rPr>
              <w:t>|fy_low – 2*fx_high|</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745" w:author="Bo-Han Hsieh" w:date="2023-04-27T22:06:00Z">
                  <w:rPr>
                    <w:rFonts w:ascii="Arial" w:hAnsi="Arial" w:cs="Arial"/>
                    <w:sz w:val="16"/>
                    <w:szCs w:val="16"/>
                  </w:rPr>
                </w:rPrChange>
              </w:rPr>
              <w:pPrChange w:id="746" w:author="Bo-Han Hsieh" w:date="2023-04-27T22:06:00Z">
                <w:pPr>
                  <w:keepNext/>
                  <w:spacing w:after="0"/>
                </w:pPr>
              </w:pPrChange>
            </w:pPr>
            <w:r w:rsidRPr="000F14A4">
              <w:rPr>
                <w:rFonts w:ascii="Arial" w:hAnsi="Arial" w:cs="Arial"/>
                <w:color w:val="000000"/>
                <w:sz w:val="16"/>
                <w:szCs w:val="16"/>
                <w:rPrChange w:id="747" w:author="Bo-Han Hsieh" w:date="2023-04-27T22:06:00Z">
                  <w:rPr>
                    <w:rFonts w:ascii="Arial" w:hAnsi="Arial" w:cs="Arial"/>
                    <w:color w:val="000000"/>
                    <w:sz w:val="16"/>
                    <w:szCs w:val="16"/>
                  </w:rPr>
                </w:rPrChange>
              </w:rPr>
              <w:t>|2*fy_low – fx_high|</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48" w:author="Bo-Han Hsieh" w:date="2023-04-27T22:06:00Z">
                  <w:rPr>
                    <w:rFonts w:ascii="Arial" w:hAnsi="Arial" w:cs="Arial"/>
                    <w:sz w:val="16"/>
                    <w:szCs w:val="16"/>
                  </w:rPr>
                </w:rPrChange>
              </w:rPr>
              <w:pPrChange w:id="749" w:author="Bo-Han Hsieh" w:date="2023-04-27T22:06:00Z">
                <w:pPr>
                  <w:keepNext/>
                  <w:spacing w:after="0"/>
                </w:pPr>
              </w:pPrChange>
            </w:pPr>
            <w:r w:rsidRPr="000F14A4">
              <w:rPr>
                <w:rFonts w:ascii="Arial" w:hAnsi="Arial" w:cs="Arial"/>
                <w:color w:val="000000"/>
                <w:sz w:val="16"/>
                <w:szCs w:val="16"/>
                <w:rPrChange w:id="750" w:author="Bo-Han Hsieh" w:date="2023-04-27T22:06:00Z">
                  <w:rPr>
                    <w:rFonts w:ascii="Arial" w:hAnsi="Arial" w:cs="Arial"/>
                    <w:color w:val="000000"/>
                    <w:sz w:val="16"/>
                    <w:szCs w:val="16"/>
                  </w:rPr>
                </w:rPrChange>
              </w:rPr>
              <w:t>|2*fy_high – 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751" w:author="Bo-Han Hsieh" w:date="2023-04-27T22:06:00Z">
                <w:pPr>
                  <w:keepNext/>
                  <w:spacing w:after="0"/>
                </w:pPr>
              </w:pPrChange>
            </w:pPr>
            <w:r w:rsidRPr="00890274">
              <w:rPr>
                <w:rFonts w:ascii="Arial" w:hAnsi="Arial" w:cs="Arial"/>
                <w:color w:val="000000"/>
                <w:sz w:val="16"/>
                <w:szCs w:val="16"/>
              </w:rPr>
              <w:t>1042</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52" w:author="Bo-Han Hsieh" w:date="2023-04-27T22:06:00Z">
                  <w:rPr>
                    <w:rFonts w:ascii="Arial" w:hAnsi="Arial" w:cs="Arial"/>
                    <w:sz w:val="16"/>
                    <w:szCs w:val="16"/>
                  </w:rPr>
                </w:rPrChange>
              </w:rPr>
              <w:pPrChange w:id="753" w:author="Bo-Han Hsieh" w:date="2023-04-27T22:06:00Z">
                <w:pPr>
                  <w:keepNext/>
                  <w:spacing w:after="0"/>
                </w:pPr>
              </w:pPrChange>
            </w:pPr>
            <w:r w:rsidRPr="000F14A4">
              <w:rPr>
                <w:rFonts w:ascii="Arial" w:hAnsi="Arial" w:cs="Arial"/>
                <w:color w:val="000000"/>
                <w:sz w:val="16"/>
                <w:szCs w:val="16"/>
                <w:rPrChange w:id="754" w:author="Bo-Han Hsieh" w:date="2023-04-27T22:06:00Z">
                  <w:rPr>
                    <w:rFonts w:ascii="Arial" w:hAnsi="Arial" w:cs="Arial"/>
                    <w:color w:val="000000"/>
                    <w:sz w:val="16"/>
                    <w:szCs w:val="16"/>
                  </w:rPr>
                </w:rPrChange>
              </w:rPr>
              <w:t>798</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755" w:author="Bo-Han Hsieh" w:date="2023-04-27T22:06:00Z">
                  <w:rPr>
                    <w:rFonts w:ascii="Arial" w:hAnsi="Arial" w:cs="Arial"/>
                    <w:sz w:val="16"/>
                    <w:szCs w:val="16"/>
                  </w:rPr>
                </w:rPrChange>
              </w:rPr>
              <w:pPrChange w:id="756" w:author="Bo-Han Hsieh" w:date="2023-04-27T22:06:00Z">
                <w:pPr>
                  <w:keepNext/>
                  <w:spacing w:after="0"/>
                </w:pPr>
              </w:pPrChange>
            </w:pPr>
            <w:r w:rsidRPr="000F14A4">
              <w:rPr>
                <w:rFonts w:ascii="Arial" w:hAnsi="Arial" w:cs="Arial"/>
                <w:color w:val="000000"/>
                <w:sz w:val="16"/>
                <w:szCs w:val="16"/>
                <w:rPrChange w:id="757" w:author="Bo-Han Hsieh" w:date="2023-04-27T22:06:00Z">
                  <w:rPr>
                    <w:rFonts w:ascii="Arial" w:hAnsi="Arial" w:cs="Arial"/>
                    <w:color w:val="000000"/>
                    <w:sz w:val="16"/>
                    <w:szCs w:val="16"/>
                  </w:rPr>
                </w:rPrChange>
              </w:rPr>
              <w:t>4143</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58" w:author="Bo-Han Hsieh" w:date="2023-04-27T22:06:00Z">
                  <w:rPr>
                    <w:rFonts w:ascii="Arial" w:hAnsi="Arial" w:cs="Arial"/>
                    <w:sz w:val="16"/>
                    <w:szCs w:val="16"/>
                  </w:rPr>
                </w:rPrChange>
              </w:rPr>
              <w:pPrChange w:id="759" w:author="Bo-Han Hsieh" w:date="2023-04-27T22:06:00Z">
                <w:pPr>
                  <w:keepNext/>
                  <w:spacing w:after="0"/>
                </w:pPr>
              </w:pPrChange>
            </w:pPr>
            <w:r w:rsidRPr="000F14A4">
              <w:rPr>
                <w:rFonts w:ascii="Arial" w:hAnsi="Arial" w:cs="Arial"/>
                <w:color w:val="000000"/>
                <w:sz w:val="16"/>
                <w:szCs w:val="16"/>
                <w:rPrChange w:id="760" w:author="Bo-Han Hsieh" w:date="2023-04-27T22:06:00Z">
                  <w:rPr>
                    <w:rFonts w:ascii="Arial" w:hAnsi="Arial" w:cs="Arial"/>
                    <w:color w:val="000000"/>
                    <w:sz w:val="16"/>
                    <w:szCs w:val="16"/>
                  </w:rPr>
                </w:rPrChange>
              </w:rPr>
              <w:t>4556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761" w:author="Bo-Han Hsieh" w:date="2023-04-27T22:06:00Z">
                <w:pPr>
                  <w:keepNext/>
                  <w:spacing w:after="0"/>
                </w:pPr>
              </w:pPrChange>
            </w:pPr>
            <w:r w:rsidRPr="00890274">
              <w:rPr>
                <w:rFonts w:ascii="Arial" w:hAnsi="Arial" w:cs="Arial"/>
                <w:color w:val="000000"/>
                <w:sz w:val="16"/>
                <w:szCs w:val="16"/>
              </w:rPr>
              <w:t>|2*fx_low + fy_low|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62" w:author="Bo-Han Hsieh" w:date="2023-04-27T22:06:00Z">
                  <w:rPr>
                    <w:rFonts w:ascii="Arial" w:hAnsi="Arial" w:cs="Arial"/>
                    <w:sz w:val="16"/>
                    <w:szCs w:val="16"/>
                  </w:rPr>
                </w:rPrChange>
              </w:rPr>
              <w:pPrChange w:id="763" w:author="Bo-Han Hsieh" w:date="2023-04-27T22:06:00Z">
                <w:pPr>
                  <w:keepNext/>
                  <w:spacing w:after="0"/>
                </w:pPr>
              </w:pPrChange>
            </w:pPr>
            <w:r w:rsidRPr="000F14A4">
              <w:rPr>
                <w:rFonts w:ascii="Arial" w:hAnsi="Arial" w:cs="Arial"/>
                <w:color w:val="000000"/>
                <w:sz w:val="16"/>
                <w:szCs w:val="16"/>
                <w:rPrChange w:id="764" w:author="Bo-Han Hsieh" w:date="2023-04-27T22:06:00Z">
                  <w:rPr>
                    <w:rFonts w:ascii="Arial" w:hAnsi="Arial" w:cs="Arial"/>
                    <w:color w:val="000000"/>
                    <w:sz w:val="16"/>
                    <w:szCs w:val="16"/>
                  </w:rPr>
                </w:rPrChange>
              </w:rPr>
              <w:t>|2*fx_high + fy_high|</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765" w:author="Bo-Han Hsieh" w:date="2023-04-27T22:06:00Z">
                  <w:rPr>
                    <w:rFonts w:ascii="Arial" w:hAnsi="Arial" w:cs="Arial"/>
                    <w:sz w:val="16"/>
                    <w:szCs w:val="16"/>
                  </w:rPr>
                </w:rPrChange>
              </w:rPr>
              <w:pPrChange w:id="766" w:author="Bo-Han Hsieh" w:date="2023-04-27T22:06:00Z">
                <w:pPr>
                  <w:keepNext/>
                  <w:spacing w:after="0"/>
                </w:pPr>
              </w:pPrChange>
            </w:pPr>
            <w:r w:rsidRPr="000F14A4">
              <w:rPr>
                <w:rFonts w:ascii="Arial" w:hAnsi="Arial" w:cs="Arial"/>
                <w:color w:val="000000"/>
                <w:sz w:val="16"/>
                <w:szCs w:val="16"/>
                <w:rPrChange w:id="767" w:author="Bo-Han Hsieh" w:date="2023-04-27T22:06:00Z">
                  <w:rPr>
                    <w:rFonts w:ascii="Arial" w:hAnsi="Arial" w:cs="Arial"/>
                    <w:color w:val="000000"/>
                    <w:sz w:val="16"/>
                    <w:szCs w:val="16"/>
                  </w:rPr>
                </w:rPrChange>
              </w:rPr>
              <w:t>|2*fy_low + fx_low|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68" w:author="Bo-Han Hsieh" w:date="2023-04-27T22:06:00Z">
                  <w:rPr>
                    <w:rFonts w:ascii="Arial" w:hAnsi="Arial" w:cs="Arial"/>
                    <w:sz w:val="16"/>
                    <w:szCs w:val="16"/>
                  </w:rPr>
                </w:rPrChange>
              </w:rPr>
              <w:pPrChange w:id="769" w:author="Bo-Han Hsieh" w:date="2023-04-27T22:06:00Z">
                <w:pPr>
                  <w:keepNext/>
                  <w:spacing w:after="0"/>
                </w:pPr>
              </w:pPrChange>
            </w:pPr>
            <w:r w:rsidRPr="000F14A4">
              <w:rPr>
                <w:rFonts w:ascii="Arial" w:hAnsi="Arial" w:cs="Arial"/>
                <w:color w:val="000000"/>
                <w:sz w:val="16"/>
                <w:szCs w:val="16"/>
                <w:rPrChange w:id="770" w:author="Bo-Han Hsieh" w:date="2023-04-27T22:06:00Z">
                  <w:rPr>
                    <w:rFonts w:ascii="Arial" w:hAnsi="Arial" w:cs="Arial"/>
                    <w:color w:val="000000"/>
                    <w:sz w:val="16"/>
                    <w:szCs w:val="16"/>
                  </w:rPr>
                </w:rPrChange>
              </w:rPr>
              <w:t>|2*fy_high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771" w:author="Bo-Han Hsieh" w:date="2023-04-27T22:06:00Z">
                <w:pPr>
                  <w:keepNext/>
                  <w:spacing w:after="0"/>
                </w:pPr>
              </w:pPrChange>
            </w:pPr>
            <w:r w:rsidRPr="00890274">
              <w:rPr>
                <w:rFonts w:ascii="Arial" w:hAnsi="Arial" w:cs="Arial"/>
                <w:color w:val="000000"/>
                <w:sz w:val="16"/>
                <w:szCs w:val="16"/>
              </w:rPr>
              <w:t>4144</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72" w:author="Bo-Han Hsieh" w:date="2023-04-27T22:06:00Z">
                  <w:rPr>
                    <w:rFonts w:ascii="Arial" w:hAnsi="Arial" w:cs="Arial"/>
                    <w:sz w:val="16"/>
                    <w:szCs w:val="16"/>
                  </w:rPr>
                </w:rPrChange>
              </w:rPr>
              <w:pPrChange w:id="773" w:author="Bo-Han Hsieh" w:date="2023-04-27T22:06:00Z">
                <w:pPr>
                  <w:keepNext/>
                  <w:spacing w:after="0"/>
                </w:pPr>
              </w:pPrChange>
            </w:pPr>
            <w:r w:rsidRPr="000F14A4">
              <w:rPr>
                <w:rFonts w:ascii="Arial" w:hAnsi="Arial" w:cs="Arial"/>
                <w:color w:val="000000"/>
                <w:sz w:val="16"/>
                <w:szCs w:val="16"/>
                <w:rPrChange w:id="774" w:author="Bo-Han Hsieh" w:date="2023-04-27T22:06:00Z">
                  <w:rPr>
                    <w:rFonts w:ascii="Arial" w:hAnsi="Arial" w:cs="Arial"/>
                    <w:color w:val="000000"/>
                    <w:sz w:val="16"/>
                    <w:szCs w:val="16"/>
                  </w:rPr>
                </w:rPrChange>
              </w:rPr>
              <w:t>4388</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775" w:author="Bo-Han Hsieh" w:date="2023-04-27T22:06:00Z">
                  <w:rPr>
                    <w:rFonts w:ascii="Arial" w:hAnsi="Arial" w:cs="Arial"/>
                    <w:sz w:val="16"/>
                    <w:szCs w:val="16"/>
                  </w:rPr>
                </w:rPrChange>
              </w:rPr>
              <w:pPrChange w:id="776" w:author="Bo-Han Hsieh" w:date="2023-04-27T22:06:00Z">
                <w:pPr>
                  <w:keepNext/>
                  <w:spacing w:after="0"/>
                </w:pPr>
              </w:pPrChange>
            </w:pPr>
            <w:r w:rsidRPr="000F14A4">
              <w:rPr>
                <w:rFonts w:ascii="Arial" w:hAnsi="Arial" w:cs="Arial"/>
                <w:color w:val="000000"/>
                <w:sz w:val="16"/>
                <w:szCs w:val="16"/>
                <w:rPrChange w:id="777" w:author="Bo-Han Hsieh" w:date="2023-04-27T22:06:00Z">
                  <w:rPr>
                    <w:rFonts w:ascii="Arial" w:hAnsi="Arial" w:cs="Arial"/>
                    <w:color w:val="000000"/>
                    <w:sz w:val="16"/>
                    <w:szCs w:val="16"/>
                  </w:rPr>
                </w:rPrChange>
              </w:rPr>
              <w:t>5816</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78" w:author="Bo-Han Hsieh" w:date="2023-04-27T22:06:00Z">
                  <w:rPr>
                    <w:rFonts w:ascii="Arial" w:hAnsi="Arial" w:cs="Arial"/>
                    <w:sz w:val="16"/>
                    <w:szCs w:val="16"/>
                  </w:rPr>
                </w:rPrChange>
              </w:rPr>
              <w:pPrChange w:id="779" w:author="Bo-Han Hsieh" w:date="2023-04-27T22:06:00Z">
                <w:pPr>
                  <w:keepNext/>
                  <w:spacing w:after="0"/>
                </w:pPr>
              </w:pPrChange>
            </w:pPr>
            <w:r w:rsidRPr="000F14A4">
              <w:rPr>
                <w:rFonts w:ascii="Arial" w:hAnsi="Arial" w:cs="Arial"/>
                <w:color w:val="000000"/>
                <w:sz w:val="16"/>
                <w:szCs w:val="16"/>
                <w:rPrChange w:id="780" w:author="Bo-Han Hsieh" w:date="2023-04-27T22:06:00Z">
                  <w:rPr>
                    <w:rFonts w:ascii="Arial" w:hAnsi="Arial" w:cs="Arial"/>
                    <w:color w:val="000000"/>
                    <w:sz w:val="16"/>
                    <w:szCs w:val="16"/>
                  </w:rPr>
                </w:rPrChange>
              </w:rPr>
              <w:t>6229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781" w:author="Bo-Han Hsieh" w:date="2023-04-27T22:06:00Z">
                  <w:rPr>
                    <w:rFonts w:ascii="Arial" w:hAnsi="Arial" w:cs="Arial"/>
                    <w:sz w:val="16"/>
                    <w:szCs w:val="16"/>
                  </w:rPr>
                </w:rPrChange>
              </w:rPr>
              <w:pPrChange w:id="782" w:author="Bo-Han Hsieh" w:date="2023-04-27T22:06:00Z">
                <w:pPr>
                  <w:keepNext/>
                  <w:spacing w:after="0"/>
                </w:pPr>
              </w:pPrChange>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83" w:author="Bo-Han Hsieh" w:date="2023-04-27T22:06:00Z">
                  <w:rPr>
                    <w:rFonts w:ascii="Arial" w:hAnsi="Arial" w:cs="Arial"/>
                    <w:sz w:val="16"/>
                    <w:szCs w:val="16"/>
                  </w:rPr>
                </w:rPrChange>
              </w:rPr>
              <w:pPrChange w:id="784" w:author="Bo-Han Hsieh" w:date="2023-04-27T22:06:00Z">
                <w:pPr>
                  <w:keepNext/>
                  <w:spacing w:after="0"/>
                </w:pPr>
              </w:pPrChange>
            </w:pPr>
            <w:r w:rsidRPr="000F14A4">
              <w:rPr>
                <w:rFonts w:ascii="Arial" w:hAnsi="Arial" w:cs="Arial"/>
                <w:color w:val="000000"/>
                <w:sz w:val="16"/>
                <w:szCs w:val="16"/>
                <w:rPrChange w:id="785" w:author="Bo-Han Hsieh" w:date="2023-04-27T22:06:00Z">
                  <w:rPr>
                    <w:rFonts w:ascii="Arial" w:hAnsi="Arial" w:cs="Arial"/>
                    <w:color w:val="000000"/>
                    <w:sz w:val="16"/>
                    <w:szCs w:val="16"/>
                  </w:rPr>
                </w:rPrChange>
              </w:rPr>
              <w:t>|2*fx_high – 2*fy_low|</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786" w:author="Bo-Han Hsieh" w:date="2023-04-27T22:06:00Z">
                  <w:rPr>
                    <w:rFonts w:ascii="Arial" w:hAnsi="Arial" w:cs="Arial"/>
                    <w:sz w:val="16"/>
                    <w:szCs w:val="16"/>
                  </w:rPr>
                </w:rPrChange>
              </w:rPr>
              <w:pPrChange w:id="787" w:author="Bo-Han Hsieh" w:date="2023-04-27T22:06:00Z">
                <w:pPr>
                  <w:keepNext/>
                  <w:spacing w:after="0"/>
                </w:pPr>
              </w:pPrChange>
            </w:pPr>
            <w:r w:rsidRPr="000F14A4">
              <w:rPr>
                <w:rFonts w:ascii="Arial" w:hAnsi="Arial" w:cs="Arial"/>
                <w:color w:val="000000"/>
                <w:sz w:val="16"/>
                <w:szCs w:val="16"/>
                <w:rPrChange w:id="788" w:author="Bo-Han Hsieh" w:date="2023-04-27T22:06:00Z">
                  <w:rPr>
                    <w:rFonts w:ascii="Arial" w:hAnsi="Arial" w:cs="Arial"/>
                    <w:color w:val="000000"/>
                    <w:sz w:val="16"/>
                    <w:szCs w:val="16"/>
                  </w:rPr>
                </w:rPrChange>
              </w:rPr>
              <w:t>|2*fx_low +2* fy_low|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89" w:author="Bo-Han Hsieh" w:date="2023-04-27T22:06:00Z">
                  <w:rPr>
                    <w:rFonts w:ascii="Arial" w:hAnsi="Arial" w:cs="Arial"/>
                    <w:sz w:val="16"/>
                    <w:szCs w:val="16"/>
                  </w:rPr>
                </w:rPrChange>
              </w:rPr>
              <w:pPrChange w:id="790" w:author="Bo-Han Hsieh" w:date="2023-04-27T22:06:00Z">
                <w:pPr>
                  <w:keepNext/>
                  <w:spacing w:after="0"/>
                </w:pPr>
              </w:pPrChange>
            </w:pPr>
            <w:r w:rsidRPr="000F14A4">
              <w:rPr>
                <w:rFonts w:ascii="Arial" w:hAnsi="Arial" w:cs="Arial"/>
                <w:color w:val="000000"/>
                <w:sz w:val="16"/>
                <w:szCs w:val="16"/>
                <w:rPrChange w:id="791" w:author="Bo-Han Hsieh" w:date="2023-04-27T22:06:00Z">
                  <w:rPr>
                    <w:rFonts w:ascii="Arial" w:hAnsi="Arial" w:cs="Arial"/>
                    <w:color w:val="000000"/>
                    <w:sz w:val="16"/>
                    <w:szCs w:val="16"/>
                  </w:rPr>
                </w:rPrChange>
              </w:rPr>
              <w:t>|2*fx_high +2* fy_high|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792" w:author="Bo-Han Hsieh" w:date="2023-04-27T22:06:00Z">
                <w:pPr>
                  <w:keepNext/>
                  <w:spacing w:after="0"/>
                </w:pPr>
              </w:pPrChange>
            </w:pPr>
            <w:r w:rsidRPr="00890274">
              <w:rPr>
                <w:rFonts w:ascii="Arial" w:hAnsi="Arial" w:cs="Arial"/>
                <w:color w:val="000000"/>
                <w:sz w:val="16"/>
                <w:szCs w:val="16"/>
              </w:rPr>
              <w:t>3732</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93" w:author="Bo-Han Hsieh" w:date="2023-04-27T22:06:00Z">
                  <w:rPr>
                    <w:rFonts w:ascii="Arial" w:hAnsi="Arial" w:cs="Arial"/>
                    <w:sz w:val="16"/>
                    <w:szCs w:val="16"/>
                  </w:rPr>
                </w:rPrChange>
              </w:rPr>
              <w:pPrChange w:id="794" w:author="Bo-Han Hsieh" w:date="2023-04-27T22:06:00Z">
                <w:pPr>
                  <w:keepNext/>
                  <w:spacing w:after="0"/>
                </w:pPr>
              </w:pPrChange>
            </w:pPr>
            <w:r w:rsidRPr="000F14A4">
              <w:rPr>
                <w:rFonts w:ascii="Arial" w:hAnsi="Arial" w:cs="Arial"/>
                <w:color w:val="000000"/>
                <w:sz w:val="16"/>
                <w:szCs w:val="16"/>
                <w:rPrChange w:id="795" w:author="Bo-Han Hsieh" w:date="2023-04-27T22:06:00Z">
                  <w:rPr>
                    <w:rFonts w:ascii="Arial" w:hAnsi="Arial" w:cs="Arial"/>
                    <w:color w:val="000000"/>
                    <w:sz w:val="16"/>
                    <w:szCs w:val="16"/>
                  </w:rPr>
                </w:rPrChange>
              </w:rPr>
              <w:t>3294</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796" w:author="Bo-Han Hsieh" w:date="2023-04-27T22:06:00Z">
                  <w:rPr>
                    <w:rFonts w:ascii="Arial" w:hAnsi="Arial" w:cs="Arial"/>
                    <w:sz w:val="16"/>
                    <w:szCs w:val="16"/>
                  </w:rPr>
                </w:rPrChange>
              </w:rPr>
              <w:pPrChange w:id="797" w:author="Bo-Han Hsieh" w:date="2023-04-27T22:06:00Z">
                <w:pPr>
                  <w:keepNext/>
                  <w:spacing w:after="0"/>
                </w:pPr>
              </w:pPrChange>
            </w:pPr>
            <w:r w:rsidRPr="000F14A4">
              <w:rPr>
                <w:rFonts w:ascii="Arial" w:hAnsi="Arial" w:cs="Arial"/>
                <w:color w:val="000000"/>
                <w:sz w:val="16"/>
                <w:szCs w:val="16"/>
                <w:rPrChange w:id="798" w:author="Bo-Han Hsieh" w:date="2023-04-27T22:06:00Z">
                  <w:rPr>
                    <w:rFonts w:ascii="Arial" w:hAnsi="Arial" w:cs="Arial"/>
                    <w:color w:val="000000"/>
                    <w:sz w:val="16"/>
                    <w:szCs w:val="16"/>
                  </w:rPr>
                </w:rPrChange>
              </w:rPr>
              <w:t>6640</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799" w:author="Bo-Han Hsieh" w:date="2023-04-27T22:06:00Z">
                  <w:rPr>
                    <w:rFonts w:ascii="Arial" w:hAnsi="Arial" w:cs="Arial"/>
                    <w:sz w:val="16"/>
                    <w:szCs w:val="16"/>
                  </w:rPr>
                </w:rPrChange>
              </w:rPr>
              <w:pPrChange w:id="800" w:author="Bo-Han Hsieh" w:date="2023-04-27T22:06:00Z">
                <w:pPr>
                  <w:keepNext/>
                  <w:spacing w:after="0"/>
                </w:pPr>
              </w:pPrChange>
            </w:pPr>
            <w:r w:rsidRPr="000F14A4">
              <w:rPr>
                <w:rFonts w:ascii="Arial" w:hAnsi="Arial" w:cs="Arial"/>
                <w:color w:val="000000"/>
                <w:sz w:val="16"/>
                <w:szCs w:val="16"/>
                <w:rPrChange w:id="801" w:author="Bo-Han Hsieh" w:date="2023-04-27T22:06:00Z">
                  <w:rPr>
                    <w:rFonts w:ascii="Arial" w:hAnsi="Arial" w:cs="Arial"/>
                    <w:color w:val="000000"/>
                    <w:sz w:val="16"/>
                    <w:szCs w:val="16"/>
                  </w:rPr>
                </w:rPrChange>
              </w:rPr>
              <w:t>7078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802" w:author="Bo-Han Hsieh" w:date="2023-04-27T22:06:00Z">
                <w:pPr>
                  <w:keepNext/>
                  <w:spacing w:after="0"/>
                </w:pPr>
              </w:pPrChange>
            </w:pPr>
            <w:r w:rsidRPr="00890274">
              <w:rPr>
                <w:rFonts w:ascii="Arial" w:hAnsi="Arial" w:cs="Arial"/>
                <w:color w:val="000000"/>
                <w:sz w:val="16"/>
                <w:szCs w:val="16"/>
              </w:rPr>
              <w:t>|3*fx_low –1* fy_high|</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03" w:author="Bo-Han Hsieh" w:date="2023-04-27T22:06:00Z">
                  <w:rPr>
                    <w:rFonts w:ascii="Arial" w:hAnsi="Arial" w:cs="Arial"/>
                    <w:sz w:val="16"/>
                    <w:szCs w:val="16"/>
                  </w:rPr>
                </w:rPrChange>
              </w:rPr>
              <w:pPrChange w:id="804" w:author="Bo-Han Hsieh" w:date="2023-04-27T22:06:00Z">
                <w:pPr>
                  <w:keepNext/>
                  <w:spacing w:after="0"/>
                </w:pPr>
              </w:pPrChange>
            </w:pPr>
            <w:r w:rsidRPr="000F14A4">
              <w:rPr>
                <w:rFonts w:ascii="Arial" w:hAnsi="Arial" w:cs="Arial"/>
                <w:color w:val="000000"/>
                <w:sz w:val="16"/>
                <w:szCs w:val="16"/>
                <w:rPrChange w:id="805" w:author="Bo-Han Hsieh" w:date="2023-04-27T22:06:00Z">
                  <w:rPr>
                    <w:rFonts w:ascii="Arial" w:hAnsi="Arial" w:cs="Arial"/>
                    <w:color w:val="000000"/>
                    <w:sz w:val="16"/>
                    <w:szCs w:val="16"/>
                  </w:rPr>
                </w:rPrChange>
              </w:rPr>
              <w:t>|3*fx_high – 1*fy_low|</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06" w:author="Bo-Han Hsieh" w:date="2023-04-27T22:06:00Z">
                  <w:rPr>
                    <w:rFonts w:ascii="Arial" w:hAnsi="Arial" w:cs="Arial"/>
                    <w:sz w:val="16"/>
                    <w:szCs w:val="16"/>
                  </w:rPr>
                </w:rPrChange>
              </w:rPr>
              <w:pPrChange w:id="807" w:author="Bo-Han Hsieh" w:date="2023-04-27T22:06:00Z">
                <w:pPr>
                  <w:keepNext/>
                  <w:spacing w:after="0"/>
                </w:pPr>
              </w:pPrChange>
            </w:pPr>
            <w:r w:rsidRPr="000F14A4">
              <w:rPr>
                <w:rFonts w:ascii="Arial" w:hAnsi="Arial" w:cs="Arial"/>
                <w:color w:val="000000"/>
                <w:sz w:val="16"/>
                <w:szCs w:val="16"/>
                <w:rPrChange w:id="808" w:author="Bo-Han Hsieh" w:date="2023-04-27T22:06:00Z">
                  <w:rPr>
                    <w:rFonts w:ascii="Arial" w:hAnsi="Arial" w:cs="Arial"/>
                    <w:color w:val="000000"/>
                    <w:sz w:val="16"/>
                    <w:szCs w:val="16"/>
                  </w:rPr>
                </w:rPrChange>
              </w:rPr>
              <w:t>|3*fy_low – 1*fx_high|</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09" w:author="Bo-Han Hsieh" w:date="2023-04-27T22:06:00Z">
                  <w:rPr>
                    <w:rFonts w:ascii="Arial" w:hAnsi="Arial" w:cs="Arial"/>
                    <w:sz w:val="16"/>
                    <w:szCs w:val="16"/>
                  </w:rPr>
                </w:rPrChange>
              </w:rPr>
              <w:pPrChange w:id="810" w:author="Bo-Han Hsieh" w:date="2023-04-27T22:06:00Z">
                <w:pPr>
                  <w:keepNext/>
                  <w:spacing w:after="0"/>
                </w:pPr>
              </w:pPrChange>
            </w:pPr>
            <w:r w:rsidRPr="000F14A4">
              <w:rPr>
                <w:rFonts w:ascii="Arial" w:hAnsi="Arial" w:cs="Arial"/>
                <w:color w:val="000000"/>
                <w:sz w:val="16"/>
                <w:szCs w:val="16"/>
                <w:rPrChange w:id="811" w:author="Bo-Han Hsieh" w:date="2023-04-27T22:06:00Z">
                  <w:rPr>
                    <w:rFonts w:ascii="Arial" w:hAnsi="Arial" w:cs="Arial"/>
                    <w:color w:val="000000"/>
                    <w:sz w:val="16"/>
                    <w:szCs w:val="16"/>
                  </w:rPr>
                </w:rPrChange>
              </w:rPr>
              <w:t>|3*fy_high – 1*fx_low|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812" w:author="Bo-Han Hsieh" w:date="2023-04-27T22:06:00Z">
                <w:pPr>
                  <w:keepNext/>
                  <w:spacing w:after="0"/>
                </w:pPr>
              </w:pPrChange>
            </w:pPr>
            <w:r w:rsidRPr="00890274">
              <w:rPr>
                <w:rFonts w:ascii="Arial" w:hAnsi="Arial" w:cs="Arial"/>
                <w:color w:val="000000"/>
                <w:sz w:val="16"/>
                <w:szCs w:val="16"/>
              </w:rPr>
              <w:t>218</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13" w:author="Bo-Han Hsieh" w:date="2023-04-27T22:06:00Z">
                  <w:rPr>
                    <w:rFonts w:ascii="Arial" w:hAnsi="Arial" w:cs="Arial"/>
                    <w:sz w:val="16"/>
                    <w:szCs w:val="16"/>
                  </w:rPr>
                </w:rPrChange>
              </w:rPr>
              <w:pPrChange w:id="814" w:author="Bo-Han Hsieh" w:date="2023-04-27T22:06:00Z">
                <w:pPr>
                  <w:keepNext/>
                  <w:spacing w:after="0"/>
                </w:pPr>
              </w:pPrChange>
            </w:pPr>
            <w:r w:rsidRPr="000F14A4">
              <w:rPr>
                <w:rFonts w:ascii="Arial" w:hAnsi="Arial" w:cs="Arial"/>
                <w:color w:val="000000"/>
                <w:sz w:val="16"/>
                <w:szCs w:val="16"/>
                <w:rPrChange w:id="815" w:author="Bo-Han Hsieh" w:date="2023-04-27T22:06:00Z">
                  <w:rPr>
                    <w:rFonts w:ascii="Arial" w:hAnsi="Arial" w:cs="Arial"/>
                    <w:color w:val="000000"/>
                    <w:sz w:val="16"/>
                    <w:szCs w:val="16"/>
                  </w:rPr>
                </w:rPrChange>
              </w:rPr>
              <w:t>51</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16" w:author="Bo-Han Hsieh" w:date="2023-04-27T22:06:00Z">
                  <w:rPr>
                    <w:rFonts w:ascii="Arial" w:hAnsi="Arial" w:cs="Arial"/>
                    <w:sz w:val="16"/>
                    <w:szCs w:val="16"/>
                  </w:rPr>
                </w:rPrChange>
              </w:rPr>
              <w:pPrChange w:id="817" w:author="Bo-Han Hsieh" w:date="2023-04-27T22:06:00Z">
                <w:pPr>
                  <w:keepNext/>
                  <w:spacing w:after="0"/>
                </w:pPr>
              </w:pPrChange>
            </w:pPr>
            <w:r w:rsidRPr="000F14A4">
              <w:rPr>
                <w:rFonts w:ascii="Arial" w:hAnsi="Arial" w:cs="Arial"/>
                <w:color w:val="000000"/>
                <w:sz w:val="16"/>
                <w:szCs w:val="16"/>
                <w:rPrChange w:id="818" w:author="Bo-Han Hsieh" w:date="2023-04-27T22:06:00Z">
                  <w:rPr>
                    <w:rFonts w:ascii="Arial" w:hAnsi="Arial" w:cs="Arial"/>
                    <w:color w:val="000000"/>
                    <w:sz w:val="16"/>
                    <w:szCs w:val="16"/>
                  </w:rPr>
                </w:rPrChange>
              </w:rPr>
              <w:t>6639</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19" w:author="Bo-Han Hsieh" w:date="2023-04-27T22:06:00Z">
                  <w:rPr>
                    <w:rFonts w:ascii="Arial" w:hAnsi="Arial" w:cs="Arial"/>
                    <w:sz w:val="16"/>
                    <w:szCs w:val="16"/>
                  </w:rPr>
                </w:rPrChange>
              </w:rPr>
              <w:pPrChange w:id="820" w:author="Bo-Han Hsieh" w:date="2023-04-27T22:06:00Z">
                <w:pPr>
                  <w:keepNext/>
                  <w:spacing w:after="0"/>
                </w:pPr>
              </w:pPrChange>
            </w:pPr>
            <w:r w:rsidRPr="000F14A4">
              <w:rPr>
                <w:rFonts w:ascii="Arial" w:hAnsi="Arial" w:cs="Arial"/>
                <w:color w:val="000000"/>
                <w:sz w:val="16"/>
                <w:szCs w:val="16"/>
                <w:rPrChange w:id="821" w:author="Bo-Han Hsieh" w:date="2023-04-27T22:06:00Z">
                  <w:rPr>
                    <w:rFonts w:ascii="Arial" w:hAnsi="Arial" w:cs="Arial"/>
                    <w:color w:val="000000"/>
                    <w:sz w:val="16"/>
                    <w:szCs w:val="16"/>
                  </w:rPr>
                </w:rPrChange>
              </w:rPr>
              <w:t>7246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822" w:author="Bo-Han Hsieh" w:date="2023-04-27T22:06:00Z">
                <w:pPr>
                  <w:keepNext/>
                  <w:spacing w:after="0"/>
                </w:pPr>
              </w:pPrChange>
            </w:pPr>
            <w:r w:rsidRPr="00890274">
              <w:rPr>
                <w:rFonts w:ascii="Arial" w:hAnsi="Arial" w:cs="Arial"/>
                <w:color w:val="000000"/>
                <w:sz w:val="16"/>
                <w:szCs w:val="16"/>
              </w:rPr>
              <w:t>|3*fx_low +1* fy_low|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23" w:author="Bo-Han Hsieh" w:date="2023-04-27T22:06:00Z">
                  <w:rPr>
                    <w:rFonts w:ascii="Arial" w:hAnsi="Arial" w:cs="Arial"/>
                    <w:sz w:val="16"/>
                    <w:szCs w:val="16"/>
                  </w:rPr>
                </w:rPrChange>
              </w:rPr>
              <w:pPrChange w:id="824" w:author="Bo-Han Hsieh" w:date="2023-04-27T22:06:00Z">
                <w:pPr>
                  <w:keepNext/>
                  <w:spacing w:after="0"/>
                </w:pPr>
              </w:pPrChange>
            </w:pPr>
            <w:r w:rsidRPr="000F14A4">
              <w:rPr>
                <w:rFonts w:ascii="Arial" w:hAnsi="Arial" w:cs="Arial"/>
                <w:color w:val="000000"/>
                <w:sz w:val="16"/>
                <w:szCs w:val="16"/>
                <w:rPrChange w:id="825" w:author="Bo-Han Hsieh" w:date="2023-04-27T22:06:00Z">
                  <w:rPr>
                    <w:rFonts w:ascii="Arial" w:hAnsi="Arial" w:cs="Arial"/>
                    <w:color w:val="000000"/>
                    <w:sz w:val="16"/>
                    <w:szCs w:val="16"/>
                  </w:rPr>
                </w:rPrChange>
              </w:rPr>
              <w:t>|3*fx_high +1* fy_high|</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26" w:author="Bo-Han Hsieh" w:date="2023-04-27T22:06:00Z">
                  <w:rPr>
                    <w:rFonts w:ascii="Arial" w:hAnsi="Arial" w:cs="Arial"/>
                    <w:sz w:val="16"/>
                    <w:szCs w:val="16"/>
                  </w:rPr>
                </w:rPrChange>
              </w:rPr>
              <w:pPrChange w:id="827" w:author="Bo-Han Hsieh" w:date="2023-04-27T22:06:00Z">
                <w:pPr>
                  <w:keepNext/>
                  <w:spacing w:after="0"/>
                </w:pPr>
              </w:pPrChange>
            </w:pPr>
            <w:r w:rsidRPr="000F14A4">
              <w:rPr>
                <w:rFonts w:ascii="Arial" w:hAnsi="Arial" w:cs="Arial"/>
                <w:color w:val="000000"/>
                <w:sz w:val="16"/>
                <w:szCs w:val="16"/>
                <w:rPrChange w:id="828" w:author="Bo-Han Hsieh" w:date="2023-04-27T22:06:00Z">
                  <w:rPr>
                    <w:rFonts w:ascii="Arial" w:hAnsi="Arial" w:cs="Arial"/>
                    <w:color w:val="000000"/>
                    <w:sz w:val="16"/>
                    <w:szCs w:val="16"/>
                  </w:rPr>
                </w:rPrChange>
              </w:rPr>
              <w:t>|3*fy_low + 1*fx_low|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29" w:author="Bo-Han Hsieh" w:date="2023-04-27T22:06:00Z">
                  <w:rPr>
                    <w:rFonts w:ascii="Arial" w:hAnsi="Arial" w:cs="Arial"/>
                    <w:sz w:val="16"/>
                    <w:szCs w:val="16"/>
                  </w:rPr>
                </w:rPrChange>
              </w:rPr>
              <w:pPrChange w:id="830" w:author="Bo-Han Hsieh" w:date="2023-04-27T22:06:00Z">
                <w:pPr>
                  <w:keepNext/>
                  <w:spacing w:after="0"/>
                </w:pPr>
              </w:pPrChange>
            </w:pPr>
            <w:r w:rsidRPr="000F14A4">
              <w:rPr>
                <w:rFonts w:ascii="Arial" w:hAnsi="Arial" w:cs="Arial"/>
                <w:color w:val="000000"/>
                <w:sz w:val="16"/>
                <w:szCs w:val="16"/>
                <w:rPrChange w:id="831" w:author="Bo-Han Hsieh" w:date="2023-04-27T22:06:00Z">
                  <w:rPr>
                    <w:rFonts w:ascii="Arial" w:hAnsi="Arial" w:cs="Arial"/>
                    <w:color w:val="000000"/>
                    <w:sz w:val="16"/>
                    <w:szCs w:val="16"/>
                  </w:rPr>
                </w:rPrChange>
              </w:rPr>
              <w:t>|3*fy_high + 1*fx_high|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832" w:author="Bo-Han Hsieh" w:date="2023-04-27T22:06:00Z">
                <w:pPr>
                  <w:keepNext/>
                  <w:spacing w:after="0"/>
                </w:pPr>
              </w:pPrChange>
            </w:pPr>
            <w:r w:rsidRPr="00890274">
              <w:rPr>
                <w:rFonts w:ascii="Arial" w:hAnsi="Arial" w:cs="Arial"/>
                <w:color w:val="000000"/>
                <w:sz w:val="16"/>
                <w:szCs w:val="16"/>
              </w:rPr>
              <w:t>4968</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33" w:author="Bo-Han Hsieh" w:date="2023-04-27T22:06:00Z">
                  <w:rPr>
                    <w:rFonts w:ascii="Arial" w:hAnsi="Arial" w:cs="Arial"/>
                    <w:sz w:val="16"/>
                    <w:szCs w:val="16"/>
                  </w:rPr>
                </w:rPrChange>
              </w:rPr>
              <w:pPrChange w:id="834" w:author="Bo-Han Hsieh" w:date="2023-04-27T22:06:00Z">
                <w:pPr>
                  <w:keepNext/>
                  <w:spacing w:after="0"/>
                </w:pPr>
              </w:pPrChange>
            </w:pPr>
            <w:r w:rsidRPr="000F14A4">
              <w:rPr>
                <w:rFonts w:ascii="Arial" w:hAnsi="Arial" w:cs="Arial"/>
                <w:color w:val="000000"/>
                <w:sz w:val="16"/>
                <w:szCs w:val="16"/>
                <w:rPrChange w:id="835" w:author="Bo-Han Hsieh" w:date="2023-04-27T22:06:00Z">
                  <w:rPr>
                    <w:rFonts w:ascii="Arial" w:hAnsi="Arial" w:cs="Arial"/>
                    <w:color w:val="000000"/>
                    <w:sz w:val="16"/>
                    <w:szCs w:val="16"/>
                  </w:rPr>
                </w:rPrChange>
              </w:rPr>
              <w:t>5237</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36" w:author="Bo-Han Hsieh" w:date="2023-04-27T22:06:00Z">
                  <w:rPr>
                    <w:rFonts w:ascii="Arial" w:hAnsi="Arial" w:cs="Arial"/>
                    <w:sz w:val="16"/>
                    <w:szCs w:val="16"/>
                  </w:rPr>
                </w:rPrChange>
              </w:rPr>
              <w:pPrChange w:id="837" w:author="Bo-Han Hsieh" w:date="2023-04-27T22:06:00Z">
                <w:pPr>
                  <w:keepNext/>
                  <w:spacing w:after="0"/>
                </w:pPr>
              </w:pPrChange>
            </w:pPr>
            <w:r w:rsidRPr="000F14A4">
              <w:rPr>
                <w:rFonts w:ascii="Arial" w:hAnsi="Arial" w:cs="Arial"/>
                <w:color w:val="000000"/>
                <w:sz w:val="16"/>
                <w:szCs w:val="16"/>
                <w:rPrChange w:id="838" w:author="Bo-Han Hsieh" w:date="2023-04-27T22:06:00Z">
                  <w:rPr>
                    <w:rFonts w:ascii="Arial" w:hAnsi="Arial" w:cs="Arial"/>
                    <w:color w:val="000000"/>
                    <w:sz w:val="16"/>
                    <w:szCs w:val="16"/>
                  </w:rPr>
                </w:rPrChange>
              </w:rPr>
              <w:t>8312</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39" w:author="Bo-Han Hsieh" w:date="2023-04-27T22:06:00Z">
                  <w:rPr>
                    <w:rFonts w:ascii="Arial" w:hAnsi="Arial" w:cs="Arial"/>
                    <w:sz w:val="16"/>
                    <w:szCs w:val="16"/>
                  </w:rPr>
                </w:rPrChange>
              </w:rPr>
              <w:pPrChange w:id="840" w:author="Bo-Han Hsieh" w:date="2023-04-27T22:06:00Z">
                <w:pPr>
                  <w:keepNext/>
                  <w:spacing w:after="0"/>
                </w:pPr>
              </w:pPrChange>
            </w:pPr>
            <w:r w:rsidRPr="000F14A4">
              <w:rPr>
                <w:rFonts w:ascii="Arial" w:hAnsi="Arial" w:cs="Arial"/>
                <w:color w:val="000000"/>
                <w:sz w:val="16"/>
                <w:szCs w:val="16"/>
                <w:rPrChange w:id="841" w:author="Bo-Han Hsieh" w:date="2023-04-27T22:06:00Z">
                  <w:rPr>
                    <w:rFonts w:ascii="Arial" w:hAnsi="Arial" w:cs="Arial"/>
                    <w:color w:val="000000"/>
                    <w:sz w:val="16"/>
                    <w:szCs w:val="16"/>
                  </w:rPr>
                </w:rPrChange>
              </w:rPr>
              <w:t>8919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rsidR="00B33CE0" w:rsidRPr="001F135B" w:rsidRDefault="00B33CE0" w:rsidP="000F14A4">
            <w:pPr>
              <w:keepNext/>
              <w:spacing w:after="0"/>
              <w:jc w:val="center"/>
              <w:rPr>
                <w:rFonts w:ascii="Arial" w:hAnsi="Arial" w:cs="Arial"/>
                <w:sz w:val="16"/>
                <w:szCs w:val="16"/>
              </w:rPr>
              <w:pPrChange w:id="842" w:author="Bo-Han Hsieh" w:date="2023-04-27T22:06:00Z">
                <w:pPr>
                  <w:keepNext/>
                  <w:spacing w:after="0"/>
                </w:pPr>
              </w:pPrChange>
            </w:pPr>
            <w:r w:rsidRPr="00890274">
              <w:rPr>
                <w:rFonts w:ascii="Arial" w:hAnsi="Arial" w:cs="Arial"/>
                <w:color w:val="000000"/>
                <w:sz w:val="16"/>
                <w:szCs w:val="16"/>
              </w:rPr>
              <w:t>|fx_low – 4*fy_high|</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43" w:author="Bo-Han Hsieh" w:date="2023-04-27T22:06:00Z">
                  <w:rPr>
                    <w:rFonts w:ascii="Arial" w:hAnsi="Arial" w:cs="Arial"/>
                    <w:sz w:val="16"/>
                    <w:szCs w:val="16"/>
                  </w:rPr>
                </w:rPrChange>
              </w:rPr>
              <w:pPrChange w:id="844" w:author="Bo-Han Hsieh" w:date="2023-04-27T22:06:00Z">
                <w:pPr>
                  <w:keepNext/>
                  <w:spacing w:after="0"/>
                </w:pPr>
              </w:pPrChange>
            </w:pPr>
            <w:r w:rsidRPr="000F14A4">
              <w:rPr>
                <w:rFonts w:ascii="Arial" w:hAnsi="Arial" w:cs="Arial"/>
                <w:color w:val="000000"/>
                <w:sz w:val="16"/>
                <w:szCs w:val="16"/>
                <w:rPrChange w:id="845" w:author="Bo-Han Hsieh" w:date="2023-04-27T22:06:00Z">
                  <w:rPr>
                    <w:rFonts w:ascii="Arial" w:hAnsi="Arial" w:cs="Arial"/>
                    <w:color w:val="000000"/>
                    <w:sz w:val="16"/>
                    <w:szCs w:val="16"/>
                  </w:rPr>
                </w:rPrChange>
              </w:rPr>
              <w:t>|fx_high – 4*fy_low|</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46" w:author="Bo-Han Hsieh" w:date="2023-04-27T22:06:00Z">
                  <w:rPr>
                    <w:rFonts w:ascii="Arial" w:hAnsi="Arial" w:cs="Arial"/>
                    <w:sz w:val="16"/>
                    <w:szCs w:val="16"/>
                  </w:rPr>
                </w:rPrChange>
              </w:rPr>
              <w:pPrChange w:id="847" w:author="Bo-Han Hsieh" w:date="2023-04-27T22:06:00Z">
                <w:pPr>
                  <w:keepNext/>
                  <w:spacing w:after="0"/>
                </w:pPr>
              </w:pPrChange>
            </w:pPr>
            <w:r w:rsidRPr="000F14A4">
              <w:rPr>
                <w:rFonts w:ascii="Arial" w:hAnsi="Arial" w:cs="Arial"/>
                <w:color w:val="000000"/>
                <w:sz w:val="16"/>
                <w:szCs w:val="16"/>
                <w:rPrChange w:id="848" w:author="Bo-Han Hsieh" w:date="2023-04-27T22:06:00Z">
                  <w:rPr>
                    <w:rFonts w:ascii="Arial" w:hAnsi="Arial" w:cs="Arial"/>
                    <w:color w:val="000000"/>
                    <w:sz w:val="16"/>
                    <w:szCs w:val="16"/>
                  </w:rPr>
                </w:rPrChange>
              </w:rPr>
              <w:t>|fy_low – 4*fx_high|</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49" w:author="Bo-Han Hsieh" w:date="2023-04-27T22:06:00Z">
                  <w:rPr>
                    <w:rFonts w:ascii="Arial" w:hAnsi="Arial" w:cs="Arial"/>
                    <w:sz w:val="16"/>
                    <w:szCs w:val="16"/>
                  </w:rPr>
                </w:rPrChange>
              </w:rPr>
              <w:pPrChange w:id="850" w:author="Bo-Han Hsieh" w:date="2023-04-27T22:06:00Z">
                <w:pPr>
                  <w:keepNext/>
                  <w:spacing w:after="0"/>
                </w:pPr>
              </w:pPrChange>
            </w:pPr>
            <w:r w:rsidRPr="000F14A4">
              <w:rPr>
                <w:rFonts w:ascii="Arial" w:hAnsi="Arial" w:cs="Arial"/>
                <w:color w:val="000000"/>
                <w:sz w:val="16"/>
                <w:szCs w:val="16"/>
                <w:rPrChange w:id="851" w:author="Bo-Han Hsieh" w:date="2023-04-27T22:06:00Z">
                  <w:rPr>
                    <w:rFonts w:ascii="Arial" w:hAnsi="Arial" w:cs="Arial"/>
                    <w:color w:val="000000"/>
                    <w:sz w:val="16"/>
                    <w:szCs w:val="16"/>
                  </w:rPr>
                </w:rPrChange>
              </w:rPr>
              <w:t>|fy_high – 4*fx_low|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0F14A4">
            <w:pPr>
              <w:keepNext/>
              <w:spacing w:after="0"/>
              <w:jc w:val="center"/>
              <w:rPr>
                <w:rFonts w:ascii="Arial" w:hAnsi="Arial" w:cs="Arial"/>
                <w:sz w:val="16"/>
                <w:szCs w:val="16"/>
              </w:rPr>
              <w:pPrChange w:id="852" w:author="Bo-Han Hsieh" w:date="2023-04-27T22:06:00Z">
                <w:pPr>
                  <w:keepNext/>
                  <w:spacing w:after="0"/>
                </w:pPr>
              </w:pPrChange>
            </w:pPr>
            <w:r w:rsidRPr="00890274">
              <w:rPr>
                <w:rFonts w:ascii="Arial" w:hAnsi="Arial" w:cs="Arial"/>
                <w:color w:val="000000"/>
                <w:sz w:val="16"/>
                <w:szCs w:val="16"/>
              </w:rPr>
              <w:t>9936</w:t>
            </w:r>
          </w:p>
        </w:tc>
        <w:tc>
          <w:tcPr>
            <w:tcW w:w="1823" w:type="dxa"/>
            <w:noWrap/>
            <w:vAlign w:val="bottom"/>
            <w:hideMark/>
          </w:tcPr>
          <w:p w:rsidR="00B33CE0" w:rsidRPr="001F135B" w:rsidRDefault="00B33CE0" w:rsidP="000F14A4">
            <w:pPr>
              <w:keepNext/>
              <w:spacing w:after="0"/>
              <w:jc w:val="center"/>
              <w:rPr>
                <w:rFonts w:ascii="Arial" w:hAnsi="Arial" w:cs="Arial"/>
                <w:sz w:val="16"/>
                <w:szCs w:val="16"/>
              </w:rPr>
              <w:pPrChange w:id="853" w:author="Bo-Han Hsieh" w:date="2023-04-27T22:06:00Z">
                <w:pPr>
                  <w:keepNext/>
                  <w:spacing w:after="0"/>
                </w:pPr>
              </w:pPrChange>
            </w:pPr>
            <w:r w:rsidRPr="001F135B">
              <w:rPr>
                <w:rFonts w:ascii="Arial" w:hAnsi="Arial" w:cs="Arial"/>
                <w:color w:val="000000"/>
                <w:sz w:val="16"/>
                <w:szCs w:val="16"/>
              </w:rPr>
              <w:t>9135</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54" w:author="Bo-Han Hsieh" w:date="2023-04-27T22:06:00Z">
                  <w:rPr>
                    <w:rFonts w:ascii="Arial" w:hAnsi="Arial" w:cs="Arial"/>
                    <w:sz w:val="16"/>
                    <w:szCs w:val="16"/>
                  </w:rPr>
                </w:rPrChange>
              </w:rPr>
              <w:pPrChange w:id="855" w:author="Bo-Han Hsieh" w:date="2023-04-27T22:06:00Z">
                <w:pPr>
                  <w:keepNext/>
                  <w:spacing w:after="0"/>
                </w:pPr>
              </w:pPrChange>
            </w:pPr>
            <w:r w:rsidRPr="000F14A4">
              <w:rPr>
                <w:rFonts w:ascii="Arial" w:hAnsi="Arial" w:cs="Arial"/>
                <w:color w:val="000000"/>
                <w:sz w:val="16"/>
                <w:szCs w:val="16"/>
                <w:rPrChange w:id="856" w:author="Bo-Han Hsieh" w:date="2023-04-27T22:06:00Z">
                  <w:rPr>
                    <w:rFonts w:ascii="Arial" w:hAnsi="Arial" w:cs="Arial"/>
                    <w:color w:val="000000"/>
                    <w:sz w:val="16"/>
                    <w:szCs w:val="16"/>
                  </w:rPr>
                </w:rPrChange>
              </w:rPr>
              <w:t>900</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57" w:author="Bo-Han Hsieh" w:date="2023-04-27T22:06:00Z">
                  <w:rPr>
                    <w:rFonts w:ascii="Arial" w:hAnsi="Arial" w:cs="Arial"/>
                    <w:sz w:val="16"/>
                    <w:szCs w:val="16"/>
                  </w:rPr>
                </w:rPrChange>
              </w:rPr>
              <w:pPrChange w:id="858" w:author="Bo-Han Hsieh" w:date="2023-04-27T22:06:00Z">
                <w:pPr>
                  <w:keepNext/>
                  <w:spacing w:after="0"/>
                </w:pPr>
              </w:pPrChange>
            </w:pPr>
            <w:r w:rsidRPr="000F14A4">
              <w:rPr>
                <w:rFonts w:ascii="Arial" w:hAnsi="Arial" w:cs="Arial"/>
                <w:color w:val="000000"/>
                <w:sz w:val="16"/>
                <w:szCs w:val="16"/>
                <w:rPrChange w:id="859" w:author="Bo-Han Hsieh" w:date="2023-04-27T22:06:00Z">
                  <w:rPr>
                    <w:rFonts w:ascii="Arial" w:hAnsi="Arial" w:cs="Arial"/>
                    <w:color w:val="000000"/>
                    <w:sz w:val="16"/>
                    <w:szCs w:val="16"/>
                  </w:rPr>
                </w:rPrChange>
              </w:rPr>
              <w:t>606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0F14A4">
            <w:pPr>
              <w:keepNext/>
              <w:spacing w:after="0"/>
              <w:jc w:val="center"/>
              <w:rPr>
                <w:rFonts w:ascii="Arial" w:hAnsi="Arial" w:cs="Arial"/>
                <w:sz w:val="16"/>
                <w:szCs w:val="16"/>
              </w:rPr>
              <w:pPrChange w:id="860" w:author="Bo-Han Hsieh" w:date="2023-04-27T22:06:00Z">
                <w:pPr>
                  <w:keepNext/>
                  <w:spacing w:after="0"/>
                </w:pPr>
              </w:pPrChange>
            </w:pPr>
            <w:r w:rsidRPr="00890274">
              <w:rPr>
                <w:rFonts w:ascii="Arial" w:hAnsi="Arial" w:cs="Arial"/>
                <w:color w:val="000000"/>
                <w:sz w:val="16"/>
                <w:szCs w:val="16"/>
              </w:rPr>
              <w:t>|fx_low + 4*fy_low|</w:t>
            </w:r>
          </w:p>
        </w:tc>
        <w:tc>
          <w:tcPr>
            <w:tcW w:w="1823" w:type="dxa"/>
            <w:noWrap/>
            <w:vAlign w:val="bottom"/>
            <w:hideMark/>
          </w:tcPr>
          <w:p w:rsidR="00B33CE0" w:rsidRPr="001F135B" w:rsidRDefault="00B33CE0" w:rsidP="000F14A4">
            <w:pPr>
              <w:keepNext/>
              <w:spacing w:after="0"/>
              <w:jc w:val="center"/>
              <w:rPr>
                <w:rFonts w:ascii="Arial" w:hAnsi="Arial" w:cs="Arial"/>
                <w:sz w:val="16"/>
                <w:szCs w:val="16"/>
              </w:rPr>
              <w:pPrChange w:id="861" w:author="Bo-Han Hsieh" w:date="2023-04-27T22:06:00Z">
                <w:pPr>
                  <w:keepNext/>
                  <w:spacing w:after="0"/>
                </w:pPr>
              </w:pPrChange>
            </w:pPr>
            <w:r w:rsidRPr="001F135B">
              <w:rPr>
                <w:rFonts w:ascii="Arial" w:hAnsi="Arial" w:cs="Arial"/>
                <w:color w:val="000000"/>
                <w:sz w:val="16"/>
                <w:szCs w:val="16"/>
              </w:rPr>
              <w:t>|fx_high + 4*fy_high|</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62" w:author="Bo-Han Hsieh" w:date="2023-04-27T22:06:00Z">
                  <w:rPr>
                    <w:rFonts w:ascii="Arial" w:hAnsi="Arial" w:cs="Arial"/>
                    <w:sz w:val="16"/>
                    <w:szCs w:val="16"/>
                  </w:rPr>
                </w:rPrChange>
              </w:rPr>
              <w:pPrChange w:id="863" w:author="Bo-Han Hsieh" w:date="2023-04-27T22:06:00Z">
                <w:pPr>
                  <w:keepNext/>
                  <w:spacing w:after="0"/>
                </w:pPr>
              </w:pPrChange>
            </w:pPr>
            <w:r w:rsidRPr="000F14A4">
              <w:rPr>
                <w:rFonts w:ascii="Arial" w:hAnsi="Arial" w:cs="Arial"/>
                <w:color w:val="000000"/>
                <w:sz w:val="16"/>
                <w:szCs w:val="16"/>
                <w:rPrChange w:id="864" w:author="Bo-Han Hsieh" w:date="2023-04-27T22:06:00Z">
                  <w:rPr>
                    <w:rFonts w:ascii="Arial" w:hAnsi="Arial" w:cs="Arial"/>
                    <w:color w:val="000000"/>
                    <w:sz w:val="16"/>
                    <w:szCs w:val="16"/>
                  </w:rPr>
                </w:rPrChange>
              </w:rPr>
              <w:t>|fy_low + 4*fx_low|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65" w:author="Bo-Han Hsieh" w:date="2023-04-27T22:06:00Z">
                  <w:rPr>
                    <w:rFonts w:ascii="Arial" w:hAnsi="Arial" w:cs="Arial"/>
                    <w:sz w:val="16"/>
                    <w:szCs w:val="16"/>
                  </w:rPr>
                </w:rPrChange>
              </w:rPr>
              <w:pPrChange w:id="866" w:author="Bo-Han Hsieh" w:date="2023-04-27T22:06:00Z">
                <w:pPr>
                  <w:keepNext/>
                  <w:spacing w:after="0"/>
                </w:pPr>
              </w:pPrChange>
            </w:pPr>
            <w:r w:rsidRPr="000F14A4">
              <w:rPr>
                <w:rFonts w:ascii="Arial" w:hAnsi="Arial" w:cs="Arial"/>
                <w:color w:val="000000"/>
                <w:sz w:val="16"/>
                <w:szCs w:val="16"/>
                <w:rPrChange w:id="867" w:author="Bo-Han Hsieh" w:date="2023-04-27T22:06:00Z">
                  <w:rPr>
                    <w:rFonts w:ascii="Arial" w:hAnsi="Arial" w:cs="Arial"/>
                    <w:color w:val="000000"/>
                    <w:sz w:val="16"/>
                    <w:szCs w:val="16"/>
                  </w:rPr>
                </w:rPrChange>
              </w:rPr>
              <w:t>|fy_high + 4*fx_high|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0F14A4">
            <w:pPr>
              <w:keepNext/>
              <w:spacing w:after="0"/>
              <w:jc w:val="center"/>
              <w:rPr>
                <w:rFonts w:ascii="Arial" w:hAnsi="Arial" w:cs="Arial"/>
                <w:sz w:val="16"/>
                <w:szCs w:val="16"/>
              </w:rPr>
              <w:pPrChange w:id="868" w:author="Bo-Han Hsieh" w:date="2023-04-27T22:06:00Z">
                <w:pPr>
                  <w:keepNext/>
                  <w:spacing w:after="0"/>
                </w:pPr>
              </w:pPrChange>
            </w:pPr>
            <w:r w:rsidRPr="00890274">
              <w:rPr>
                <w:rFonts w:ascii="Arial" w:hAnsi="Arial" w:cs="Arial"/>
                <w:color w:val="000000"/>
                <w:sz w:val="16"/>
                <w:szCs w:val="16"/>
              </w:rPr>
              <w:t>10808</w:t>
            </w:r>
          </w:p>
        </w:tc>
        <w:tc>
          <w:tcPr>
            <w:tcW w:w="1823" w:type="dxa"/>
            <w:noWrap/>
            <w:vAlign w:val="bottom"/>
            <w:hideMark/>
          </w:tcPr>
          <w:p w:rsidR="00B33CE0" w:rsidRPr="001F135B" w:rsidRDefault="00B33CE0" w:rsidP="000F14A4">
            <w:pPr>
              <w:keepNext/>
              <w:spacing w:after="0"/>
              <w:jc w:val="center"/>
              <w:rPr>
                <w:rFonts w:ascii="Arial" w:hAnsi="Arial" w:cs="Arial"/>
                <w:sz w:val="16"/>
                <w:szCs w:val="16"/>
              </w:rPr>
              <w:pPrChange w:id="869" w:author="Bo-Han Hsieh" w:date="2023-04-27T22:06:00Z">
                <w:pPr>
                  <w:keepNext/>
                  <w:spacing w:after="0"/>
                </w:pPr>
              </w:pPrChange>
            </w:pPr>
            <w:r w:rsidRPr="001F135B">
              <w:rPr>
                <w:rFonts w:ascii="Arial" w:hAnsi="Arial" w:cs="Arial"/>
                <w:color w:val="000000"/>
                <w:sz w:val="16"/>
                <w:szCs w:val="16"/>
              </w:rPr>
              <w:t>11609</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70" w:author="Bo-Han Hsieh" w:date="2023-04-27T22:06:00Z">
                  <w:rPr>
                    <w:rFonts w:ascii="Arial" w:hAnsi="Arial" w:cs="Arial"/>
                    <w:sz w:val="16"/>
                    <w:szCs w:val="16"/>
                  </w:rPr>
                </w:rPrChange>
              </w:rPr>
              <w:pPrChange w:id="871" w:author="Bo-Han Hsieh" w:date="2023-04-27T22:06:00Z">
                <w:pPr>
                  <w:keepNext/>
                  <w:spacing w:after="0"/>
                </w:pPr>
              </w:pPrChange>
            </w:pPr>
            <w:r w:rsidRPr="000F14A4">
              <w:rPr>
                <w:rFonts w:ascii="Arial" w:hAnsi="Arial" w:cs="Arial"/>
                <w:color w:val="000000"/>
                <w:sz w:val="16"/>
                <w:szCs w:val="16"/>
                <w:rPrChange w:id="872" w:author="Bo-Han Hsieh" w:date="2023-04-27T22:06:00Z">
                  <w:rPr>
                    <w:rFonts w:ascii="Arial" w:hAnsi="Arial" w:cs="Arial"/>
                    <w:color w:val="000000"/>
                    <w:sz w:val="16"/>
                    <w:szCs w:val="16"/>
                  </w:rPr>
                </w:rPrChange>
              </w:rPr>
              <w:t>5792</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73" w:author="Bo-Han Hsieh" w:date="2023-04-27T22:06:00Z">
                  <w:rPr>
                    <w:rFonts w:ascii="Arial" w:hAnsi="Arial" w:cs="Arial"/>
                    <w:sz w:val="16"/>
                    <w:szCs w:val="16"/>
                  </w:rPr>
                </w:rPrChange>
              </w:rPr>
              <w:pPrChange w:id="874" w:author="Bo-Han Hsieh" w:date="2023-04-27T22:06:00Z">
                <w:pPr>
                  <w:keepNext/>
                  <w:spacing w:after="0"/>
                </w:pPr>
              </w:pPrChange>
            </w:pPr>
            <w:r w:rsidRPr="000F14A4">
              <w:rPr>
                <w:rFonts w:ascii="Arial" w:hAnsi="Arial" w:cs="Arial"/>
                <w:color w:val="000000"/>
                <w:sz w:val="16"/>
                <w:szCs w:val="16"/>
                <w:rPrChange w:id="875" w:author="Bo-Han Hsieh" w:date="2023-04-27T22:06:00Z">
                  <w:rPr>
                    <w:rFonts w:ascii="Arial" w:hAnsi="Arial" w:cs="Arial"/>
                    <w:color w:val="000000"/>
                    <w:sz w:val="16"/>
                    <w:szCs w:val="16"/>
                  </w:rPr>
                </w:rPrChange>
              </w:rPr>
              <w:t>6086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0F14A4">
            <w:pPr>
              <w:keepNext/>
              <w:spacing w:after="0"/>
              <w:jc w:val="center"/>
              <w:rPr>
                <w:rFonts w:ascii="Arial" w:hAnsi="Arial" w:cs="Arial"/>
                <w:sz w:val="16"/>
                <w:szCs w:val="16"/>
              </w:rPr>
              <w:pPrChange w:id="876" w:author="Bo-Han Hsieh" w:date="2023-04-27T22:06:00Z">
                <w:pPr>
                  <w:keepNext/>
                  <w:spacing w:after="0"/>
                </w:pPr>
              </w:pPrChange>
            </w:pPr>
            <w:r w:rsidRPr="00890274">
              <w:rPr>
                <w:rFonts w:ascii="Arial" w:hAnsi="Arial" w:cs="Arial"/>
                <w:color w:val="000000"/>
                <w:sz w:val="16"/>
                <w:szCs w:val="16"/>
              </w:rPr>
              <w:t>|2*fx_low – 3*fy_high|</w:t>
            </w:r>
          </w:p>
        </w:tc>
        <w:tc>
          <w:tcPr>
            <w:tcW w:w="1823" w:type="dxa"/>
            <w:noWrap/>
            <w:vAlign w:val="bottom"/>
            <w:hideMark/>
          </w:tcPr>
          <w:p w:rsidR="00B33CE0" w:rsidRPr="001F135B" w:rsidRDefault="00B33CE0" w:rsidP="000F14A4">
            <w:pPr>
              <w:keepNext/>
              <w:spacing w:after="0"/>
              <w:jc w:val="center"/>
              <w:rPr>
                <w:rFonts w:ascii="Arial" w:hAnsi="Arial" w:cs="Arial"/>
                <w:sz w:val="16"/>
                <w:szCs w:val="16"/>
              </w:rPr>
              <w:pPrChange w:id="877" w:author="Bo-Han Hsieh" w:date="2023-04-27T22:06:00Z">
                <w:pPr>
                  <w:keepNext/>
                  <w:spacing w:after="0"/>
                </w:pPr>
              </w:pPrChange>
            </w:pPr>
            <w:r w:rsidRPr="001F135B">
              <w:rPr>
                <w:rFonts w:ascii="Arial" w:hAnsi="Arial" w:cs="Arial"/>
                <w:color w:val="000000"/>
                <w:sz w:val="16"/>
                <w:szCs w:val="16"/>
              </w:rPr>
              <w:t>|2*fx_high – 3*fy_low|</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78" w:author="Bo-Han Hsieh" w:date="2023-04-27T22:06:00Z">
                  <w:rPr>
                    <w:rFonts w:ascii="Arial" w:hAnsi="Arial" w:cs="Arial"/>
                    <w:sz w:val="16"/>
                    <w:szCs w:val="16"/>
                  </w:rPr>
                </w:rPrChange>
              </w:rPr>
              <w:pPrChange w:id="879" w:author="Bo-Han Hsieh" w:date="2023-04-27T22:06:00Z">
                <w:pPr>
                  <w:keepNext/>
                  <w:spacing w:after="0"/>
                </w:pPr>
              </w:pPrChange>
            </w:pPr>
            <w:r w:rsidRPr="000F14A4">
              <w:rPr>
                <w:rFonts w:ascii="Arial" w:hAnsi="Arial" w:cs="Arial"/>
                <w:color w:val="000000"/>
                <w:sz w:val="16"/>
                <w:szCs w:val="16"/>
                <w:rPrChange w:id="880" w:author="Bo-Han Hsieh" w:date="2023-04-27T22:06:00Z">
                  <w:rPr>
                    <w:rFonts w:ascii="Arial" w:hAnsi="Arial" w:cs="Arial"/>
                    <w:color w:val="000000"/>
                    <w:sz w:val="16"/>
                    <w:szCs w:val="16"/>
                  </w:rPr>
                </w:rPrChange>
              </w:rPr>
              <w:t>|2*fy_low – 3*fx_high|</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81" w:author="Bo-Han Hsieh" w:date="2023-04-27T22:06:00Z">
                  <w:rPr>
                    <w:rFonts w:ascii="Arial" w:hAnsi="Arial" w:cs="Arial"/>
                    <w:sz w:val="16"/>
                    <w:szCs w:val="16"/>
                  </w:rPr>
                </w:rPrChange>
              </w:rPr>
              <w:pPrChange w:id="882" w:author="Bo-Han Hsieh" w:date="2023-04-27T22:06:00Z">
                <w:pPr>
                  <w:keepNext/>
                  <w:spacing w:after="0"/>
                </w:pPr>
              </w:pPrChange>
            </w:pPr>
            <w:r w:rsidRPr="000F14A4">
              <w:rPr>
                <w:rFonts w:ascii="Arial" w:hAnsi="Arial" w:cs="Arial"/>
                <w:color w:val="000000"/>
                <w:sz w:val="16"/>
                <w:szCs w:val="16"/>
                <w:rPrChange w:id="883" w:author="Bo-Han Hsieh" w:date="2023-04-27T22:06:00Z">
                  <w:rPr>
                    <w:rFonts w:ascii="Arial" w:hAnsi="Arial" w:cs="Arial"/>
                    <w:color w:val="000000"/>
                    <w:sz w:val="16"/>
                    <w:szCs w:val="16"/>
                  </w:rPr>
                </w:rPrChange>
              </w:rPr>
              <w:t>|2*fy_high – 3*fx_low|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0F14A4">
            <w:pPr>
              <w:keepNext/>
              <w:spacing w:after="0"/>
              <w:jc w:val="center"/>
              <w:rPr>
                <w:rFonts w:ascii="Arial" w:hAnsi="Arial" w:cs="Arial"/>
                <w:sz w:val="16"/>
                <w:szCs w:val="16"/>
              </w:rPr>
              <w:pPrChange w:id="884" w:author="Bo-Han Hsieh" w:date="2023-04-27T22:06:00Z">
                <w:pPr>
                  <w:keepNext/>
                  <w:spacing w:after="0"/>
                </w:pPr>
              </w:pPrChange>
            </w:pPr>
            <w:r w:rsidRPr="00890274">
              <w:rPr>
                <w:rFonts w:ascii="Arial" w:hAnsi="Arial" w:cs="Arial"/>
                <w:color w:val="000000"/>
                <w:sz w:val="16"/>
                <w:szCs w:val="16"/>
              </w:rPr>
              <w:t>6422</w:t>
            </w:r>
          </w:p>
        </w:tc>
        <w:tc>
          <w:tcPr>
            <w:tcW w:w="1823" w:type="dxa"/>
            <w:noWrap/>
            <w:vAlign w:val="bottom"/>
            <w:hideMark/>
          </w:tcPr>
          <w:p w:rsidR="00B33CE0" w:rsidRPr="001F135B" w:rsidRDefault="00B33CE0" w:rsidP="000F14A4">
            <w:pPr>
              <w:keepNext/>
              <w:spacing w:after="0"/>
              <w:jc w:val="center"/>
              <w:rPr>
                <w:rFonts w:ascii="Arial" w:hAnsi="Arial" w:cs="Arial"/>
                <w:sz w:val="16"/>
                <w:szCs w:val="16"/>
              </w:rPr>
              <w:pPrChange w:id="885" w:author="Bo-Han Hsieh" w:date="2023-04-27T22:06:00Z">
                <w:pPr>
                  <w:keepNext/>
                  <w:spacing w:after="0"/>
                </w:pPr>
              </w:pPrChange>
            </w:pPr>
            <w:r w:rsidRPr="001F135B">
              <w:rPr>
                <w:rFonts w:ascii="Arial" w:hAnsi="Arial" w:cs="Arial"/>
                <w:color w:val="000000"/>
                <w:sz w:val="16"/>
                <w:szCs w:val="16"/>
              </w:rPr>
              <w:t>5790</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86" w:author="Bo-Han Hsieh" w:date="2023-04-27T22:06:00Z">
                  <w:rPr>
                    <w:rFonts w:ascii="Arial" w:hAnsi="Arial" w:cs="Arial"/>
                    <w:sz w:val="16"/>
                    <w:szCs w:val="16"/>
                  </w:rPr>
                </w:rPrChange>
              </w:rPr>
              <w:pPrChange w:id="887" w:author="Bo-Han Hsieh" w:date="2023-04-27T22:06:00Z">
                <w:pPr>
                  <w:keepNext/>
                  <w:spacing w:after="0"/>
                </w:pPr>
              </w:pPrChange>
            </w:pPr>
            <w:r w:rsidRPr="000F14A4">
              <w:rPr>
                <w:rFonts w:ascii="Arial" w:hAnsi="Arial" w:cs="Arial"/>
                <w:color w:val="000000"/>
                <w:sz w:val="16"/>
                <w:szCs w:val="16"/>
                <w:rPrChange w:id="888" w:author="Bo-Han Hsieh" w:date="2023-04-27T22:06:00Z">
                  <w:rPr>
                    <w:rFonts w:ascii="Arial" w:hAnsi="Arial" w:cs="Arial"/>
                    <w:color w:val="000000"/>
                    <w:sz w:val="16"/>
                    <w:szCs w:val="16"/>
                  </w:rPr>
                </w:rPrChange>
              </w:rPr>
              <w:t>2445</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89" w:author="Bo-Han Hsieh" w:date="2023-04-27T22:06:00Z">
                  <w:rPr>
                    <w:rFonts w:ascii="Arial" w:hAnsi="Arial" w:cs="Arial"/>
                    <w:sz w:val="16"/>
                    <w:szCs w:val="16"/>
                  </w:rPr>
                </w:rPrChange>
              </w:rPr>
              <w:pPrChange w:id="890" w:author="Bo-Han Hsieh" w:date="2023-04-27T22:06:00Z">
                <w:pPr>
                  <w:keepNext/>
                  <w:spacing w:after="0"/>
                </w:pPr>
              </w:pPrChange>
            </w:pPr>
            <w:r w:rsidRPr="000F14A4">
              <w:rPr>
                <w:rFonts w:ascii="Arial" w:hAnsi="Arial" w:cs="Arial"/>
                <w:color w:val="000000"/>
                <w:sz w:val="16"/>
                <w:szCs w:val="16"/>
                <w:rPrChange w:id="891" w:author="Bo-Han Hsieh" w:date="2023-04-27T22:06:00Z">
                  <w:rPr>
                    <w:rFonts w:ascii="Arial" w:hAnsi="Arial" w:cs="Arial"/>
                    <w:color w:val="000000"/>
                    <w:sz w:val="16"/>
                    <w:szCs w:val="16"/>
                  </w:rPr>
                </w:rPrChange>
              </w:rPr>
              <w:t>2908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0F14A4">
            <w:pPr>
              <w:keepNext/>
              <w:spacing w:after="0"/>
              <w:jc w:val="center"/>
              <w:rPr>
                <w:rFonts w:ascii="Arial" w:hAnsi="Arial" w:cs="Arial"/>
                <w:sz w:val="16"/>
                <w:szCs w:val="16"/>
              </w:rPr>
              <w:pPrChange w:id="892" w:author="Bo-Han Hsieh" w:date="2023-04-27T22:06:00Z">
                <w:pPr>
                  <w:keepNext/>
                  <w:spacing w:after="0"/>
                </w:pPr>
              </w:pPrChange>
            </w:pPr>
            <w:r w:rsidRPr="00890274">
              <w:rPr>
                <w:rFonts w:ascii="Arial" w:hAnsi="Arial" w:cs="Arial"/>
                <w:color w:val="000000"/>
                <w:sz w:val="16"/>
                <w:szCs w:val="16"/>
              </w:rPr>
              <w:t>|2*fx_low + 3*fy_low|</w:t>
            </w:r>
          </w:p>
        </w:tc>
        <w:tc>
          <w:tcPr>
            <w:tcW w:w="1823" w:type="dxa"/>
            <w:noWrap/>
            <w:vAlign w:val="bottom"/>
            <w:hideMark/>
          </w:tcPr>
          <w:p w:rsidR="00B33CE0" w:rsidRPr="001F135B" w:rsidRDefault="00B33CE0" w:rsidP="000F14A4">
            <w:pPr>
              <w:keepNext/>
              <w:spacing w:after="0"/>
              <w:jc w:val="center"/>
              <w:rPr>
                <w:rFonts w:ascii="Arial" w:hAnsi="Arial" w:cs="Arial"/>
                <w:sz w:val="16"/>
                <w:szCs w:val="16"/>
              </w:rPr>
              <w:pPrChange w:id="893" w:author="Bo-Han Hsieh" w:date="2023-04-27T22:06:00Z">
                <w:pPr>
                  <w:keepNext/>
                  <w:spacing w:after="0"/>
                </w:pPr>
              </w:pPrChange>
            </w:pPr>
            <w:r w:rsidRPr="001F135B">
              <w:rPr>
                <w:rFonts w:ascii="Arial" w:hAnsi="Arial" w:cs="Arial"/>
                <w:color w:val="000000"/>
                <w:sz w:val="16"/>
                <w:szCs w:val="16"/>
              </w:rPr>
              <w:t>|2*fx_high + 3*fy_high|</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894" w:author="Bo-Han Hsieh" w:date="2023-04-27T22:06:00Z">
                  <w:rPr>
                    <w:rFonts w:ascii="Arial" w:hAnsi="Arial" w:cs="Arial"/>
                    <w:sz w:val="16"/>
                    <w:szCs w:val="16"/>
                  </w:rPr>
                </w:rPrChange>
              </w:rPr>
              <w:pPrChange w:id="895" w:author="Bo-Han Hsieh" w:date="2023-04-27T22:06:00Z">
                <w:pPr>
                  <w:keepNext/>
                  <w:spacing w:after="0"/>
                </w:pPr>
              </w:pPrChange>
            </w:pPr>
            <w:r w:rsidRPr="000F14A4">
              <w:rPr>
                <w:rFonts w:ascii="Arial" w:hAnsi="Arial" w:cs="Arial"/>
                <w:color w:val="000000"/>
                <w:sz w:val="16"/>
                <w:szCs w:val="16"/>
                <w:rPrChange w:id="896" w:author="Bo-Han Hsieh" w:date="2023-04-27T22:06:00Z">
                  <w:rPr>
                    <w:rFonts w:ascii="Arial" w:hAnsi="Arial" w:cs="Arial"/>
                    <w:color w:val="000000"/>
                    <w:sz w:val="16"/>
                    <w:szCs w:val="16"/>
                  </w:rPr>
                </w:rPrChange>
              </w:rPr>
              <w:t>|2*fy_low + 3*fx_low|</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897" w:author="Bo-Han Hsieh" w:date="2023-04-27T22:06:00Z">
                  <w:rPr>
                    <w:rFonts w:ascii="Arial" w:hAnsi="Arial" w:cs="Arial"/>
                    <w:sz w:val="16"/>
                    <w:szCs w:val="16"/>
                  </w:rPr>
                </w:rPrChange>
              </w:rPr>
              <w:pPrChange w:id="898" w:author="Bo-Han Hsieh" w:date="2023-04-27T22:06:00Z">
                <w:pPr>
                  <w:keepNext/>
                  <w:spacing w:after="0"/>
                </w:pPr>
              </w:pPrChange>
            </w:pPr>
            <w:r w:rsidRPr="000F14A4">
              <w:rPr>
                <w:rFonts w:ascii="Arial" w:hAnsi="Arial" w:cs="Arial"/>
                <w:color w:val="000000"/>
                <w:sz w:val="16"/>
                <w:szCs w:val="16"/>
                <w:rPrChange w:id="899" w:author="Bo-Han Hsieh" w:date="2023-04-27T22:06:00Z">
                  <w:rPr>
                    <w:rFonts w:ascii="Arial" w:hAnsi="Arial" w:cs="Arial"/>
                    <w:color w:val="000000"/>
                    <w:sz w:val="16"/>
                    <w:szCs w:val="16"/>
                  </w:rPr>
                </w:rPrChange>
              </w:rPr>
              <w:t>|2*fy_high + 3*fx_high|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0F14A4">
            <w:pPr>
              <w:keepNext/>
              <w:spacing w:after="0"/>
              <w:jc w:val="center"/>
              <w:rPr>
                <w:rFonts w:ascii="Arial" w:hAnsi="Arial" w:cs="Arial"/>
                <w:sz w:val="16"/>
                <w:szCs w:val="16"/>
              </w:rPr>
              <w:pPrChange w:id="900" w:author="Bo-Han Hsieh" w:date="2023-04-27T22:06:00Z">
                <w:pPr>
                  <w:keepNext/>
                  <w:spacing w:after="0"/>
                </w:pPr>
              </w:pPrChange>
            </w:pPr>
            <w:r w:rsidRPr="00890274">
              <w:rPr>
                <w:rFonts w:ascii="Arial" w:hAnsi="Arial" w:cs="Arial"/>
                <w:color w:val="000000"/>
                <w:sz w:val="16"/>
                <w:szCs w:val="16"/>
              </w:rPr>
              <w:t>9136</w:t>
            </w:r>
          </w:p>
        </w:tc>
        <w:tc>
          <w:tcPr>
            <w:tcW w:w="1823" w:type="dxa"/>
            <w:noWrap/>
            <w:vAlign w:val="bottom"/>
            <w:hideMark/>
          </w:tcPr>
          <w:p w:rsidR="00B33CE0" w:rsidRPr="001F135B" w:rsidRDefault="00B33CE0" w:rsidP="000F14A4">
            <w:pPr>
              <w:keepNext/>
              <w:spacing w:after="0"/>
              <w:jc w:val="center"/>
              <w:rPr>
                <w:rFonts w:ascii="Arial" w:hAnsi="Arial" w:cs="Arial"/>
                <w:sz w:val="16"/>
                <w:szCs w:val="16"/>
              </w:rPr>
              <w:pPrChange w:id="901" w:author="Bo-Han Hsieh" w:date="2023-04-27T22:06:00Z">
                <w:pPr>
                  <w:keepNext/>
                  <w:spacing w:after="0"/>
                </w:pPr>
              </w:pPrChange>
            </w:pPr>
            <w:r w:rsidRPr="001F135B">
              <w:rPr>
                <w:rFonts w:ascii="Arial" w:hAnsi="Arial" w:cs="Arial"/>
                <w:color w:val="000000"/>
                <w:sz w:val="16"/>
                <w:szCs w:val="16"/>
              </w:rPr>
              <w:t>9768</w:t>
            </w:r>
          </w:p>
        </w:tc>
        <w:tc>
          <w:tcPr>
            <w:tcW w:w="1822" w:type="dxa"/>
            <w:noWrap/>
            <w:vAlign w:val="bottom"/>
            <w:hideMark/>
          </w:tcPr>
          <w:p w:rsidR="00B33CE0" w:rsidRPr="000F14A4" w:rsidRDefault="00B33CE0" w:rsidP="000F14A4">
            <w:pPr>
              <w:keepNext/>
              <w:spacing w:after="0"/>
              <w:jc w:val="center"/>
              <w:rPr>
                <w:rFonts w:ascii="Arial" w:hAnsi="Arial" w:cs="Arial"/>
                <w:sz w:val="16"/>
                <w:szCs w:val="16"/>
                <w:rPrChange w:id="902" w:author="Bo-Han Hsieh" w:date="2023-04-27T22:06:00Z">
                  <w:rPr>
                    <w:rFonts w:ascii="Arial" w:hAnsi="Arial" w:cs="Arial"/>
                    <w:sz w:val="16"/>
                    <w:szCs w:val="16"/>
                  </w:rPr>
                </w:rPrChange>
              </w:rPr>
              <w:pPrChange w:id="903" w:author="Bo-Han Hsieh" w:date="2023-04-27T22:06:00Z">
                <w:pPr>
                  <w:keepNext/>
                  <w:spacing w:after="0"/>
                </w:pPr>
              </w:pPrChange>
            </w:pPr>
            <w:r w:rsidRPr="000F14A4">
              <w:rPr>
                <w:rFonts w:ascii="Arial" w:hAnsi="Arial" w:cs="Arial"/>
                <w:color w:val="000000"/>
                <w:sz w:val="16"/>
                <w:szCs w:val="16"/>
                <w:rPrChange w:id="904" w:author="Bo-Han Hsieh" w:date="2023-04-27T22:06:00Z">
                  <w:rPr>
                    <w:rFonts w:ascii="Arial" w:hAnsi="Arial" w:cs="Arial"/>
                    <w:color w:val="000000"/>
                    <w:sz w:val="16"/>
                    <w:szCs w:val="16"/>
                  </w:rPr>
                </w:rPrChange>
              </w:rPr>
              <w:t>7464</w:t>
            </w:r>
          </w:p>
        </w:tc>
        <w:tc>
          <w:tcPr>
            <w:tcW w:w="1823" w:type="dxa"/>
            <w:noWrap/>
            <w:vAlign w:val="bottom"/>
            <w:hideMark/>
          </w:tcPr>
          <w:p w:rsidR="00B33CE0" w:rsidRPr="000F14A4" w:rsidRDefault="00B33CE0" w:rsidP="000F14A4">
            <w:pPr>
              <w:keepNext/>
              <w:spacing w:after="0"/>
              <w:jc w:val="center"/>
              <w:rPr>
                <w:rFonts w:ascii="Arial" w:hAnsi="Arial" w:cs="Arial"/>
                <w:sz w:val="16"/>
                <w:szCs w:val="16"/>
                <w:rPrChange w:id="905" w:author="Bo-Han Hsieh" w:date="2023-04-27T22:06:00Z">
                  <w:rPr>
                    <w:rFonts w:ascii="Arial" w:hAnsi="Arial" w:cs="Arial"/>
                    <w:sz w:val="16"/>
                    <w:szCs w:val="16"/>
                  </w:rPr>
                </w:rPrChange>
              </w:rPr>
              <w:pPrChange w:id="906" w:author="Bo-Han Hsieh" w:date="2023-04-27T22:06:00Z">
                <w:pPr>
                  <w:keepNext/>
                  <w:spacing w:after="0"/>
                </w:pPr>
              </w:pPrChange>
            </w:pPr>
            <w:r w:rsidRPr="000F14A4">
              <w:rPr>
                <w:rFonts w:ascii="Arial" w:hAnsi="Arial" w:cs="Arial"/>
                <w:color w:val="000000"/>
                <w:sz w:val="16"/>
                <w:szCs w:val="16"/>
                <w:rPrChange w:id="907" w:author="Bo-Han Hsieh" w:date="2023-04-27T22:06:00Z">
                  <w:rPr>
                    <w:rFonts w:ascii="Arial" w:hAnsi="Arial" w:cs="Arial"/>
                    <w:color w:val="000000"/>
                    <w:sz w:val="16"/>
                    <w:szCs w:val="16"/>
                  </w:rPr>
                </w:rPrChange>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05pt;height:18.7pt" o:ole="">
                  <v:imagedata r:id="rId12" o:title=""/>
                </v:shape>
                <o:OLEObject Type="Embed" ProgID="Equation.DSMT4" ShapeID="_x0000_i1025" DrawAspect="Content" ObjectID="_1744138692"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3.9pt;height:17.6pt" o:ole="">
                  <v:imagedata r:id="rId14" o:title=""/>
                </v:shape>
                <o:OLEObject Type="Embed" ProgID="Equation.DSMT4" ShapeID="_x0000_i1026" DrawAspect="Content" ObjectID="_1744138693"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66169098" wp14:editId="0AB61793">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06B31BA7" wp14:editId="20388074">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1"/>
        <w:gridCol w:w="1684"/>
        <w:gridCol w:w="1473"/>
        <w:gridCol w:w="1467"/>
        <w:gridCol w:w="1593"/>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15pt;height:14.85pt" o:ole="">
                  <v:imagedata r:id="rId18" o:title=""/>
                </v:shape>
                <o:OLEObject Type="Embed" ProgID="Equation.3" ShapeID="_x0000_i1027" DrawAspect="Content" ObjectID="_1744138694"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65pt;height:15.95pt" o:ole="">
                  <v:imagedata r:id="rId20" o:title=""/>
                </v:shape>
                <o:OLEObject Type="Embed" ProgID="Equation.3" ShapeID="_x0000_i1028" DrawAspect="Content" ObjectID="_1744138695"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7pt;height:14.3pt" o:ole="">
                  <v:imagedata r:id="rId22" o:title=""/>
                </v:shape>
                <o:OLEObject Type="Embed" ProgID="Equation.3" ShapeID="_x0000_i1029" DrawAspect="Content" ObjectID="_1744138696"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32A4B11E" wp14:editId="732B909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908" w:name="_Toc133525886"/>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908"/>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0F14A4">
            <w:pPr>
              <w:keepNext/>
              <w:spacing w:after="0"/>
              <w:jc w:val="center"/>
              <w:rPr>
                <w:rFonts w:asciiTheme="minorBidi" w:hAnsiTheme="minorBidi" w:cstheme="minorBidi"/>
                <w:sz w:val="16"/>
                <w:szCs w:val="16"/>
              </w:rPr>
              <w:pPrChange w:id="909" w:author="Bo-Han Hsieh" w:date="2023-04-27T22:06:00Z">
                <w:pPr>
                  <w:keepNext/>
                  <w:spacing w:after="0"/>
                </w:pPr>
              </w:pPrChange>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0F14A4">
            <w:pPr>
              <w:keepNext/>
              <w:spacing w:after="0"/>
              <w:jc w:val="center"/>
              <w:rPr>
                <w:rFonts w:asciiTheme="minorBidi" w:hAnsiTheme="minorBidi" w:cstheme="minorBidi"/>
                <w:sz w:val="16"/>
                <w:szCs w:val="16"/>
              </w:rPr>
              <w:pPrChange w:id="910" w:author="Bo-Han Hsieh" w:date="2023-04-27T22:06:00Z">
                <w:pPr>
                  <w:keepNext/>
                  <w:spacing w:after="0"/>
                </w:pPr>
              </w:pPrChange>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0F14A4">
            <w:pPr>
              <w:keepNext/>
              <w:spacing w:after="0"/>
              <w:jc w:val="center"/>
              <w:rPr>
                <w:rFonts w:asciiTheme="minorBidi" w:hAnsiTheme="minorBidi" w:cstheme="minorBidi"/>
                <w:sz w:val="16"/>
                <w:szCs w:val="16"/>
              </w:rPr>
              <w:pPrChange w:id="911" w:author="Bo-Han Hsieh" w:date="2023-04-27T22:06:00Z">
                <w:pPr>
                  <w:keepNext/>
                  <w:spacing w:after="0"/>
                </w:pPr>
              </w:pPrChange>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0F14A4">
            <w:pPr>
              <w:keepNext/>
              <w:spacing w:after="0"/>
              <w:jc w:val="center"/>
              <w:rPr>
                <w:rFonts w:asciiTheme="minorBidi" w:hAnsiTheme="minorBidi" w:cstheme="minorBidi"/>
                <w:sz w:val="16"/>
                <w:szCs w:val="16"/>
              </w:rPr>
              <w:pPrChange w:id="912" w:author="Bo-Han Hsieh" w:date="2023-04-27T22:06:00Z">
                <w:pPr>
                  <w:keepNext/>
                  <w:spacing w:after="0"/>
                </w:pPr>
              </w:pPrChange>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pacing w:after="0"/>
              <w:rPr>
                <w:rFonts w:ascii="Arial" w:hAnsi="Arial" w:cs="Arial"/>
                <w:sz w:val="16"/>
                <w:szCs w:val="16"/>
                <w:rPrChange w:id="913" w:author="Bo-Han Hsieh" w:date="2023-04-27T22:05:00Z">
                  <w:rPr>
                    <w:rFonts w:asciiTheme="minorBidi" w:hAnsiTheme="minorBidi" w:cstheme="minorBidi"/>
                    <w:sz w:val="16"/>
                    <w:szCs w:val="16"/>
                  </w:rPr>
                </w:rPrChange>
              </w:rPr>
            </w:pPr>
            <w:r w:rsidRPr="000F14A4">
              <w:rPr>
                <w:rFonts w:ascii="Arial" w:hAnsi="Arial" w:cs="Arial"/>
                <w:sz w:val="16"/>
                <w:szCs w:val="16"/>
                <w:lang w:val="en-US"/>
                <w:rPrChange w:id="914" w:author="Bo-Han Hsieh" w:date="2023-04-27T22:05:00Z">
                  <w:rPr>
                    <w:rFonts w:asciiTheme="minorBidi" w:hAnsiTheme="minorBidi" w:cstheme="minorBidi"/>
                    <w:sz w:val="16"/>
                    <w:szCs w:val="16"/>
                    <w:lang w:val="en-US"/>
                  </w:rPr>
                </w:rPrChange>
              </w:rPr>
              <w:t>UL frequency (MHz)</w:t>
            </w:r>
          </w:p>
        </w:tc>
        <w:tc>
          <w:tcPr>
            <w:tcW w:w="1822" w:type="dxa"/>
            <w:noWrap/>
            <w:vAlign w:val="bottom"/>
          </w:tcPr>
          <w:p w:rsidR="001F33D2" w:rsidRPr="000F14A4" w:rsidRDefault="001F33D2" w:rsidP="000F14A4">
            <w:pPr>
              <w:keepNext/>
              <w:spacing w:after="0"/>
              <w:jc w:val="center"/>
              <w:rPr>
                <w:rFonts w:ascii="Arial" w:hAnsi="Arial" w:cs="Arial"/>
                <w:sz w:val="16"/>
                <w:szCs w:val="16"/>
                <w:rPrChange w:id="915" w:author="Bo-Han Hsieh" w:date="2023-04-27T22:05:00Z">
                  <w:rPr>
                    <w:rFonts w:asciiTheme="minorBidi" w:hAnsiTheme="minorBidi" w:cstheme="minorBidi"/>
                    <w:sz w:val="16"/>
                    <w:szCs w:val="16"/>
                  </w:rPr>
                </w:rPrChange>
              </w:rPr>
              <w:pPrChange w:id="916" w:author="Bo-Han Hsieh" w:date="2023-04-27T22:05:00Z">
                <w:pPr>
                  <w:keepNext/>
                  <w:spacing w:after="0"/>
                </w:pPr>
              </w:pPrChange>
            </w:pPr>
            <w:r w:rsidRPr="000F14A4">
              <w:rPr>
                <w:rFonts w:ascii="Arial" w:hAnsi="Arial" w:cs="Arial"/>
                <w:color w:val="000000"/>
                <w:sz w:val="16"/>
                <w:szCs w:val="16"/>
                <w:rPrChange w:id="917" w:author="Bo-Han Hsieh" w:date="2023-04-27T22:05:00Z">
                  <w:rPr>
                    <w:rFonts w:asciiTheme="minorBidi" w:hAnsiTheme="minorBidi" w:cstheme="minorBidi"/>
                    <w:color w:val="000000"/>
                    <w:sz w:val="16"/>
                    <w:szCs w:val="16"/>
                  </w:rPr>
                </w:rPrChange>
              </w:rPr>
              <w:t>663</w:t>
            </w:r>
          </w:p>
        </w:tc>
        <w:tc>
          <w:tcPr>
            <w:tcW w:w="1823" w:type="dxa"/>
            <w:noWrap/>
            <w:vAlign w:val="bottom"/>
          </w:tcPr>
          <w:p w:rsidR="001F33D2" w:rsidRPr="000F14A4" w:rsidRDefault="001F33D2" w:rsidP="000F14A4">
            <w:pPr>
              <w:keepNext/>
              <w:spacing w:after="0"/>
              <w:jc w:val="center"/>
              <w:rPr>
                <w:rFonts w:ascii="Arial" w:hAnsi="Arial" w:cs="Arial"/>
                <w:sz w:val="16"/>
                <w:szCs w:val="16"/>
                <w:rPrChange w:id="918" w:author="Bo-Han Hsieh" w:date="2023-04-27T22:05:00Z">
                  <w:rPr>
                    <w:rFonts w:asciiTheme="minorBidi" w:hAnsiTheme="minorBidi" w:cstheme="minorBidi"/>
                    <w:sz w:val="16"/>
                    <w:szCs w:val="16"/>
                  </w:rPr>
                </w:rPrChange>
              </w:rPr>
              <w:pPrChange w:id="919" w:author="Bo-Han Hsieh" w:date="2023-04-27T22:05:00Z">
                <w:pPr>
                  <w:keepNext/>
                  <w:spacing w:after="0"/>
                </w:pPr>
              </w:pPrChange>
            </w:pPr>
            <w:r w:rsidRPr="000F14A4">
              <w:rPr>
                <w:rFonts w:ascii="Arial" w:hAnsi="Arial" w:cs="Arial"/>
                <w:color w:val="000000"/>
                <w:sz w:val="16"/>
                <w:szCs w:val="16"/>
                <w:rPrChange w:id="920" w:author="Bo-Han Hsieh" w:date="2023-04-27T22:05:00Z">
                  <w:rPr>
                    <w:rFonts w:asciiTheme="minorBidi" w:hAnsiTheme="minorBidi" w:cstheme="minorBidi"/>
                    <w:color w:val="000000"/>
                    <w:sz w:val="16"/>
                    <w:szCs w:val="16"/>
                  </w:rPr>
                </w:rPrChange>
              </w:rPr>
              <w:t>698</w:t>
            </w:r>
          </w:p>
        </w:tc>
        <w:tc>
          <w:tcPr>
            <w:tcW w:w="1822" w:type="dxa"/>
            <w:noWrap/>
            <w:vAlign w:val="bottom"/>
          </w:tcPr>
          <w:p w:rsidR="001F33D2" w:rsidRPr="000F14A4" w:rsidRDefault="001F33D2" w:rsidP="000F14A4">
            <w:pPr>
              <w:keepNext/>
              <w:spacing w:after="0"/>
              <w:jc w:val="center"/>
              <w:rPr>
                <w:rFonts w:ascii="Arial" w:hAnsi="Arial" w:cs="Arial"/>
                <w:sz w:val="16"/>
                <w:szCs w:val="16"/>
                <w:rPrChange w:id="921" w:author="Bo-Han Hsieh" w:date="2023-04-27T22:05:00Z">
                  <w:rPr>
                    <w:rFonts w:asciiTheme="minorBidi" w:hAnsiTheme="minorBidi" w:cstheme="minorBidi"/>
                    <w:sz w:val="16"/>
                    <w:szCs w:val="16"/>
                  </w:rPr>
                </w:rPrChange>
              </w:rPr>
              <w:pPrChange w:id="922" w:author="Bo-Han Hsieh" w:date="2023-04-27T22:05:00Z">
                <w:pPr>
                  <w:keepNext/>
                  <w:spacing w:after="0"/>
                </w:pPr>
              </w:pPrChange>
            </w:pPr>
            <w:r w:rsidRPr="000F14A4">
              <w:rPr>
                <w:rFonts w:ascii="Arial" w:hAnsi="Arial" w:cs="Arial"/>
                <w:color w:val="000000"/>
                <w:sz w:val="16"/>
                <w:szCs w:val="16"/>
                <w:rPrChange w:id="923" w:author="Bo-Han Hsieh" w:date="2023-04-27T22:05:00Z">
                  <w:rPr>
                    <w:rFonts w:asciiTheme="minorBidi" w:hAnsiTheme="minorBidi" w:cstheme="minorBidi"/>
                    <w:color w:val="000000"/>
                    <w:sz w:val="16"/>
                    <w:szCs w:val="16"/>
                  </w:rPr>
                </w:rPrChange>
              </w:rPr>
              <w:t>1850</w:t>
            </w:r>
          </w:p>
        </w:tc>
        <w:tc>
          <w:tcPr>
            <w:tcW w:w="1823" w:type="dxa"/>
            <w:noWrap/>
            <w:vAlign w:val="bottom"/>
          </w:tcPr>
          <w:p w:rsidR="001F33D2" w:rsidRPr="000F14A4" w:rsidRDefault="001F33D2" w:rsidP="000F14A4">
            <w:pPr>
              <w:keepNext/>
              <w:spacing w:after="0"/>
              <w:jc w:val="center"/>
              <w:rPr>
                <w:rFonts w:ascii="Arial" w:hAnsi="Arial" w:cs="Arial"/>
                <w:sz w:val="16"/>
                <w:szCs w:val="16"/>
                <w:rPrChange w:id="924" w:author="Bo-Han Hsieh" w:date="2023-04-27T22:05:00Z">
                  <w:rPr>
                    <w:rFonts w:asciiTheme="minorBidi" w:hAnsiTheme="minorBidi" w:cstheme="minorBidi"/>
                    <w:sz w:val="16"/>
                    <w:szCs w:val="16"/>
                  </w:rPr>
                </w:rPrChange>
              </w:rPr>
              <w:pPrChange w:id="925" w:author="Bo-Han Hsieh" w:date="2023-04-27T22:05:00Z">
                <w:pPr>
                  <w:keepNext/>
                  <w:spacing w:after="0"/>
                </w:pPr>
              </w:pPrChange>
            </w:pPr>
            <w:r w:rsidRPr="000F14A4">
              <w:rPr>
                <w:rFonts w:ascii="Arial" w:hAnsi="Arial" w:cs="Arial"/>
                <w:color w:val="000000"/>
                <w:sz w:val="16"/>
                <w:szCs w:val="16"/>
                <w:rPrChange w:id="926" w:author="Bo-Han Hsieh" w:date="2023-04-27T22:05:00Z">
                  <w:rPr>
                    <w:rFonts w:asciiTheme="minorBidi" w:hAnsiTheme="minorBidi" w:cstheme="minorBidi"/>
                    <w:color w:val="000000"/>
                    <w:sz w:val="16"/>
                    <w:szCs w:val="16"/>
                  </w:rPr>
                </w:rPrChange>
              </w:rPr>
              <w:t>1915</w:t>
            </w:r>
          </w:p>
        </w:tc>
      </w:tr>
      <w:tr w:rsidR="001F33D2" w:rsidRPr="000F14A4" w:rsidTr="001F33D2">
        <w:tc>
          <w:tcPr>
            <w:tcW w:w="2875" w:type="dxa"/>
            <w:noWrap/>
            <w:vAlign w:val="bottom"/>
          </w:tcPr>
          <w:p w:rsidR="001F33D2" w:rsidRPr="000F14A4" w:rsidRDefault="001F33D2" w:rsidP="007E75F0">
            <w:pPr>
              <w:keepNext/>
              <w:spacing w:after="0"/>
              <w:rPr>
                <w:rFonts w:ascii="Arial" w:hAnsi="Arial" w:cs="Arial"/>
                <w:sz w:val="16"/>
                <w:szCs w:val="16"/>
                <w:lang w:val="en-US"/>
                <w:rPrChange w:id="927" w:author="Bo-Han Hsieh" w:date="2023-04-27T22:05:00Z">
                  <w:rPr>
                    <w:rFonts w:asciiTheme="minorBidi" w:hAnsiTheme="minorBidi" w:cstheme="minorBidi"/>
                    <w:sz w:val="16"/>
                    <w:szCs w:val="16"/>
                    <w:lang w:val="en-US"/>
                  </w:rPr>
                </w:rPrChange>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28" w:author="Bo-Han Hsieh" w:date="2023-04-27T22:05:00Z">
                  <w:rPr>
                    <w:rFonts w:asciiTheme="minorBidi" w:hAnsiTheme="minorBidi" w:cstheme="minorBidi"/>
                    <w:color w:val="000000"/>
                    <w:sz w:val="16"/>
                    <w:szCs w:val="16"/>
                    <w:lang w:val="en-US"/>
                  </w:rPr>
                </w:rPrChange>
              </w:rPr>
              <w:pPrChange w:id="929" w:author="Bo-Han Hsieh" w:date="2023-04-27T22:05:00Z">
                <w:pPr>
                  <w:keepNext/>
                  <w:spacing w:after="0"/>
                </w:pPr>
              </w:pPrChange>
            </w:pPr>
            <w:r w:rsidRPr="000F14A4">
              <w:rPr>
                <w:rFonts w:ascii="Arial" w:hAnsi="Arial" w:cs="Arial"/>
                <w:color w:val="000000"/>
                <w:sz w:val="16"/>
                <w:szCs w:val="16"/>
                <w:rPrChange w:id="930" w:author="Bo-Han Hsieh" w:date="2023-04-27T22:05:00Z">
                  <w:rPr>
                    <w:rFonts w:asciiTheme="minorBidi" w:hAnsiTheme="minorBidi" w:cstheme="minorBidi"/>
                    <w:color w:val="000000"/>
                    <w:sz w:val="16"/>
                    <w:szCs w:val="16"/>
                  </w:rPr>
                </w:rPrChange>
              </w:rPr>
              <w:t>2* fy_low</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31" w:author="Bo-Han Hsieh" w:date="2023-04-27T22:05:00Z">
                  <w:rPr>
                    <w:rFonts w:asciiTheme="minorBidi" w:hAnsiTheme="minorBidi" w:cstheme="minorBidi"/>
                    <w:color w:val="000000"/>
                    <w:sz w:val="16"/>
                    <w:szCs w:val="16"/>
                    <w:lang w:val="en-US"/>
                  </w:rPr>
                </w:rPrChange>
              </w:rPr>
              <w:pPrChange w:id="932" w:author="Bo-Han Hsieh" w:date="2023-04-27T22:05:00Z">
                <w:pPr>
                  <w:keepNext/>
                  <w:spacing w:after="0"/>
                </w:pPr>
              </w:pPrChange>
            </w:pPr>
            <w:r w:rsidRPr="000F14A4">
              <w:rPr>
                <w:rFonts w:ascii="Arial" w:hAnsi="Arial" w:cs="Arial"/>
                <w:color w:val="000000"/>
                <w:sz w:val="16"/>
                <w:szCs w:val="16"/>
                <w:rPrChange w:id="933" w:author="Bo-Han Hsieh" w:date="2023-04-27T22:05:00Z">
                  <w:rPr>
                    <w:rFonts w:asciiTheme="minorBidi" w:hAnsiTheme="minorBidi" w:cstheme="minorBidi"/>
                    <w:color w:val="000000"/>
                    <w:sz w:val="16"/>
                    <w:szCs w:val="16"/>
                  </w:rPr>
                </w:rPrChange>
              </w:rPr>
              <w:t>2* fy_high</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34" w:author="Bo-Han Hsieh" w:date="2023-04-27T22:05:00Z">
                  <w:rPr>
                    <w:rFonts w:asciiTheme="minorBidi" w:hAnsiTheme="minorBidi" w:cstheme="minorBidi"/>
                    <w:color w:val="000000"/>
                    <w:sz w:val="16"/>
                    <w:szCs w:val="16"/>
                    <w:lang w:val="en-US"/>
                  </w:rPr>
                </w:rPrChange>
              </w:rPr>
              <w:pPrChange w:id="935" w:author="Bo-Han Hsieh" w:date="2023-04-27T22:05:00Z">
                <w:pPr>
                  <w:keepNext/>
                  <w:spacing w:after="0"/>
                </w:pPr>
              </w:pPrChange>
            </w:pPr>
            <w:r w:rsidRPr="000F14A4">
              <w:rPr>
                <w:rFonts w:ascii="Arial" w:hAnsi="Arial" w:cs="Arial"/>
                <w:color w:val="000000"/>
                <w:sz w:val="16"/>
                <w:szCs w:val="16"/>
                <w:rPrChange w:id="936" w:author="Bo-Han Hsieh" w:date="2023-04-27T22:05:00Z">
                  <w:rPr>
                    <w:rFonts w:asciiTheme="minorBidi" w:hAnsiTheme="minorBidi" w:cstheme="minorBidi"/>
                    <w:color w:val="000000"/>
                    <w:sz w:val="16"/>
                    <w:szCs w:val="16"/>
                  </w:rPr>
                </w:rPrChange>
              </w:rPr>
              <w:t>2*fx_low</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37" w:author="Bo-Han Hsieh" w:date="2023-04-27T22:05:00Z">
                  <w:rPr>
                    <w:rFonts w:asciiTheme="minorBidi" w:hAnsiTheme="minorBidi" w:cstheme="minorBidi"/>
                    <w:color w:val="000000"/>
                    <w:sz w:val="16"/>
                    <w:szCs w:val="16"/>
                    <w:lang w:val="en-US"/>
                  </w:rPr>
                </w:rPrChange>
              </w:rPr>
              <w:pPrChange w:id="938" w:author="Bo-Han Hsieh" w:date="2023-04-27T22:05:00Z">
                <w:pPr>
                  <w:keepNext/>
                  <w:spacing w:after="0"/>
                </w:pPr>
              </w:pPrChange>
            </w:pPr>
            <w:r w:rsidRPr="000F14A4">
              <w:rPr>
                <w:rFonts w:ascii="Arial" w:hAnsi="Arial" w:cs="Arial"/>
                <w:color w:val="000000"/>
                <w:sz w:val="16"/>
                <w:szCs w:val="16"/>
                <w:rPrChange w:id="939" w:author="Bo-Han Hsieh" w:date="2023-04-27T22:05:00Z">
                  <w:rPr>
                    <w:rFonts w:asciiTheme="minorBidi" w:hAnsiTheme="minorBidi" w:cstheme="minorBidi"/>
                    <w:color w:val="000000"/>
                    <w:sz w:val="16"/>
                    <w:szCs w:val="16"/>
                  </w:rPr>
                </w:rPrChange>
              </w:rPr>
              <w:t>2*fx_high</w:t>
            </w:r>
          </w:p>
        </w:tc>
      </w:tr>
      <w:tr w:rsidR="001F33D2" w:rsidRPr="000F14A4" w:rsidTr="001F33D2">
        <w:tc>
          <w:tcPr>
            <w:tcW w:w="2875" w:type="dxa"/>
            <w:noWrap/>
            <w:vAlign w:val="bottom"/>
          </w:tcPr>
          <w:p w:rsidR="001F33D2" w:rsidRPr="000F14A4" w:rsidRDefault="001F33D2" w:rsidP="007E75F0">
            <w:pPr>
              <w:keepNext/>
              <w:spacing w:after="0"/>
              <w:rPr>
                <w:rFonts w:ascii="Arial" w:hAnsi="Arial" w:cs="Arial"/>
                <w:sz w:val="16"/>
                <w:szCs w:val="16"/>
                <w:lang w:val="en-US"/>
                <w:rPrChange w:id="940" w:author="Bo-Han Hsieh" w:date="2023-04-27T22:05:00Z">
                  <w:rPr>
                    <w:rFonts w:asciiTheme="minorBidi" w:hAnsiTheme="minorBidi" w:cstheme="minorBidi"/>
                    <w:sz w:val="16"/>
                    <w:szCs w:val="16"/>
                    <w:lang w:val="en-US"/>
                  </w:rPr>
                </w:rPrChange>
              </w:rPr>
            </w:pPr>
            <w:r w:rsidRPr="000F14A4">
              <w:rPr>
                <w:rFonts w:ascii="Arial" w:hAnsi="Arial" w:cs="Arial"/>
                <w:sz w:val="16"/>
                <w:lang w:val="en-US"/>
              </w:rPr>
              <w:t xml:space="preserve">2nd harmonics frequency limits(MHz) </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41" w:author="Bo-Han Hsieh" w:date="2023-04-27T22:05:00Z">
                  <w:rPr>
                    <w:rFonts w:asciiTheme="minorBidi" w:hAnsiTheme="minorBidi" w:cstheme="minorBidi"/>
                    <w:color w:val="000000"/>
                    <w:sz w:val="16"/>
                    <w:szCs w:val="16"/>
                    <w:lang w:val="en-US"/>
                  </w:rPr>
                </w:rPrChange>
              </w:rPr>
              <w:pPrChange w:id="942" w:author="Bo-Han Hsieh" w:date="2023-04-27T22:05:00Z">
                <w:pPr>
                  <w:keepNext/>
                  <w:spacing w:after="0"/>
                </w:pPr>
              </w:pPrChange>
            </w:pPr>
            <w:r w:rsidRPr="000F14A4">
              <w:rPr>
                <w:rFonts w:ascii="Arial" w:hAnsi="Arial" w:cs="Arial"/>
                <w:color w:val="000000"/>
                <w:sz w:val="16"/>
                <w:szCs w:val="16"/>
                <w:rPrChange w:id="943" w:author="Bo-Han Hsieh" w:date="2023-04-27T22:05:00Z">
                  <w:rPr>
                    <w:rFonts w:asciiTheme="minorBidi" w:hAnsiTheme="minorBidi" w:cstheme="minorBidi"/>
                    <w:color w:val="000000"/>
                    <w:sz w:val="16"/>
                    <w:szCs w:val="16"/>
                  </w:rPr>
                </w:rPrChange>
              </w:rPr>
              <w:t>1326</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44" w:author="Bo-Han Hsieh" w:date="2023-04-27T22:05:00Z">
                  <w:rPr>
                    <w:rFonts w:asciiTheme="minorBidi" w:hAnsiTheme="minorBidi" w:cstheme="minorBidi"/>
                    <w:color w:val="000000"/>
                    <w:sz w:val="16"/>
                    <w:szCs w:val="16"/>
                    <w:lang w:val="en-US"/>
                  </w:rPr>
                </w:rPrChange>
              </w:rPr>
              <w:pPrChange w:id="945" w:author="Bo-Han Hsieh" w:date="2023-04-27T22:05:00Z">
                <w:pPr>
                  <w:keepNext/>
                  <w:spacing w:after="0"/>
                </w:pPr>
              </w:pPrChange>
            </w:pPr>
            <w:r w:rsidRPr="000F14A4">
              <w:rPr>
                <w:rFonts w:ascii="Arial" w:hAnsi="Arial" w:cs="Arial"/>
                <w:color w:val="000000"/>
                <w:sz w:val="16"/>
                <w:szCs w:val="16"/>
                <w:rPrChange w:id="946" w:author="Bo-Han Hsieh" w:date="2023-04-27T22:05:00Z">
                  <w:rPr>
                    <w:rFonts w:asciiTheme="minorBidi" w:hAnsiTheme="minorBidi" w:cstheme="minorBidi"/>
                    <w:color w:val="000000"/>
                    <w:sz w:val="16"/>
                    <w:szCs w:val="16"/>
                  </w:rPr>
                </w:rPrChange>
              </w:rPr>
              <w:t>1396</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47" w:author="Bo-Han Hsieh" w:date="2023-04-27T22:05:00Z">
                  <w:rPr>
                    <w:rFonts w:asciiTheme="minorBidi" w:hAnsiTheme="minorBidi" w:cstheme="minorBidi"/>
                    <w:color w:val="000000"/>
                    <w:sz w:val="16"/>
                    <w:szCs w:val="16"/>
                    <w:lang w:val="en-US"/>
                  </w:rPr>
                </w:rPrChange>
              </w:rPr>
              <w:pPrChange w:id="948" w:author="Bo-Han Hsieh" w:date="2023-04-27T22:05:00Z">
                <w:pPr>
                  <w:keepNext/>
                  <w:spacing w:after="0"/>
                </w:pPr>
              </w:pPrChange>
            </w:pPr>
            <w:r w:rsidRPr="000F14A4">
              <w:rPr>
                <w:rFonts w:ascii="Arial" w:hAnsi="Arial" w:cs="Arial"/>
                <w:color w:val="000000"/>
                <w:sz w:val="16"/>
                <w:szCs w:val="16"/>
                <w:rPrChange w:id="949" w:author="Bo-Han Hsieh" w:date="2023-04-27T22:05:00Z">
                  <w:rPr>
                    <w:rFonts w:asciiTheme="minorBidi" w:hAnsiTheme="minorBidi" w:cstheme="minorBidi"/>
                    <w:color w:val="000000"/>
                    <w:sz w:val="16"/>
                    <w:szCs w:val="16"/>
                  </w:rPr>
                </w:rPrChange>
              </w:rPr>
              <w:t>3700</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50" w:author="Bo-Han Hsieh" w:date="2023-04-27T22:05:00Z">
                  <w:rPr>
                    <w:rFonts w:asciiTheme="minorBidi" w:hAnsiTheme="minorBidi" w:cstheme="minorBidi"/>
                    <w:color w:val="000000"/>
                    <w:sz w:val="16"/>
                    <w:szCs w:val="16"/>
                    <w:lang w:val="en-US"/>
                  </w:rPr>
                </w:rPrChange>
              </w:rPr>
              <w:pPrChange w:id="951" w:author="Bo-Han Hsieh" w:date="2023-04-27T22:05:00Z">
                <w:pPr>
                  <w:keepNext/>
                  <w:spacing w:after="0"/>
                </w:pPr>
              </w:pPrChange>
            </w:pPr>
            <w:r w:rsidRPr="000F14A4">
              <w:rPr>
                <w:rFonts w:ascii="Arial" w:hAnsi="Arial" w:cs="Arial"/>
                <w:color w:val="000000"/>
                <w:sz w:val="16"/>
                <w:szCs w:val="16"/>
                <w:rPrChange w:id="952" w:author="Bo-Han Hsieh" w:date="2023-04-27T22:05:00Z">
                  <w:rPr>
                    <w:rFonts w:asciiTheme="minorBidi" w:hAnsiTheme="minorBidi" w:cstheme="minorBidi"/>
                    <w:color w:val="000000"/>
                    <w:sz w:val="16"/>
                    <w:szCs w:val="16"/>
                  </w:rPr>
                </w:rPrChange>
              </w:rPr>
              <w:t>3830</w:t>
            </w:r>
          </w:p>
        </w:tc>
      </w:tr>
      <w:tr w:rsidR="001F33D2" w:rsidRPr="000F14A4" w:rsidTr="001F33D2">
        <w:tc>
          <w:tcPr>
            <w:tcW w:w="2875" w:type="dxa"/>
            <w:noWrap/>
            <w:vAlign w:val="bottom"/>
          </w:tcPr>
          <w:p w:rsidR="001F33D2" w:rsidRPr="000F14A4" w:rsidRDefault="001F33D2" w:rsidP="007E75F0">
            <w:pPr>
              <w:keepNext/>
              <w:spacing w:after="0"/>
              <w:rPr>
                <w:rFonts w:ascii="Arial" w:hAnsi="Arial" w:cs="Arial"/>
                <w:sz w:val="16"/>
                <w:szCs w:val="16"/>
                <w:lang w:val="en-US"/>
                <w:rPrChange w:id="953" w:author="Bo-Han Hsieh" w:date="2023-04-27T22:05:00Z">
                  <w:rPr>
                    <w:rFonts w:asciiTheme="minorBidi" w:hAnsiTheme="minorBidi" w:cstheme="minorBidi"/>
                    <w:sz w:val="16"/>
                    <w:szCs w:val="16"/>
                    <w:lang w:val="en-US"/>
                  </w:rPr>
                </w:rPrChange>
              </w:rPr>
            </w:pPr>
            <w:r w:rsidRPr="000F14A4">
              <w:rPr>
                <w:rFonts w:ascii="Arial" w:hAnsi="Arial" w:cs="Arial"/>
                <w:sz w:val="16"/>
                <w:lang w:val="en-US"/>
              </w:rPr>
              <w:t>3rd harmonics frequency limits</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54" w:author="Bo-Han Hsieh" w:date="2023-04-27T22:05:00Z">
                  <w:rPr>
                    <w:rFonts w:asciiTheme="minorBidi" w:hAnsiTheme="minorBidi" w:cstheme="minorBidi"/>
                    <w:color w:val="000000"/>
                    <w:sz w:val="16"/>
                    <w:szCs w:val="16"/>
                    <w:lang w:val="en-US"/>
                  </w:rPr>
                </w:rPrChange>
              </w:rPr>
              <w:pPrChange w:id="955" w:author="Bo-Han Hsieh" w:date="2023-04-27T22:05:00Z">
                <w:pPr>
                  <w:keepNext/>
                  <w:spacing w:after="0"/>
                </w:pPr>
              </w:pPrChange>
            </w:pPr>
            <w:r w:rsidRPr="000F14A4">
              <w:rPr>
                <w:rFonts w:ascii="Arial" w:hAnsi="Arial" w:cs="Arial"/>
                <w:color w:val="000000"/>
                <w:sz w:val="16"/>
                <w:szCs w:val="16"/>
                <w:rPrChange w:id="956" w:author="Bo-Han Hsieh" w:date="2023-04-27T22:05:00Z">
                  <w:rPr>
                    <w:rFonts w:asciiTheme="minorBidi" w:hAnsiTheme="minorBidi" w:cstheme="minorBidi"/>
                    <w:color w:val="000000"/>
                    <w:sz w:val="16"/>
                    <w:szCs w:val="16"/>
                  </w:rPr>
                </w:rPrChange>
              </w:rPr>
              <w:t>3* fy_low</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57" w:author="Bo-Han Hsieh" w:date="2023-04-27T22:05:00Z">
                  <w:rPr>
                    <w:rFonts w:asciiTheme="minorBidi" w:hAnsiTheme="minorBidi" w:cstheme="minorBidi"/>
                    <w:color w:val="000000"/>
                    <w:sz w:val="16"/>
                    <w:szCs w:val="16"/>
                    <w:lang w:val="en-US"/>
                  </w:rPr>
                </w:rPrChange>
              </w:rPr>
              <w:pPrChange w:id="958" w:author="Bo-Han Hsieh" w:date="2023-04-27T22:05:00Z">
                <w:pPr>
                  <w:keepNext/>
                  <w:spacing w:after="0"/>
                </w:pPr>
              </w:pPrChange>
            </w:pPr>
            <w:r w:rsidRPr="000F14A4">
              <w:rPr>
                <w:rFonts w:ascii="Arial" w:hAnsi="Arial" w:cs="Arial"/>
                <w:color w:val="000000"/>
                <w:sz w:val="16"/>
                <w:szCs w:val="16"/>
                <w:rPrChange w:id="959" w:author="Bo-Han Hsieh" w:date="2023-04-27T22:05:00Z">
                  <w:rPr>
                    <w:rFonts w:asciiTheme="minorBidi" w:hAnsiTheme="minorBidi" w:cstheme="minorBidi"/>
                    <w:color w:val="000000"/>
                    <w:sz w:val="16"/>
                    <w:szCs w:val="16"/>
                  </w:rPr>
                </w:rPrChange>
              </w:rPr>
              <w:t>3* fy_high</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60" w:author="Bo-Han Hsieh" w:date="2023-04-27T22:05:00Z">
                  <w:rPr>
                    <w:rFonts w:asciiTheme="minorBidi" w:hAnsiTheme="minorBidi" w:cstheme="minorBidi"/>
                    <w:color w:val="000000"/>
                    <w:sz w:val="16"/>
                    <w:szCs w:val="16"/>
                    <w:lang w:val="en-US"/>
                  </w:rPr>
                </w:rPrChange>
              </w:rPr>
              <w:pPrChange w:id="961" w:author="Bo-Han Hsieh" w:date="2023-04-27T22:05:00Z">
                <w:pPr>
                  <w:keepNext/>
                  <w:spacing w:after="0"/>
                </w:pPr>
              </w:pPrChange>
            </w:pPr>
            <w:r w:rsidRPr="000F14A4">
              <w:rPr>
                <w:rFonts w:ascii="Arial" w:hAnsi="Arial" w:cs="Arial"/>
                <w:color w:val="000000"/>
                <w:sz w:val="16"/>
                <w:szCs w:val="16"/>
                <w:rPrChange w:id="962" w:author="Bo-Han Hsieh" w:date="2023-04-27T22:05:00Z">
                  <w:rPr>
                    <w:rFonts w:asciiTheme="minorBidi" w:hAnsiTheme="minorBidi" w:cstheme="minorBidi"/>
                    <w:color w:val="000000"/>
                    <w:sz w:val="16"/>
                    <w:szCs w:val="16"/>
                  </w:rPr>
                </w:rPrChange>
              </w:rPr>
              <w:t>3*fx_low</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63" w:author="Bo-Han Hsieh" w:date="2023-04-27T22:05:00Z">
                  <w:rPr>
                    <w:rFonts w:asciiTheme="minorBidi" w:hAnsiTheme="minorBidi" w:cstheme="minorBidi"/>
                    <w:color w:val="000000"/>
                    <w:sz w:val="16"/>
                    <w:szCs w:val="16"/>
                    <w:lang w:val="en-US"/>
                  </w:rPr>
                </w:rPrChange>
              </w:rPr>
              <w:pPrChange w:id="964" w:author="Bo-Han Hsieh" w:date="2023-04-27T22:05:00Z">
                <w:pPr>
                  <w:keepNext/>
                  <w:spacing w:after="0"/>
                </w:pPr>
              </w:pPrChange>
            </w:pPr>
            <w:r w:rsidRPr="000F14A4">
              <w:rPr>
                <w:rFonts w:ascii="Arial" w:hAnsi="Arial" w:cs="Arial"/>
                <w:color w:val="000000"/>
                <w:sz w:val="16"/>
                <w:szCs w:val="16"/>
                <w:rPrChange w:id="965" w:author="Bo-Han Hsieh" w:date="2023-04-27T22:05:00Z">
                  <w:rPr>
                    <w:rFonts w:asciiTheme="minorBidi" w:hAnsiTheme="minorBidi" w:cstheme="minorBidi"/>
                    <w:color w:val="000000"/>
                    <w:sz w:val="16"/>
                    <w:szCs w:val="16"/>
                  </w:rPr>
                </w:rPrChange>
              </w:rPr>
              <w:t>3*fx_high</w:t>
            </w:r>
          </w:p>
        </w:tc>
      </w:tr>
      <w:tr w:rsidR="001F33D2" w:rsidRPr="000F14A4" w:rsidTr="001F33D2">
        <w:tc>
          <w:tcPr>
            <w:tcW w:w="2875" w:type="dxa"/>
            <w:noWrap/>
            <w:vAlign w:val="bottom"/>
          </w:tcPr>
          <w:p w:rsidR="001F33D2" w:rsidRPr="000F14A4" w:rsidRDefault="001F33D2" w:rsidP="007E75F0">
            <w:pPr>
              <w:keepNext/>
              <w:spacing w:after="0"/>
              <w:rPr>
                <w:rFonts w:ascii="Arial" w:hAnsi="Arial" w:cs="Arial"/>
                <w:sz w:val="16"/>
                <w:szCs w:val="16"/>
                <w:lang w:val="en-US"/>
                <w:rPrChange w:id="966" w:author="Bo-Han Hsieh" w:date="2023-04-27T22:05:00Z">
                  <w:rPr>
                    <w:rFonts w:asciiTheme="minorBidi" w:hAnsiTheme="minorBidi" w:cstheme="minorBidi"/>
                    <w:sz w:val="16"/>
                    <w:szCs w:val="16"/>
                    <w:lang w:val="en-US"/>
                  </w:rPr>
                </w:rPrChange>
              </w:rPr>
            </w:pPr>
            <w:r w:rsidRPr="000F14A4">
              <w:rPr>
                <w:rFonts w:ascii="Arial" w:hAnsi="Arial" w:cs="Arial"/>
                <w:sz w:val="16"/>
                <w:lang w:val="en-US"/>
              </w:rPr>
              <w:t>3rd harmonics frequency limits (MHz)</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67" w:author="Bo-Han Hsieh" w:date="2023-04-27T22:05:00Z">
                  <w:rPr>
                    <w:rFonts w:asciiTheme="minorBidi" w:hAnsiTheme="minorBidi" w:cstheme="minorBidi"/>
                    <w:color w:val="000000"/>
                    <w:sz w:val="16"/>
                    <w:szCs w:val="16"/>
                    <w:lang w:val="en-US"/>
                  </w:rPr>
                </w:rPrChange>
              </w:rPr>
              <w:pPrChange w:id="968" w:author="Bo-Han Hsieh" w:date="2023-04-27T22:05:00Z">
                <w:pPr>
                  <w:keepNext/>
                  <w:spacing w:after="0"/>
                </w:pPr>
              </w:pPrChange>
            </w:pPr>
            <w:r w:rsidRPr="000F14A4">
              <w:rPr>
                <w:rFonts w:ascii="Arial" w:hAnsi="Arial" w:cs="Arial"/>
                <w:color w:val="000000"/>
                <w:sz w:val="16"/>
                <w:szCs w:val="16"/>
                <w:rPrChange w:id="969" w:author="Bo-Han Hsieh" w:date="2023-04-27T22:05:00Z">
                  <w:rPr>
                    <w:rFonts w:asciiTheme="minorBidi" w:hAnsiTheme="minorBidi" w:cstheme="minorBidi"/>
                    <w:color w:val="000000"/>
                    <w:sz w:val="16"/>
                    <w:szCs w:val="16"/>
                  </w:rPr>
                </w:rPrChange>
              </w:rPr>
              <w:t>1989</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70" w:author="Bo-Han Hsieh" w:date="2023-04-27T22:05:00Z">
                  <w:rPr>
                    <w:rFonts w:asciiTheme="minorBidi" w:hAnsiTheme="minorBidi" w:cstheme="minorBidi"/>
                    <w:color w:val="000000"/>
                    <w:sz w:val="16"/>
                    <w:szCs w:val="16"/>
                    <w:lang w:val="en-US"/>
                  </w:rPr>
                </w:rPrChange>
              </w:rPr>
              <w:pPrChange w:id="971" w:author="Bo-Han Hsieh" w:date="2023-04-27T22:05:00Z">
                <w:pPr>
                  <w:keepNext/>
                  <w:spacing w:after="0"/>
                </w:pPr>
              </w:pPrChange>
            </w:pPr>
            <w:r w:rsidRPr="000F14A4">
              <w:rPr>
                <w:rFonts w:ascii="Arial" w:hAnsi="Arial" w:cs="Arial"/>
                <w:color w:val="000000"/>
                <w:sz w:val="16"/>
                <w:szCs w:val="16"/>
                <w:rPrChange w:id="972" w:author="Bo-Han Hsieh" w:date="2023-04-27T22:05:00Z">
                  <w:rPr>
                    <w:rFonts w:asciiTheme="minorBidi" w:hAnsiTheme="minorBidi" w:cstheme="minorBidi"/>
                    <w:color w:val="000000"/>
                    <w:sz w:val="16"/>
                    <w:szCs w:val="16"/>
                  </w:rPr>
                </w:rPrChange>
              </w:rPr>
              <w:t>2094</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73" w:author="Bo-Han Hsieh" w:date="2023-04-27T22:05:00Z">
                  <w:rPr>
                    <w:rFonts w:asciiTheme="minorBidi" w:hAnsiTheme="minorBidi" w:cstheme="minorBidi"/>
                    <w:color w:val="000000"/>
                    <w:sz w:val="16"/>
                    <w:szCs w:val="16"/>
                    <w:lang w:val="en-US"/>
                  </w:rPr>
                </w:rPrChange>
              </w:rPr>
              <w:pPrChange w:id="974" w:author="Bo-Han Hsieh" w:date="2023-04-27T22:05:00Z">
                <w:pPr>
                  <w:keepNext/>
                  <w:spacing w:after="0"/>
                </w:pPr>
              </w:pPrChange>
            </w:pPr>
            <w:r w:rsidRPr="000F14A4">
              <w:rPr>
                <w:rFonts w:ascii="Arial" w:hAnsi="Arial" w:cs="Arial"/>
                <w:color w:val="000000"/>
                <w:sz w:val="16"/>
                <w:szCs w:val="16"/>
                <w:rPrChange w:id="975" w:author="Bo-Han Hsieh" w:date="2023-04-27T22:05:00Z">
                  <w:rPr>
                    <w:rFonts w:asciiTheme="minorBidi" w:hAnsiTheme="minorBidi" w:cstheme="minorBidi"/>
                    <w:color w:val="000000"/>
                    <w:sz w:val="16"/>
                    <w:szCs w:val="16"/>
                  </w:rPr>
                </w:rPrChange>
              </w:rPr>
              <w:t>5550</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76" w:author="Bo-Han Hsieh" w:date="2023-04-27T22:05:00Z">
                  <w:rPr>
                    <w:rFonts w:asciiTheme="minorBidi" w:hAnsiTheme="minorBidi" w:cstheme="minorBidi"/>
                    <w:color w:val="000000"/>
                    <w:sz w:val="16"/>
                    <w:szCs w:val="16"/>
                    <w:lang w:val="en-US"/>
                  </w:rPr>
                </w:rPrChange>
              </w:rPr>
              <w:pPrChange w:id="977" w:author="Bo-Han Hsieh" w:date="2023-04-27T22:05:00Z">
                <w:pPr>
                  <w:keepNext/>
                  <w:spacing w:after="0"/>
                </w:pPr>
              </w:pPrChange>
            </w:pPr>
            <w:r w:rsidRPr="000F14A4">
              <w:rPr>
                <w:rFonts w:ascii="Arial" w:hAnsi="Arial" w:cs="Arial"/>
                <w:color w:val="000000"/>
                <w:sz w:val="16"/>
                <w:szCs w:val="16"/>
                <w:rPrChange w:id="978" w:author="Bo-Han Hsieh" w:date="2023-04-27T22:05:00Z">
                  <w:rPr>
                    <w:rFonts w:asciiTheme="minorBidi" w:hAnsiTheme="minorBidi" w:cstheme="minorBidi"/>
                    <w:color w:val="000000"/>
                    <w:sz w:val="16"/>
                    <w:szCs w:val="16"/>
                  </w:rPr>
                </w:rPrChange>
              </w:rPr>
              <w:t>5745</w:t>
            </w:r>
          </w:p>
        </w:tc>
      </w:tr>
      <w:tr w:rsidR="001F33D2" w:rsidRPr="000F14A4" w:rsidTr="001F33D2">
        <w:tc>
          <w:tcPr>
            <w:tcW w:w="2875" w:type="dxa"/>
            <w:noWrap/>
            <w:vAlign w:val="bottom"/>
          </w:tcPr>
          <w:p w:rsidR="001F33D2" w:rsidRPr="000F14A4" w:rsidRDefault="001F33D2" w:rsidP="007E75F0">
            <w:pPr>
              <w:keepNext/>
              <w:spacing w:after="0"/>
              <w:rPr>
                <w:rFonts w:ascii="Arial" w:hAnsi="Arial" w:cs="Arial"/>
                <w:sz w:val="16"/>
                <w:szCs w:val="16"/>
                <w:lang w:val="en-US"/>
                <w:rPrChange w:id="979" w:author="Bo-Han Hsieh" w:date="2023-04-27T22:05:00Z">
                  <w:rPr>
                    <w:rFonts w:asciiTheme="minorBidi" w:hAnsiTheme="minorBidi" w:cstheme="minorBidi"/>
                    <w:sz w:val="16"/>
                    <w:szCs w:val="16"/>
                    <w:lang w:val="en-US"/>
                  </w:rPr>
                </w:rPrChange>
              </w:rPr>
            </w:pPr>
            <w:r w:rsidRPr="000F14A4">
              <w:rPr>
                <w:rFonts w:ascii="Arial" w:hAnsi="Arial" w:cs="Arial"/>
                <w:sz w:val="16"/>
                <w:lang w:val="en-US"/>
                <w:rPrChange w:id="980" w:author="Bo-Han Hsieh" w:date="2023-04-27T22:05:00Z">
                  <w:rPr>
                    <w:rFonts w:ascii="Arial" w:hAnsi="Arial" w:hint="eastAsia"/>
                    <w:sz w:val="16"/>
                    <w:lang w:val="en-US"/>
                  </w:rPr>
                </w:rPrChange>
              </w:rPr>
              <w:t xml:space="preserve">4th </w:t>
            </w:r>
            <w:r w:rsidRPr="000F14A4">
              <w:rPr>
                <w:rFonts w:ascii="Arial" w:hAnsi="Arial" w:cs="Arial"/>
                <w:sz w:val="16"/>
                <w:lang w:val="en-US"/>
              </w:rPr>
              <w:t>harmonics frequency limits</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81" w:author="Bo-Han Hsieh" w:date="2023-04-27T22:05:00Z">
                  <w:rPr>
                    <w:rFonts w:asciiTheme="minorBidi" w:hAnsiTheme="minorBidi" w:cstheme="minorBidi"/>
                    <w:color w:val="000000"/>
                    <w:sz w:val="16"/>
                    <w:szCs w:val="16"/>
                    <w:lang w:val="en-US"/>
                  </w:rPr>
                </w:rPrChange>
              </w:rPr>
              <w:pPrChange w:id="982" w:author="Bo-Han Hsieh" w:date="2023-04-27T22:05:00Z">
                <w:pPr>
                  <w:keepNext/>
                  <w:spacing w:after="0"/>
                </w:pPr>
              </w:pPrChange>
            </w:pPr>
            <w:r w:rsidRPr="000F14A4">
              <w:rPr>
                <w:rFonts w:ascii="Arial" w:hAnsi="Arial" w:cs="Arial"/>
                <w:color w:val="000000"/>
                <w:sz w:val="16"/>
                <w:szCs w:val="16"/>
                <w:rPrChange w:id="983" w:author="Bo-Han Hsieh" w:date="2023-04-27T22:05:00Z">
                  <w:rPr>
                    <w:rFonts w:asciiTheme="minorBidi" w:hAnsiTheme="minorBidi" w:cstheme="minorBidi"/>
                    <w:color w:val="000000"/>
                    <w:sz w:val="16"/>
                    <w:szCs w:val="16"/>
                  </w:rPr>
                </w:rPrChange>
              </w:rPr>
              <w:t>4* fy_low</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84" w:author="Bo-Han Hsieh" w:date="2023-04-27T22:05:00Z">
                  <w:rPr>
                    <w:rFonts w:asciiTheme="minorBidi" w:hAnsiTheme="minorBidi" w:cstheme="minorBidi"/>
                    <w:color w:val="000000"/>
                    <w:sz w:val="16"/>
                    <w:szCs w:val="16"/>
                    <w:lang w:val="en-US"/>
                  </w:rPr>
                </w:rPrChange>
              </w:rPr>
              <w:pPrChange w:id="985" w:author="Bo-Han Hsieh" w:date="2023-04-27T22:05:00Z">
                <w:pPr>
                  <w:keepNext/>
                  <w:spacing w:after="0"/>
                </w:pPr>
              </w:pPrChange>
            </w:pPr>
            <w:r w:rsidRPr="000F14A4">
              <w:rPr>
                <w:rFonts w:ascii="Arial" w:hAnsi="Arial" w:cs="Arial"/>
                <w:color w:val="000000"/>
                <w:sz w:val="16"/>
                <w:szCs w:val="16"/>
                <w:rPrChange w:id="986" w:author="Bo-Han Hsieh" w:date="2023-04-27T22:05:00Z">
                  <w:rPr>
                    <w:rFonts w:asciiTheme="minorBidi" w:hAnsiTheme="minorBidi" w:cstheme="minorBidi"/>
                    <w:color w:val="000000"/>
                    <w:sz w:val="16"/>
                    <w:szCs w:val="16"/>
                  </w:rPr>
                </w:rPrChange>
              </w:rPr>
              <w:t>4* fy_high</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87" w:author="Bo-Han Hsieh" w:date="2023-04-27T22:05:00Z">
                  <w:rPr>
                    <w:rFonts w:asciiTheme="minorBidi" w:hAnsiTheme="minorBidi" w:cstheme="minorBidi"/>
                    <w:color w:val="000000"/>
                    <w:sz w:val="16"/>
                    <w:szCs w:val="16"/>
                    <w:lang w:val="en-US"/>
                  </w:rPr>
                </w:rPrChange>
              </w:rPr>
              <w:pPrChange w:id="988" w:author="Bo-Han Hsieh" w:date="2023-04-27T22:05:00Z">
                <w:pPr>
                  <w:keepNext/>
                  <w:spacing w:after="0"/>
                </w:pPr>
              </w:pPrChange>
            </w:pPr>
            <w:r w:rsidRPr="000F14A4">
              <w:rPr>
                <w:rFonts w:ascii="Arial" w:hAnsi="Arial" w:cs="Arial"/>
                <w:color w:val="000000"/>
                <w:sz w:val="16"/>
                <w:szCs w:val="16"/>
                <w:rPrChange w:id="989" w:author="Bo-Han Hsieh" w:date="2023-04-27T22:05:00Z">
                  <w:rPr>
                    <w:rFonts w:asciiTheme="minorBidi" w:hAnsiTheme="minorBidi" w:cstheme="minorBidi"/>
                    <w:color w:val="000000"/>
                    <w:sz w:val="16"/>
                    <w:szCs w:val="16"/>
                  </w:rPr>
                </w:rPrChange>
              </w:rPr>
              <w:t>4*fx_low</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90" w:author="Bo-Han Hsieh" w:date="2023-04-27T22:05:00Z">
                  <w:rPr>
                    <w:rFonts w:asciiTheme="minorBidi" w:hAnsiTheme="minorBidi" w:cstheme="minorBidi"/>
                    <w:color w:val="000000"/>
                    <w:sz w:val="16"/>
                    <w:szCs w:val="16"/>
                    <w:lang w:val="en-US"/>
                  </w:rPr>
                </w:rPrChange>
              </w:rPr>
              <w:pPrChange w:id="991" w:author="Bo-Han Hsieh" w:date="2023-04-27T22:05:00Z">
                <w:pPr>
                  <w:keepNext/>
                  <w:spacing w:after="0"/>
                </w:pPr>
              </w:pPrChange>
            </w:pPr>
            <w:r w:rsidRPr="000F14A4">
              <w:rPr>
                <w:rFonts w:ascii="Arial" w:hAnsi="Arial" w:cs="Arial"/>
                <w:color w:val="000000"/>
                <w:sz w:val="16"/>
                <w:szCs w:val="16"/>
                <w:rPrChange w:id="992" w:author="Bo-Han Hsieh" w:date="2023-04-27T22:05:00Z">
                  <w:rPr>
                    <w:rFonts w:asciiTheme="minorBidi" w:hAnsiTheme="minorBidi" w:cstheme="minorBidi"/>
                    <w:color w:val="000000"/>
                    <w:sz w:val="16"/>
                    <w:szCs w:val="16"/>
                  </w:rPr>
                </w:rPrChange>
              </w:rPr>
              <w:t>4*fx_high</w:t>
            </w:r>
          </w:p>
        </w:tc>
      </w:tr>
      <w:tr w:rsidR="001F33D2" w:rsidRPr="000F14A4" w:rsidTr="001F33D2">
        <w:tc>
          <w:tcPr>
            <w:tcW w:w="2875" w:type="dxa"/>
            <w:noWrap/>
            <w:vAlign w:val="bottom"/>
          </w:tcPr>
          <w:p w:rsidR="001F33D2" w:rsidRPr="000F14A4" w:rsidRDefault="001F33D2" w:rsidP="007E75F0">
            <w:pPr>
              <w:keepNext/>
              <w:spacing w:after="0"/>
              <w:rPr>
                <w:rFonts w:ascii="Arial" w:hAnsi="Arial" w:cs="Arial"/>
                <w:sz w:val="16"/>
                <w:szCs w:val="16"/>
                <w:lang w:val="en-US"/>
                <w:rPrChange w:id="993" w:author="Bo-Han Hsieh" w:date="2023-04-27T22:05:00Z">
                  <w:rPr>
                    <w:rFonts w:asciiTheme="minorBidi" w:hAnsiTheme="minorBidi" w:cstheme="minorBidi"/>
                    <w:sz w:val="16"/>
                    <w:szCs w:val="16"/>
                    <w:lang w:val="en-US"/>
                  </w:rPr>
                </w:rPrChange>
              </w:rPr>
            </w:pPr>
            <w:r w:rsidRPr="000F14A4">
              <w:rPr>
                <w:rFonts w:ascii="Arial" w:hAnsi="Arial" w:cs="Arial"/>
                <w:sz w:val="16"/>
                <w:lang w:val="en-US"/>
                <w:rPrChange w:id="994" w:author="Bo-Han Hsieh" w:date="2023-04-27T22:05:00Z">
                  <w:rPr>
                    <w:rFonts w:ascii="Arial" w:hAnsi="Arial" w:hint="eastAsia"/>
                    <w:sz w:val="16"/>
                    <w:lang w:val="en-US"/>
                  </w:rPr>
                </w:rPrChange>
              </w:rPr>
              <w:t>4th</w:t>
            </w:r>
            <w:r w:rsidRPr="000F14A4">
              <w:rPr>
                <w:rFonts w:ascii="Arial" w:hAnsi="Arial" w:cs="Arial"/>
                <w:sz w:val="16"/>
                <w:lang w:val="en-US"/>
              </w:rPr>
              <w:t xml:space="preserve"> harmonics frequency limits (MHz)</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95" w:author="Bo-Han Hsieh" w:date="2023-04-27T22:05:00Z">
                  <w:rPr>
                    <w:rFonts w:asciiTheme="minorBidi" w:hAnsiTheme="minorBidi" w:cstheme="minorBidi"/>
                    <w:color w:val="000000"/>
                    <w:sz w:val="16"/>
                    <w:szCs w:val="16"/>
                    <w:lang w:val="en-US"/>
                  </w:rPr>
                </w:rPrChange>
              </w:rPr>
              <w:pPrChange w:id="996" w:author="Bo-Han Hsieh" w:date="2023-04-27T22:05:00Z">
                <w:pPr>
                  <w:keepNext/>
                  <w:spacing w:after="0"/>
                </w:pPr>
              </w:pPrChange>
            </w:pPr>
            <w:r w:rsidRPr="000F14A4">
              <w:rPr>
                <w:rFonts w:ascii="Arial" w:hAnsi="Arial" w:cs="Arial"/>
                <w:color w:val="000000"/>
                <w:sz w:val="16"/>
                <w:szCs w:val="16"/>
                <w:rPrChange w:id="997" w:author="Bo-Han Hsieh" w:date="2023-04-27T22:05:00Z">
                  <w:rPr>
                    <w:rFonts w:asciiTheme="minorBidi" w:hAnsiTheme="minorBidi" w:cstheme="minorBidi"/>
                    <w:color w:val="000000"/>
                    <w:sz w:val="16"/>
                    <w:szCs w:val="16"/>
                  </w:rPr>
                </w:rPrChange>
              </w:rPr>
              <w:t>2652</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998" w:author="Bo-Han Hsieh" w:date="2023-04-27T22:05:00Z">
                  <w:rPr>
                    <w:rFonts w:asciiTheme="minorBidi" w:hAnsiTheme="minorBidi" w:cstheme="minorBidi"/>
                    <w:color w:val="000000"/>
                    <w:sz w:val="16"/>
                    <w:szCs w:val="16"/>
                    <w:lang w:val="en-US"/>
                  </w:rPr>
                </w:rPrChange>
              </w:rPr>
              <w:pPrChange w:id="999" w:author="Bo-Han Hsieh" w:date="2023-04-27T22:05:00Z">
                <w:pPr>
                  <w:keepNext/>
                  <w:spacing w:after="0"/>
                </w:pPr>
              </w:pPrChange>
            </w:pPr>
            <w:r w:rsidRPr="000F14A4">
              <w:rPr>
                <w:rFonts w:ascii="Arial" w:hAnsi="Arial" w:cs="Arial"/>
                <w:color w:val="000000"/>
                <w:sz w:val="16"/>
                <w:szCs w:val="16"/>
                <w:rPrChange w:id="1000" w:author="Bo-Han Hsieh" w:date="2023-04-27T22:05:00Z">
                  <w:rPr>
                    <w:rFonts w:asciiTheme="minorBidi" w:hAnsiTheme="minorBidi" w:cstheme="minorBidi"/>
                    <w:color w:val="000000"/>
                    <w:sz w:val="16"/>
                    <w:szCs w:val="16"/>
                  </w:rPr>
                </w:rPrChange>
              </w:rPr>
              <w:t>2792</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01" w:author="Bo-Han Hsieh" w:date="2023-04-27T22:05:00Z">
                  <w:rPr>
                    <w:rFonts w:asciiTheme="minorBidi" w:hAnsiTheme="minorBidi" w:cstheme="minorBidi"/>
                    <w:color w:val="000000"/>
                    <w:sz w:val="16"/>
                    <w:szCs w:val="16"/>
                    <w:lang w:val="en-US"/>
                  </w:rPr>
                </w:rPrChange>
              </w:rPr>
              <w:pPrChange w:id="1002" w:author="Bo-Han Hsieh" w:date="2023-04-27T22:05:00Z">
                <w:pPr>
                  <w:keepNext/>
                  <w:spacing w:after="0"/>
                </w:pPr>
              </w:pPrChange>
            </w:pPr>
            <w:r w:rsidRPr="000F14A4">
              <w:rPr>
                <w:rFonts w:ascii="Arial" w:hAnsi="Arial" w:cs="Arial"/>
                <w:color w:val="000000"/>
                <w:sz w:val="16"/>
                <w:szCs w:val="16"/>
                <w:rPrChange w:id="1003" w:author="Bo-Han Hsieh" w:date="2023-04-27T22:05:00Z">
                  <w:rPr>
                    <w:rFonts w:asciiTheme="minorBidi" w:hAnsiTheme="minorBidi" w:cstheme="minorBidi"/>
                    <w:color w:val="000000"/>
                    <w:sz w:val="16"/>
                    <w:szCs w:val="16"/>
                  </w:rPr>
                </w:rPrChange>
              </w:rPr>
              <w:t>7400</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04" w:author="Bo-Han Hsieh" w:date="2023-04-27T22:05:00Z">
                  <w:rPr>
                    <w:rFonts w:asciiTheme="minorBidi" w:hAnsiTheme="minorBidi" w:cstheme="minorBidi"/>
                    <w:color w:val="000000"/>
                    <w:sz w:val="16"/>
                    <w:szCs w:val="16"/>
                    <w:lang w:val="en-US"/>
                  </w:rPr>
                </w:rPrChange>
              </w:rPr>
              <w:pPrChange w:id="1005" w:author="Bo-Han Hsieh" w:date="2023-04-27T22:05:00Z">
                <w:pPr>
                  <w:keepNext/>
                  <w:spacing w:after="0"/>
                </w:pPr>
              </w:pPrChange>
            </w:pPr>
            <w:r w:rsidRPr="000F14A4">
              <w:rPr>
                <w:rFonts w:ascii="Arial" w:hAnsi="Arial" w:cs="Arial"/>
                <w:color w:val="000000"/>
                <w:sz w:val="16"/>
                <w:szCs w:val="16"/>
                <w:rPrChange w:id="1006" w:author="Bo-Han Hsieh" w:date="2023-04-27T22:05:00Z">
                  <w:rPr>
                    <w:rFonts w:asciiTheme="minorBidi" w:hAnsiTheme="minorBidi" w:cstheme="minorBidi"/>
                    <w:color w:val="000000"/>
                    <w:sz w:val="16"/>
                    <w:szCs w:val="16"/>
                  </w:rPr>
                </w:rPrChange>
              </w:rPr>
              <w:t>7660</w:t>
            </w:r>
          </w:p>
        </w:tc>
      </w:tr>
      <w:tr w:rsidR="001F33D2" w:rsidRPr="000F14A4" w:rsidTr="001F33D2">
        <w:tc>
          <w:tcPr>
            <w:tcW w:w="2875" w:type="dxa"/>
            <w:noWrap/>
            <w:vAlign w:val="bottom"/>
          </w:tcPr>
          <w:p w:rsidR="001F33D2" w:rsidRPr="000F14A4" w:rsidRDefault="001F33D2" w:rsidP="007E75F0">
            <w:pPr>
              <w:keepNext/>
              <w:spacing w:after="0"/>
              <w:rPr>
                <w:rFonts w:ascii="Arial" w:hAnsi="Arial" w:cs="Arial"/>
                <w:sz w:val="16"/>
                <w:szCs w:val="16"/>
                <w:lang w:val="en-US"/>
                <w:rPrChange w:id="1007" w:author="Bo-Han Hsieh" w:date="2023-04-27T22:05:00Z">
                  <w:rPr>
                    <w:rFonts w:asciiTheme="minorBidi" w:hAnsiTheme="minorBidi" w:cstheme="minorBidi"/>
                    <w:sz w:val="16"/>
                    <w:szCs w:val="16"/>
                    <w:lang w:val="en-US"/>
                  </w:rPr>
                </w:rPrChange>
              </w:rPr>
            </w:pPr>
            <w:r w:rsidRPr="000F14A4">
              <w:rPr>
                <w:rFonts w:ascii="Arial" w:hAnsi="Arial" w:cs="Arial"/>
                <w:sz w:val="16"/>
                <w:lang w:val="en-US"/>
                <w:rPrChange w:id="1008" w:author="Bo-Han Hsieh" w:date="2023-04-27T22:05:00Z">
                  <w:rPr>
                    <w:rFonts w:ascii="Arial" w:hAnsi="Arial" w:hint="eastAsia"/>
                    <w:sz w:val="16"/>
                    <w:lang w:val="en-US"/>
                  </w:rPr>
                </w:rPrChange>
              </w:rPr>
              <w:t>5th</w:t>
            </w:r>
            <w:r w:rsidRPr="000F14A4">
              <w:rPr>
                <w:rFonts w:ascii="Arial" w:hAnsi="Arial" w:cs="Arial"/>
                <w:sz w:val="16"/>
                <w:lang w:val="en-US"/>
              </w:rPr>
              <w:t xml:space="preserve"> harmonics frequency limits</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09" w:author="Bo-Han Hsieh" w:date="2023-04-27T22:05:00Z">
                  <w:rPr>
                    <w:rFonts w:asciiTheme="minorBidi" w:hAnsiTheme="minorBidi" w:cstheme="minorBidi"/>
                    <w:color w:val="000000"/>
                    <w:sz w:val="16"/>
                    <w:szCs w:val="16"/>
                    <w:lang w:val="en-US"/>
                  </w:rPr>
                </w:rPrChange>
              </w:rPr>
              <w:pPrChange w:id="1010" w:author="Bo-Han Hsieh" w:date="2023-04-27T22:05:00Z">
                <w:pPr>
                  <w:keepNext/>
                  <w:spacing w:after="0"/>
                </w:pPr>
              </w:pPrChange>
            </w:pPr>
            <w:r w:rsidRPr="000F14A4">
              <w:rPr>
                <w:rFonts w:ascii="Arial" w:hAnsi="Arial" w:cs="Arial"/>
                <w:color w:val="000000"/>
                <w:sz w:val="16"/>
                <w:szCs w:val="16"/>
                <w:rPrChange w:id="1011" w:author="Bo-Han Hsieh" w:date="2023-04-27T22:05:00Z">
                  <w:rPr>
                    <w:rFonts w:asciiTheme="minorBidi" w:hAnsiTheme="minorBidi" w:cstheme="minorBidi"/>
                    <w:color w:val="000000"/>
                    <w:sz w:val="16"/>
                    <w:szCs w:val="16"/>
                  </w:rPr>
                </w:rPrChange>
              </w:rPr>
              <w:t>5* fy_low</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12" w:author="Bo-Han Hsieh" w:date="2023-04-27T22:05:00Z">
                  <w:rPr>
                    <w:rFonts w:asciiTheme="minorBidi" w:hAnsiTheme="minorBidi" w:cstheme="minorBidi"/>
                    <w:color w:val="000000"/>
                    <w:sz w:val="16"/>
                    <w:szCs w:val="16"/>
                    <w:lang w:val="en-US"/>
                  </w:rPr>
                </w:rPrChange>
              </w:rPr>
              <w:pPrChange w:id="1013" w:author="Bo-Han Hsieh" w:date="2023-04-27T22:05:00Z">
                <w:pPr>
                  <w:keepNext/>
                  <w:spacing w:after="0"/>
                </w:pPr>
              </w:pPrChange>
            </w:pPr>
            <w:r w:rsidRPr="000F14A4">
              <w:rPr>
                <w:rFonts w:ascii="Arial" w:hAnsi="Arial" w:cs="Arial"/>
                <w:color w:val="000000"/>
                <w:sz w:val="16"/>
                <w:szCs w:val="16"/>
                <w:rPrChange w:id="1014" w:author="Bo-Han Hsieh" w:date="2023-04-27T22:05:00Z">
                  <w:rPr>
                    <w:rFonts w:asciiTheme="minorBidi" w:hAnsiTheme="minorBidi" w:cstheme="minorBidi"/>
                    <w:color w:val="000000"/>
                    <w:sz w:val="16"/>
                    <w:szCs w:val="16"/>
                  </w:rPr>
                </w:rPrChange>
              </w:rPr>
              <w:t>5* fy_high</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15" w:author="Bo-Han Hsieh" w:date="2023-04-27T22:05:00Z">
                  <w:rPr>
                    <w:rFonts w:asciiTheme="minorBidi" w:hAnsiTheme="minorBidi" w:cstheme="minorBidi"/>
                    <w:color w:val="000000"/>
                    <w:sz w:val="16"/>
                    <w:szCs w:val="16"/>
                    <w:lang w:val="en-US"/>
                  </w:rPr>
                </w:rPrChange>
              </w:rPr>
              <w:pPrChange w:id="1016" w:author="Bo-Han Hsieh" w:date="2023-04-27T22:05:00Z">
                <w:pPr>
                  <w:keepNext/>
                  <w:spacing w:after="0"/>
                </w:pPr>
              </w:pPrChange>
            </w:pPr>
            <w:r w:rsidRPr="000F14A4">
              <w:rPr>
                <w:rFonts w:ascii="Arial" w:hAnsi="Arial" w:cs="Arial"/>
                <w:color w:val="000000"/>
                <w:sz w:val="16"/>
                <w:szCs w:val="16"/>
                <w:rPrChange w:id="1017" w:author="Bo-Han Hsieh" w:date="2023-04-27T22:05:00Z">
                  <w:rPr>
                    <w:rFonts w:asciiTheme="minorBidi" w:hAnsiTheme="minorBidi" w:cstheme="minorBidi"/>
                    <w:color w:val="000000"/>
                    <w:sz w:val="16"/>
                    <w:szCs w:val="16"/>
                  </w:rPr>
                </w:rPrChange>
              </w:rPr>
              <w:t>5*fx_low</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18" w:author="Bo-Han Hsieh" w:date="2023-04-27T22:05:00Z">
                  <w:rPr>
                    <w:rFonts w:asciiTheme="minorBidi" w:hAnsiTheme="minorBidi" w:cstheme="minorBidi"/>
                    <w:color w:val="000000"/>
                    <w:sz w:val="16"/>
                    <w:szCs w:val="16"/>
                    <w:lang w:val="en-US"/>
                  </w:rPr>
                </w:rPrChange>
              </w:rPr>
              <w:pPrChange w:id="1019" w:author="Bo-Han Hsieh" w:date="2023-04-27T22:05:00Z">
                <w:pPr>
                  <w:keepNext/>
                  <w:spacing w:after="0"/>
                </w:pPr>
              </w:pPrChange>
            </w:pPr>
            <w:r w:rsidRPr="000F14A4">
              <w:rPr>
                <w:rFonts w:ascii="Arial" w:hAnsi="Arial" w:cs="Arial"/>
                <w:color w:val="000000"/>
                <w:sz w:val="16"/>
                <w:szCs w:val="16"/>
                <w:rPrChange w:id="1020" w:author="Bo-Han Hsieh" w:date="2023-04-27T22:05:00Z">
                  <w:rPr>
                    <w:rFonts w:asciiTheme="minorBidi" w:hAnsiTheme="minorBidi" w:cstheme="minorBidi"/>
                    <w:color w:val="000000"/>
                    <w:sz w:val="16"/>
                    <w:szCs w:val="16"/>
                  </w:rPr>
                </w:rPrChange>
              </w:rPr>
              <w:t>5*fx_high</w:t>
            </w:r>
          </w:p>
        </w:tc>
      </w:tr>
      <w:tr w:rsidR="001F33D2" w:rsidRPr="000F14A4" w:rsidTr="001F33D2">
        <w:tc>
          <w:tcPr>
            <w:tcW w:w="2875" w:type="dxa"/>
            <w:noWrap/>
            <w:vAlign w:val="bottom"/>
          </w:tcPr>
          <w:p w:rsidR="001F33D2" w:rsidRPr="000F14A4" w:rsidRDefault="001F33D2" w:rsidP="007E75F0">
            <w:pPr>
              <w:keepNext/>
              <w:spacing w:after="0"/>
              <w:rPr>
                <w:rFonts w:ascii="Arial" w:hAnsi="Arial" w:cs="Arial"/>
                <w:sz w:val="16"/>
                <w:szCs w:val="16"/>
                <w:lang w:val="en-US"/>
                <w:rPrChange w:id="1021" w:author="Bo-Han Hsieh" w:date="2023-04-27T22:05:00Z">
                  <w:rPr>
                    <w:rFonts w:asciiTheme="minorBidi" w:hAnsiTheme="minorBidi" w:cstheme="minorBidi"/>
                    <w:sz w:val="16"/>
                    <w:szCs w:val="16"/>
                    <w:lang w:val="en-US"/>
                  </w:rPr>
                </w:rPrChange>
              </w:rPr>
            </w:pPr>
            <w:r w:rsidRPr="000F14A4">
              <w:rPr>
                <w:rFonts w:ascii="Arial" w:hAnsi="Arial" w:cs="Arial"/>
                <w:sz w:val="16"/>
                <w:lang w:val="en-US"/>
                <w:rPrChange w:id="1022" w:author="Bo-Han Hsieh" w:date="2023-04-27T22:05:00Z">
                  <w:rPr>
                    <w:rFonts w:ascii="Arial" w:hAnsi="Arial" w:hint="eastAsia"/>
                    <w:sz w:val="16"/>
                    <w:lang w:val="en-US"/>
                  </w:rPr>
                </w:rPrChange>
              </w:rPr>
              <w:t>5th</w:t>
            </w:r>
            <w:r w:rsidRPr="000F14A4">
              <w:rPr>
                <w:rFonts w:ascii="Arial" w:hAnsi="Arial" w:cs="Arial"/>
                <w:sz w:val="16"/>
                <w:lang w:val="en-US"/>
              </w:rPr>
              <w:t xml:space="preserve"> harmonics frequency limits (MHz)</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23" w:author="Bo-Han Hsieh" w:date="2023-04-27T22:05:00Z">
                  <w:rPr>
                    <w:rFonts w:asciiTheme="minorBidi" w:hAnsiTheme="minorBidi" w:cstheme="minorBidi"/>
                    <w:color w:val="000000"/>
                    <w:sz w:val="16"/>
                    <w:szCs w:val="16"/>
                    <w:lang w:val="en-US"/>
                  </w:rPr>
                </w:rPrChange>
              </w:rPr>
              <w:pPrChange w:id="1024" w:author="Bo-Han Hsieh" w:date="2023-04-27T22:05:00Z">
                <w:pPr>
                  <w:keepNext/>
                  <w:spacing w:after="0"/>
                </w:pPr>
              </w:pPrChange>
            </w:pPr>
            <w:r w:rsidRPr="000F14A4">
              <w:rPr>
                <w:rFonts w:ascii="Arial" w:hAnsi="Arial" w:cs="Arial"/>
                <w:color w:val="000000"/>
                <w:sz w:val="16"/>
                <w:szCs w:val="16"/>
                <w:rPrChange w:id="1025" w:author="Bo-Han Hsieh" w:date="2023-04-27T22:05:00Z">
                  <w:rPr>
                    <w:rFonts w:asciiTheme="minorBidi" w:hAnsiTheme="minorBidi" w:cstheme="minorBidi"/>
                    <w:color w:val="000000"/>
                    <w:sz w:val="16"/>
                    <w:szCs w:val="16"/>
                  </w:rPr>
                </w:rPrChange>
              </w:rPr>
              <w:t>3315</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26" w:author="Bo-Han Hsieh" w:date="2023-04-27T22:05:00Z">
                  <w:rPr>
                    <w:rFonts w:asciiTheme="minorBidi" w:hAnsiTheme="minorBidi" w:cstheme="minorBidi"/>
                    <w:color w:val="000000"/>
                    <w:sz w:val="16"/>
                    <w:szCs w:val="16"/>
                    <w:lang w:val="en-US"/>
                  </w:rPr>
                </w:rPrChange>
              </w:rPr>
              <w:pPrChange w:id="1027" w:author="Bo-Han Hsieh" w:date="2023-04-27T22:05:00Z">
                <w:pPr>
                  <w:keepNext/>
                  <w:spacing w:after="0"/>
                </w:pPr>
              </w:pPrChange>
            </w:pPr>
            <w:r w:rsidRPr="000F14A4">
              <w:rPr>
                <w:rFonts w:ascii="Arial" w:hAnsi="Arial" w:cs="Arial"/>
                <w:color w:val="000000"/>
                <w:sz w:val="16"/>
                <w:szCs w:val="16"/>
                <w:rPrChange w:id="1028" w:author="Bo-Han Hsieh" w:date="2023-04-27T22:05:00Z">
                  <w:rPr>
                    <w:rFonts w:asciiTheme="minorBidi" w:hAnsiTheme="minorBidi" w:cstheme="minorBidi"/>
                    <w:color w:val="000000"/>
                    <w:sz w:val="16"/>
                    <w:szCs w:val="16"/>
                  </w:rPr>
                </w:rPrChange>
              </w:rPr>
              <w:t>3490</w:t>
            </w:r>
          </w:p>
        </w:tc>
        <w:tc>
          <w:tcPr>
            <w:tcW w:w="1822"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29" w:author="Bo-Han Hsieh" w:date="2023-04-27T22:05:00Z">
                  <w:rPr>
                    <w:rFonts w:asciiTheme="minorBidi" w:hAnsiTheme="minorBidi" w:cstheme="minorBidi"/>
                    <w:color w:val="000000"/>
                    <w:sz w:val="16"/>
                    <w:szCs w:val="16"/>
                    <w:lang w:val="en-US"/>
                  </w:rPr>
                </w:rPrChange>
              </w:rPr>
              <w:pPrChange w:id="1030" w:author="Bo-Han Hsieh" w:date="2023-04-27T22:05:00Z">
                <w:pPr>
                  <w:keepNext/>
                  <w:spacing w:after="0"/>
                </w:pPr>
              </w:pPrChange>
            </w:pPr>
            <w:r w:rsidRPr="000F14A4">
              <w:rPr>
                <w:rFonts w:ascii="Arial" w:hAnsi="Arial" w:cs="Arial"/>
                <w:color w:val="000000"/>
                <w:sz w:val="16"/>
                <w:szCs w:val="16"/>
                <w:rPrChange w:id="1031" w:author="Bo-Han Hsieh" w:date="2023-04-27T22:05:00Z">
                  <w:rPr>
                    <w:rFonts w:asciiTheme="minorBidi" w:hAnsiTheme="minorBidi" w:cstheme="minorBidi"/>
                    <w:color w:val="000000"/>
                    <w:sz w:val="16"/>
                    <w:szCs w:val="16"/>
                  </w:rPr>
                </w:rPrChange>
              </w:rPr>
              <w:t>9250</w:t>
            </w:r>
          </w:p>
        </w:tc>
        <w:tc>
          <w:tcPr>
            <w:tcW w:w="1823" w:type="dxa"/>
            <w:noWrap/>
            <w:vAlign w:val="bottom"/>
          </w:tcPr>
          <w:p w:rsidR="001F33D2" w:rsidRPr="000F14A4" w:rsidRDefault="001F33D2" w:rsidP="000F14A4">
            <w:pPr>
              <w:keepNext/>
              <w:spacing w:after="0"/>
              <w:jc w:val="center"/>
              <w:rPr>
                <w:rFonts w:ascii="Arial" w:hAnsi="Arial" w:cs="Arial"/>
                <w:color w:val="000000"/>
                <w:sz w:val="16"/>
                <w:szCs w:val="16"/>
                <w:lang w:val="en-US"/>
                <w:rPrChange w:id="1032" w:author="Bo-Han Hsieh" w:date="2023-04-27T22:05:00Z">
                  <w:rPr>
                    <w:rFonts w:asciiTheme="minorBidi" w:hAnsiTheme="minorBidi" w:cstheme="minorBidi"/>
                    <w:color w:val="000000"/>
                    <w:sz w:val="16"/>
                    <w:szCs w:val="16"/>
                    <w:lang w:val="en-US"/>
                  </w:rPr>
                </w:rPrChange>
              </w:rPr>
              <w:pPrChange w:id="1033" w:author="Bo-Han Hsieh" w:date="2023-04-27T22:05:00Z">
                <w:pPr>
                  <w:keepNext/>
                  <w:spacing w:after="0"/>
                </w:pPr>
              </w:pPrChange>
            </w:pPr>
            <w:r w:rsidRPr="000F14A4">
              <w:rPr>
                <w:rFonts w:ascii="Arial" w:hAnsi="Arial" w:cs="Arial"/>
                <w:color w:val="000000"/>
                <w:sz w:val="16"/>
                <w:szCs w:val="16"/>
                <w:rPrChange w:id="1034" w:author="Bo-Han Hsieh" w:date="2023-04-27T22:05:00Z">
                  <w:rPr>
                    <w:rFonts w:asciiTheme="minorBidi" w:hAnsiTheme="minorBidi" w:cstheme="minorBidi"/>
                    <w:color w:val="000000"/>
                    <w:sz w:val="16"/>
                    <w:szCs w:val="16"/>
                  </w:rPr>
                </w:rPrChange>
              </w:rPr>
              <w:t>9575</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lang w:val="en-US"/>
                <w:rPrChange w:id="1035" w:author="Bo-Han Hsieh" w:date="2023-04-27T22:05:00Z">
                  <w:rPr>
                    <w:rFonts w:asciiTheme="minorBidi" w:hAnsiTheme="minorBidi" w:cstheme="minorBidi"/>
                    <w:sz w:val="16"/>
                    <w:szCs w:val="16"/>
                    <w:lang w:val="en-US"/>
                  </w:rPr>
                </w:rPrChange>
              </w:rPr>
            </w:pPr>
            <w:r w:rsidRPr="000F14A4">
              <w:rPr>
                <w:rFonts w:ascii="Arial" w:hAnsi="Arial" w:cs="Arial"/>
                <w:sz w:val="16"/>
                <w:szCs w:val="16"/>
                <w:rPrChange w:id="1036" w:author="Bo-Han Hsieh" w:date="2023-04-27T22:05:00Z">
                  <w:rPr>
                    <w:rFonts w:asciiTheme="minorBidi" w:hAnsiTheme="minorBidi" w:cstheme="minorBidi"/>
                    <w:sz w:val="16"/>
                    <w:szCs w:val="16"/>
                  </w:rPr>
                </w:rPrChange>
              </w:rPr>
              <w:t>2nd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37" w:author="Bo-Han Hsieh" w:date="2023-04-27T22:05:00Z">
                  <w:rPr>
                    <w:rFonts w:asciiTheme="minorBidi" w:hAnsiTheme="minorBidi" w:cstheme="minorBidi"/>
                    <w:sz w:val="16"/>
                    <w:szCs w:val="16"/>
                  </w:rPr>
                </w:rPrChange>
              </w:rPr>
              <w:pPrChange w:id="1038" w:author="Bo-Han Hsieh" w:date="2023-04-27T22:05:00Z">
                <w:pPr>
                  <w:keepNext/>
                  <w:spacing w:after="0"/>
                </w:pPr>
              </w:pPrChange>
            </w:pPr>
            <w:r w:rsidRPr="000F14A4">
              <w:rPr>
                <w:rFonts w:ascii="Arial" w:hAnsi="Arial" w:cs="Arial"/>
                <w:color w:val="000000"/>
                <w:sz w:val="16"/>
                <w:szCs w:val="16"/>
                <w:rPrChange w:id="1039" w:author="Bo-Han Hsieh" w:date="2023-04-27T22:05:00Z">
                  <w:rPr>
                    <w:rFonts w:asciiTheme="minorBidi" w:hAnsiTheme="minorBidi" w:cstheme="minorBidi"/>
                    <w:color w:val="000000"/>
                    <w:sz w:val="16"/>
                    <w:szCs w:val="16"/>
                  </w:rPr>
                </w:rPrChange>
              </w:rPr>
              <w:t>|fy_high – fx_low|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040" w:author="Bo-Han Hsieh" w:date="2023-04-27T22:05:00Z">
                  <w:rPr>
                    <w:rFonts w:asciiTheme="minorBidi" w:hAnsiTheme="minorBidi" w:cstheme="minorBidi"/>
                    <w:sz w:val="16"/>
                    <w:szCs w:val="16"/>
                  </w:rPr>
                </w:rPrChange>
              </w:rPr>
              <w:pPrChange w:id="1041" w:author="Bo-Han Hsieh" w:date="2023-04-27T22:05:00Z">
                <w:pPr>
                  <w:keepNext/>
                  <w:spacing w:after="0"/>
                </w:pPr>
              </w:pPrChange>
            </w:pPr>
            <w:r w:rsidRPr="000F14A4">
              <w:rPr>
                <w:rFonts w:ascii="Arial" w:hAnsi="Arial" w:cs="Arial"/>
                <w:color w:val="000000"/>
                <w:sz w:val="16"/>
                <w:szCs w:val="16"/>
                <w:rPrChange w:id="1042" w:author="Bo-Han Hsieh" w:date="2023-04-27T22:05:00Z">
                  <w:rPr>
                    <w:rFonts w:asciiTheme="minorBidi" w:hAnsiTheme="minorBidi" w:cstheme="minorBidi"/>
                    <w:color w:val="000000"/>
                    <w:sz w:val="16"/>
                    <w:szCs w:val="16"/>
                  </w:rPr>
                </w:rPrChange>
              </w:rPr>
              <w:t>|fy_low – fx_high|</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43" w:author="Bo-Han Hsieh" w:date="2023-04-27T22:05:00Z">
                  <w:rPr>
                    <w:rFonts w:asciiTheme="minorBidi" w:hAnsiTheme="minorBidi" w:cstheme="minorBidi"/>
                    <w:sz w:val="16"/>
                    <w:szCs w:val="16"/>
                  </w:rPr>
                </w:rPrChange>
              </w:rPr>
              <w:pPrChange w:id="1044" w:author="Bo-Han Hsieh" w:date="2023-04-27T22:05:00Z">
                <w:pPr>
                  <w:keepNext/>
                  <w:spacing w:after="0"/>
                </w:pPr>
              </w:pPrChange>
            </w:pPr>
            <w:r w:rsidRPr="000F14A4">
              <w:rPr>
                <w:rFonts w:ascii="Arial" w:hAnsi="Arial" w:cs="Arial"/>
                <w:color w:val="000000"/>
                <w:sz w:val="16"/>
                <w:szCs w:val="16"/>
                <w:rPrChange w:id="1045" w:author="Bo-Han Hsieh" w:date="2023-04-27T22:05:00Z">
                  <w:rPr>
                    <w:rFonts w:asciiTheme="minorBidi" w:hAnsiTheme="minorBidi" w:cstheme="minorBidi"/>
                    <w:color w:val="000000"/>
                    <w:sz w:val="16"/>
                    <w:szCs w:val="16"/>
                  </w:rPr>
                </w:rPrChange>
              </w:rPr>
              <w:t>|fy_low + fx_low|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046" w:author="Bo-Han Hsieh" w:date="2023-04-27T22:05:00Z">
                  <w:rPr>
                    <w:rFonts w:asciiTheme="minorBidi" w:hAnsiTheme="minorBidi" w:cstheme="minorBidi"/>
                    <w:sz w:val="16"/>
                    <w:szCs w:val="16"/>
                  </w:rPr>
                </w:rPrChange>
              </w:rPr>
              <w:pPrChange w:id="1047" w:author="Bo-Han Hsieh" w:date="2023-04-27T22:05:00Z">
                <w:pPr>
                  <w:keepNext/>
                  <w:spacing w:after="0"/>
                </w:pPr>
              </w:pPrChange>
            </w:pPr>
            <w:r w:rsidRPr="000F14A4">
              <w:rPr>
                <w:rFonts w:ascii="Arial" w:hAnsi="Arial" w:cs="Arial"/>
                <w:color w:val="000000"/>
                <w:sz w:val="16"/>
                <w:szCs w:val="16"/>
                <w:rPrChange w:id="1048" w:author="Bo-Han Hsieh" w:date="2023-04-27T22:05:00Z">
                  <w:rPr>
                    <w:rFonts w:asciiTheme="minorBidi" w:hAnsiTheme="minorBidi" w:cstheme="minorBidi"/>
                    <w:color w:val="000000"/>
                    <w:sz w:val="16"/>
                    <w:szCs w:val="16"/>
                  </w:rPr>
                </w:rPrChange>
              </w:rPr>
              <w:t>|fy_high + fx_high|</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049" w:author="Bo-Han Hsieh" w:date="2023-04-27T22:05:00Z">
                  <w:rPr>
                    <w:rFonts w:asciiTheme="minorBidi" w:hAnsiTheme="minorBidi" w:cstheme="minorBidi"/>
                    <w:sz w:val="16"/>
                    <w:szCs w:val="16"/>
                  </w:rPr>
                </w:rPrChange>
              </w:rPr>
            </w:pPr>
            <w:r w:rsidRPr="000F14A4">
              <w:rPr>
                <w:rFonts w:ascii="Arial" w:hAnsi="Arial" w:cs="Arial"/>
                <w:sz w:val="16"/>
                <w:szCs w:val="16"/>
                <w:rPrChange w:id="1050"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51" w:author="Bo-Han Hsieh" w:date="2023-04-27T22:05:00Z">
                  <w:rPr>
                    <w:rFonts w:asciiTheme="minorBidi" w:hAnsiTheme="minorBidi" w:cstheme="minorBidi"/>
                    <w:sz w:val="16"/>
                    <w:szCs w:val="16"/>
                  </w:rPr>
                </w:rPrChange>
              </w:rPr>
              <w:pPrChange w:id="1052" w:author="Bo-Han Hsieh" w:date="2023-04-27T22:05:00Z">
                <w:pPr>
                  <w:keepNext/>
                  <w:spacing w:after="0"/>
                </w:pPr>
              </w:pPrChange>
            </w:pPr>
            <w:r w:rsidRPr="000F14A4">
              <w:rPr>
                <w:rFonts w:ascii="Arial" w:hAnsi="Arial" w:cs="Arial"/>
                <w:color w:val="000000"/>
                <w:sz w:val="16"/>
                <w:szCs w:val="16"/>
                <w:rPrChange w:id="1053" w:author="Bo-Han Hsieh" w:date="2023-04-27T22:05:00Z">
                  <w:rPr>
                    <w:rFonts w:asciiTheme="minorBidi" w:hAnsiTheme="minorBidi" w:cstheme="minorBidi"/>
                    <w:color w:val="000000"/>
                    <w:sz w:val="16"/>
                    <w:szCs w:val="16"/>
                  </w:rPr>
                </w:rPrChange>
              </w:rPr>
              <w:t>1252</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054" w:author="Bo-Han Hsieh" w:date="2023-04-27T22:05:00Z">
                  <w:rPr>
                    <w:rFonts w:asciiTheme="minorBidi" w:hAnsiTheme="minorBidi" w:cstheme="minorBidi"/>
                    <w:sz w:val="16"/>
                    <w:szCs w:val="16"/>
                  </w:rPr>
                </w:rPrChange>
              </w:rPr>
              <w:pPrChange w:id="1055" w:author="Bo-Han Hsieh" w:date="2023-04-27T22:05:00Z">
                <w:pPr>
                  <w:keepNext/>
                  <w:spacing w:after="0"/>
                </w:pPr>
              </w:pPrChange>
            </w:pPr>
            <w:r w:rsidRPr="000F14A4">
              <w:rPr>
                <w:rFonts w:ascii="Arial" w:hAnsi="Arial" w:cs="Arial"/>
                <w:color w:val="000000"/>
                <w:sz w:val="16"/>
                <w:szCs w:val="16"/>
                <w:rPrChange w:id="1056" w:author="Bo-Han Hsieh" w:date="2023-04-27T22:05:00Z">
                  <w:rPr>
                    <w:rFonts w:asciiTheme="minorBidi" w:hAnsiTheme="minorBidi" w:cstheme="minorBidi"/>
                    <w:color w:val="000000"/>
                    <w:sz w:val="16"/>
                    <w:szCs w:val="16"/>
                  </w:rPr>
                </w:rPrChange>
              </w:rPr>
              <w:t>1152</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57" w:author="Bo-Han Hsieh" w:date="2023-04-27T22:05:00Z">
                  <w:rPr>
                    <w:rFonts w:asciiTheme="minorBidi" w:hAnsiTheme="minorBidi" w:cstheme="minorBidi"/>
                    <w:sz w:val="16"/>
                    <w:szCs w:val="16"/>
                  </w:rPr>
                </w:rPrChange>
              </w:rPr>
              <w:pPrChange w:id="1058" w:author="Bo-Han Hsieh" w:date="2023-04-27T22:05:00Z">
                <w:pPr>
                  <w:keepNext/>
                  <w:spacing w:after="0"/>
                </w:pPr>
              </w:pPrChange>
            </w:pPr>
            <w:r w:rsidRPr="000F14A4">
              <w:rPr>
                <w:rFonts w:ascii="Arial" w:hAnsi="Arial" w:cs="Arial"/>
                <w:color w:val="000000"/>
                <w:sz w:val="16"/>
                <w:szCs w:val="16"/>
                <w:rPrChange w:id="1059" w:author="Bo-Han Hsieh" w:date="2023-04-27T22:05:00Z">
                  <w:rPr>
                    <w:rFonts w:asciiTheme="minorBidi" w:hAnsiTheme="minorBidi" w:cstheme="minorBidi"/>
                    <w:color w:val="000000"/>
                    <w:sz w:val="16"/>
                    <w:szCs w:val="16"/>
                  </w:rPr>
                </w:rPrChange>
              </w:rPr>
              <w:t>2513</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060" w:author="Bo-Han Hsieh" w:date="2023-04-27T22:05:00Z">
                  <w:rPr>
                    <w:rFonts w:asciiTheme="minorBidi" w:hAnsiTheme="minorBidi" w:cstheme="minorBidi"/>
                    <w:sz w:val="16"/>
                    <w:szCs w:val="16"/>
                  </w:rPr>
                </w:rPrChange>
              </w:rPr>
              <w:pPrChange w:id="1061" w:author="Bo-Han Hsieh" w:date="2023-04-27T22:05:00Z">
                <w:pPr>
                  <w:keepNext/>
                  <w:spacing w:after="0"/>
                </w:pPr>
              </w:pPrChange>
            </w:pPr>
            <w:r w:rsidRPr="000F14A4">
              <w:rPr>
                <w:rFonts w:ascii="Arial" w:hAnsi="Arial" w:cs="Arial"/>
                <w:color w:val="000000"/>
                <w:sz w:val="16"/>
                <w:szCs w:val="16"/>
                <w:rPrChange w:id="1062" w:author="Bo-Han Hsieh" w:date="2023-04-27T22:05:00Z">
                  <w:rPr>
                    <w:rFonts w:asciiTheme="minorBidi" w:hAnsiTheme="minorBidi" w:cstheme="minorBidi"/>
                    <w:color w:val="000000"/>
                    <w:sz w:val="16"/>
                    <w:szCs w:val="16"/>
                  </w:rPr>
                </w:rPrChange>
              </w:rPr>
              <w:t>2613</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063" w:author="Bo-Han Hsieh" w:date="2023-04-27T22:05:00Z">
                  <w:rPr>
                    <w:rFonts w:asciiTheme="minorBidi" w:hAnsiTheme="minorBidi" w:cstheme="minorBidi"/>
                    <w:sz w:val="16"/>
                    <w:szCs w:val="16"/>
                  </w:rPr>
                </w:rPrChange>
              </w:rPr>
            </w:pPr>
            <w:r w:rsidRPr="000F14A4">
              <w:rPr>
                <w:rFonts w:ascii="Arial" w:hAnsi="Arial" w:cs="Arial"/>
                <w:sz w:val="16"/>
                <w:szCs w:val="16"/>
                <w:rPrChange w:id="1064" w:author="Bo-Han Hsieh" w:date="2023-04-27T22:05:00Z">
                  <w:rPr>
                    <w:rFonts w:asciiTheme="minorBidi" w:hAnsiTheme="minorBidi" w:cstheme="minorBidi"/>
                    <w:sz w:val="16"/>
                    <w:szCs w:val="16"/>
                  </w:rPr>
                </w:rPrChange>
              </w:rPr>
              <w:t>3rd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65" w:author="Bo-Han Hsieh" w:date="2023-04-27T22:05:00Z">
                  <w:rPr>
                    <w:rFonts w:asciiTheme="minorBidi" w:hAnsiTheme="minorBidi" w:cstheme="minorBidi"/>
                    <w:sz w:val="16"/>
                    <w:szCs w:val="16"/>
                  </w:rPr>
                </w:rPrChange>
              </w:rPr>
              <w:pPrChange w:id="1066" w:author="Bo-Han Hsieh" w:date="2023-04-27T22:05:00Z">
                <w:pPr>
                  <w:keepNext/>
                  <w:spacing w:after="0"/>
                </w:pPr>
              </w:pPrChange>
            </w:pPr>
            <w:r w:rsidRPr="000F14A4">
              <w:rPr>
                <w:rFonts w:ascii="Arial" w:hAnsi="Arial" w:cs="Arial"/>
                <w:color w:val="000000"/>
                <w:sz w:val="16"/>
                <w:szCs w:val="16"/>
                <w:rPrChange w:id="1067" w:author="Bo-Han Hsieh" w:date="2023-04-27T22:05:00Z">
                  <w:rPr>
                    <w:rFonts w:asciiTheme="minorBidi" w:hAnsiTheme="minorBidi" w:cstheme="minorBidi"/>
                    <w:color w:val="000000"/>
                    <w:sz w:val="16"/>
                    <w:szCs w:val="16"/>
                  </w:rPr>
                </w:rPrChange>
              </w:rPr>
              <w:t>|fy_high – 2*fx_low|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068" w:author="Bo-Han Hsieh" w:date="2023-04-27T22:05:00Z">
                  <w:rPr>
                    <w:rFonts w:asciiTheme="minorBidi" w:hAnsiTheme="minorBidi" w:cstheme="minorBidi"/>
                    <w:sz w:val="16"/>
                    <w:szCs w:val="16"/>
                  </w:rPr>
                </w:rPrChange>
              </w:rPr>
              <w:pPrChange w:id="1069" w:author="Bo-Han Hsieh" w:date="2023-04-27T22:05:00Z">
                <w:pPr>
                  <w:keepNext/>
                  <w:spacing w:after="0"/>
                </w:pPr>
              </w:pPrChange>
            </w:pPr>
            <w:r w:rsidRPr="000F14A4">
              <w:rPr>
                <w:rFonts w:ascii="Arial" w:hAnsi="Arial" w:cs="Arial"/>
                <w:color w:val="000000"/>
                <w:sz w:val="16"/>
                <w:szCs w:val="16"/>
                <w:rPrChange w:id="1070" w:author="Bo-Han Hsieh" w:date="2023-04-27T22:05:00Z">
                  <w:rPr>
                    <w:rFonts w:asciiTheme="minorBidi" w:hAnsiTheme="minorBidi" w:cstheme="minorBidi"/>
                    <w:color w:val="000000"/>
                    <w:sz w:val="16"/>
                    <w:szCs w:val="16"/>
                  </w:rPr>
                </w:rPrChange>
              </w:rPr>
              <w:t>|fy_low – 2*fx_high|</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71" w:author="Bo-Han Hsieh" w:date="2023-04-27T22:05:00Z">
                  <w:rPr>
                    <w:rFonts w:asciiTheme="minorBidi" w:hAnsiTheme="minorBidi" w:cstheme="minorBidi"/>
                    <w:sz w:val="16"/>
                    <w:szCs w:val="16"/>
                  </w:rPr>
                </w:rPrChange>
              </w:rPr>
              <w:pPrChange w:id="1072" w:author="Bo-Han Hsieh" w:date="2023-04-27T22:05:00Z">
                <w:pPr>
                  <w:keepNext/>
                  <w:spacing w:after="0"/>
                </w:pPr>
              </w:pPrChange>
            </w:pPr>
            <w:r w:rsidRPr="000F14A4">
              <w:rPr>
                <w:rFonts w:ascii="Arial" w:hAnsi="Arial" w:cs="Arial"/>
                <w:color w:val="000000"/>
                <w:sz w:val="16"/>
                <w:szCs w:val="16"/>
                <w:rPrChange w:id="1073" w:author="Bo-Han Hsieh" w:date="2023-04-27T22:05:00Z">
                  <w:rPr>
                    <w:rFonts w:asciiTheme="minorBidi" w:hAnsiTheme="minorBidi" w:cstheme="minorBidi"/>
                    <w:color w:val="000000"/>
                    <w:sz w:val="16"/>
                    <w:szCs w:val="16"/>
                  </w:rPr>
                </w:rPrChange>
              </w:rPr>
              <w:t>|2*fy_low – fx_high|</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074" w:author="Bo-Han Hsieh" w:date="2023-04-27T22:05:00Z">
                  <w:rPr>
                    <w:rFonts w:asciiTheme="minorBidi" w:hAnsiTheme="minorBidi" w:cstheme="minorBidi"/>
                    <w:sz w:val="16"/>
                    <w:szCs w:val="16"/>
                  </w:rPr>
                </w:rPrChange>
              </w:rPr>
              <w:pPrChange w:id="1075" w:author="Bo-Han Hsieh" w:date="2023-04-27T22:05:00Z">
                <w:pPr>
                  <w:keepNext/>
                  <w:spacing w:after="0"/>
                </w:pPr>
              </w:pPrChange>
            </w:pPr>
            <w:r w:rsidRPr="000F14A4">
              <w:rPr>
                <w:rFonts w:ascii="Arial" w:hAnsi="Arial" w:cs="Arial"/>
                <w:color w:val="000000"/>
                <w:sz w:val="16"/>
                <w:szCs w:val="16"/>
                <w:rPrChange w:id="1076" w:author="Bo-Han Hsieh" w:date="2023-04-27T22:05:00Z">
                  <w:rPr>
                    <w:rFonts w:asciiTheme="minorBidi" w:hAnsiTheme="minorBidi" w:cstheme="minorBidi"/>
                    <w:color w:val="000000"/>
                    <w:sz w:val="16"/>
                    <w:szCs w:val="16"/>
                  </w:rPr>
                </w:rPrChange>
              </w:rPr>
              <w:t>|2*fy_high – fx_low|</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077" w:author="Bo-Han Hsieh" w:date="2023-04-27T22:05:00Z">
                  <w:rPr>
                    <w:rFonts w:asciiTheme="minorBidi" w:hAnsiTheme="minorBidi" w:cstheme="minorBidi"/>
                    <w:sz w:val="16"/>
                    <w:szCs w:val="16"/>
                  </w:rPr>
                </w:rPrChange>
              </w:rPr>
            </w:pPr>
            <w:r w:rsidRPr="000F14A4">
              <w:rPr>
                <w:rFonts w:ascii="Arial" w:hAnsi="Arial" w:cs="Arial"/>
                <w:sz w:val="16"/>
                <w:szCs w:val="16"/>
                <w:rPrChange w:id="1078"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79" w:author="Bo-Han Hsieh" w:date="2023-04-27T22:05:00Z">
                  <w:rPr>
                    <w:rFonts w:asciiTheme="minorBidi" w:hAnsiTheme="minorBidi" w:cstheme="minorBidi"/>
                    <w:sz w:val="16"/>
                    <w:szCs w:val="16"/>
                  </w:rPr>
                </w:rPrChange>
              </w:rPr>
              <w:pPrChange w:id="1080" w:author="Bo-Han Hsieh" w:date="2023-04-27T22:05:00Z">
                <w:pPr>
                  <w:keepNext/>
                  <w:spacing w:after="0"/>
                </w:pPr>
              </w:pPrChange>
            </w:pPr>
            <w:r w:rsidRPr="000F14A4">
              <w:rPr>
                <w:rFonts w:ascii="Arial" w:hAnsi="Arial" w:cs="Arial"/>
                <w:color w:val="000000"/>
                <w:sz w:val="16"/>
                <w:szCs w:val="16"/>
                <w:rPrChange w:id="1081" w:author="Bo-Han Hsieh" w:date="2023-04-27T22:05:00Z">
                  <w:rPr>
                    <w:rFonts w:asciiTheme="minorBidi" w:hAnsiTheme="minorBidi" w:cstheme="minorBidi"/>
                    <w:color w:val="000000"/>
                    <w:sz w:val="16"/>
                    <w:szCs w:val="16"/>
                  </w:rPr>
                </w:rPrChange>
              </w:rPr>
              <w:t>589</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082" w:author="Bo-Han Hsieh" w:date="2023-04-27T22:05:00Z">
                  <w:rPr>
                    <w:rFonts w:asciiTheme="minorBidi" w:hAnsiTheme="minorBidi" w:cstheme="minorBidi"/>
                    <w:sz w:val="16"/>
                    <w:szCs w:val="16"/>
                  </w:rPr>
                </w:rPrChange>
              </w:rPr>
              <w:pPrChange w:id="1083" w:author="Bo-Han Hsieh" w:date="2023-04-27T22:05:00Z">
                <w:pPr>
                  <w:keepNext/>
                  <w:spacing w:after="0"/>
                </w:pPr>
              </w:pPrChange>
            </w:pPr>
            <w:r w:rsidRPr="000F14A4">
              <w:rPr>
                <w:rFonts w:ascii="Arial" w:hAnsi="Arial" w:cs="Arial"/>
                <w:color w:val="000000"/>
                <w:sz w:val="16"/>
                <w:szCs w:val="16"/>
                <w:rPrChange w:id="1084" w:author="Bo-Han Hsieh" w:date="2023-04-27T22:05:00Z">
                  <w:rPr>
                    <w:rFonts w:asciiTheme="minorBidi" w:hAnsiTheme="minorBidi" w:cstheme="minorBidi"/>
                    <w:color w:val="000000"/>
                    <w:sz w:val="16"/>
                    <w:szCs w:val="16"/>
                  </w:rPr>
                </w:rPrChange>
              </w:rPr>
              <w:t>454</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85" w:author="Bo-Han Hsieh" w:date="2023-04-27T22:05:00Z">
                  <w:rPr>
                    <w:rFonts w:asciiTheme="minorBidi" w:hAnsiTheme="minorBidi" w:cstheme="minorBidi"/>
                    <w:sz w:val="16"/>
                    <w:szCs w:val="16"/>
                  </w:rPr>
                </w:rPrChange>
              </w:rPr>
              <w:pPrChange w:id="1086" w:author="Bo-Han Hsieh" w:date="2023-04-27T22:05:00Z">
                <w:pPr>
                  <w:keepNext/>
                  <w:spacing w:after="0"/>
                </w:pPr>
              </w:pPrChange>
            </w:pPr>
            <w:r w:rsidRPr="000F14A4">
              <w:rPr>
                <w:rFonts w:ascii="Arial" w:hAnsi="Arial" w:cs="Arial"/>
                <w:color w:val="000000"/>
                <w:sz w:val="16"/>
                <w:szCs w:val="16"/>
                <w:rPrChange w:id="1087" w:author="Bo-Han Hsieh" w:date="2023-04-27T22:05:00Z">
                  <w:rPr>
                    <w:rFonts w:asciiTheme="minorBidi" w:hAnsiTheme="minorBidi" w:cstheme="minorBidi"/>
                    <w:color w:val="000000"/>
                    <w:sz w:val="16"/>
                    <w:szCs w:val="16"/>
                  </w:rPr>
                </w:rPrChange>
              </w:rPr>
              <w:t>3002</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088" w:author="Bo-Han Hsieh" w:date="2023-04-27T22:05:00Z">
                  <w:rPr>
                    <w:rFonts w:asciiTheme="minorBidi" w:hAnsiTheme="minorBidi" w:cstheme="minorBidi"/>
                    <w:sz w:val="16"/>
                    <w:szCs w:val="16"/>
                  </w:rPr>
                </w:rPrChange>
              </w:rPr>
              <w:pPrChange w:id="1089" w:author="Bo-Han Hsieh" w:date="2023-04-27T22:05:00Z">
                <w:pPr>
                  <w:keepNext/>
                  <w:spacing w:after="0"/>
                </w:pPr>
              </w:pPrChange>
            </w:pPr>
            <w:r w:rsidRPr="000F14A4">
              <w:rPr>
                <w:rFonts w:ascii="Arial" w:hAnsi="Arial" w:cs="Arial"/>
                <w:color w:val="000000"/>
                <w:sz w:val="16"/>
                <w:szCs w:val="16"/>
                <w:rPrChange w:id="1090" w:author="Bo-Han Hsieh" w:date="2023-04-27T22:05:00Z">
                  <w:rPr>
                    <w:rFonts w:asciiTheme="minorBidi" w:hAnsiTheme="minorBidi" w:cstheme="minorBidi"/>
                    <w:color w:val="000000"/>
                    <w:sz w:val="16"/>
                    <w:szCs w:val="16"/>
                  </w:rPr>
                </w:rPrChange>
              </w:rPr>
              <w:t>3167</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091" w:author="Bo-Han Hsieh" w:date="2023-04-27T22:05:00Z">
                  <w:rPr>
                    <w:rFonts w:asciiTheme="minorBidi" w:hAnsiTheme="minorBidi" w:cstheme="minorBidi"/>
                    <w:sz w:val="16"/>
                    <w:szCs w:val="16"/>
                  </w:rPr>
                </w:rPrChange>
              </w:rPr>
            </w:pPr>
            <w:r w:rsidRPr="000F14A4">
              <w:rPr>
                <w:rFonts w:ascii="Arial" w:hAnsi="Arial" w:cs="Arial"/>
                <w:sz w:val="16"/>
                <w:szCs w:val="16"/>
                <w:rPrChange w:id="1092" w:author="Bo-Han Hsieh" w:date="2023-04-27T22:05:00Z">
                  <w:rPr>
                    <w:rFonts w:asciiTheme="minorBidi" w:hAnsiTheme="minorBidi" w:cstheme="minorBidi"/>
                    <w:sz w:val="16"/>
                    <w:szCs w:val="16"/>
                  </w:rPr>
                </w:rPrChange>
              </w:rPr>
              <w:t>3rd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93" w:author="Bo-Han Hsieh" w:date="2023-04-27T22:05:00Z">
                  <w:rPr>
                    <w:rFonts w:asciiTheme="minorBidi" w:hAnsiTheme="minorBidi" w:cstheme="minorBidi"/>
                    <w:sz w:val="16"/>
                    <w:szCs w:val="16"/>
                  </w:rPr>
                </w:rPrChange>
              </w:rPr>
              <w:pPrChange w:id="1094" w:author="Bo-Han Hsieh" w:date="2023-04-27T22:05:00Z">
                <w:pPr>
                  <w:keepNext/>
                  <w:spacing w:after="0"/>
                </w:pPr>
              </w:pPrChange>
            </w:pPr>
            <w:r w:rsidRPr="000F14A4">
              <w:rPr>
                <w:rFonts w:ascii="Arial" w:hAnsi="Arial" w:cs="Arial"/>
                <w:color w:val="000000"/>
                <w:sz w:val="16"/>
                <w:szCs w:val="16"/>
                <w:rPrChange w:id="1095" w:author="Bo-Han Hsieh" w:date="2023-04-27T22:05:00Z">
                  <w:rPr>
                    <w:rFonts w:asciiTheme="minorBidi" w:hAnsiTheme="minorBidi" w:cstheme="minorBidi"/>
                    <w:color w:val="000000"/>
                    <w:sz w:val="16"/>
                    <w:szCs w:val="16"/>
                  </w:rPr>
                </w:rPrChange>
              </w:rPr>
              <w:t>|2*fx_low + fy_low|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096" w:author="Bo-Han Hsieh" w:date="2023-04-27T22:05:00Z">
                  <w:rPr>
                    <w:rFonts w:asciiTheme="minorBidi" w:hAnsiTheme="minorBidi" w:cstheme="minorBidi"/>
                    <w:sz w:val="16"/>
                    <w:szCs w:val="16"/>
                  </w:rPr>
                </w:rPrChange>
              </w:rPr>
              <w:pPrChange w:id="1097" w:author="Bo-Han Hsieh" w:date="2023-04-27T22:05:00Z">
                <w:pPr>
                  <w:keepNext/>
                  <w:spacing w:after="0"/>
                </w:pPr>
              </w:pPrChange>
            </w:pPr>
            <w:r w:rsidRPr="000F14A4">
              <w:rPr>
                <w:rFonts w:ascii="Arial" w:hAnsi="Arial" w:cs="Arial"/>
                <w:color w:val="000000"/>
                <w:sz w:val="16"/>
                <w:szCs w:val="16"/>
                <w:rPrChange w:id="1098" w:author="Bo-Han Hsieh" w:date="2023-04-27T22:05:00Z">
                  <w:rPr>
                    <w:rFonts w:asciiTheme="minorBidi" w:hAnsiTheme="minorBidi" w:cstheme="minorBidi"/>
                    <w:color w:val="000000"/>
                    <w:sz w:val="16"/>
                    <w:szCs w:val="16"/>
                  </w:rPr>
                </w:rPrChange>
              </w:rPr>
              <w:t>|2*fx_high + fy_high|</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099" w:author="Bo-Han Hsieh" w:date="2023-04-27T22:05:00Z">
                  <w:rPr>
                    <w:rFonts w:asciiTheme="minorBidi" w:hAnsiTheme="minorBidi" w:cstheme="minorBidi"/>
                    <w:sz w:val="16"/>
                    <w:szCs w:val="16"/>
                  </w:rPr>
                </w:rPrChange>
              </w:rPr>
              <w:pPrChange w:id="1100" w:author="Bo-Han Hsieh" w:date="2023-04-27T22:05:00Z">
                <w:pPr>
                  <w:keepNext/>
                  <w:spacing w:after="0"/>
                </w:pPr>
              </w:pPrChange>
            </w:pPr>
            <w:r w:rsidRPr="000F14A4">
              <w:rPr>
                <w:rFonts w:ascii="Arial" w:hAnsi="Arial" w:cs="Arial"/>
                <w:color w:val="000000"/>
                <w:sz w:val="16"/>
                <w:szCs w:val="16"/>
                <w:rPrChange w:id="1101" w:author="Bo-Han Hsieh" w:date="2023-04-27T22:05:00Z">
                  <w:rPr>
                    <w:rFonts w:asciiTheme="minorBidi" w:hAnsiTheme="minorBidi" w:cstheme="minorBidi"/>
                    <w:color w:val="000000"/>
                    <w:sz w:val="16"/>
                    <w:szCs w:val="16"/>
                  </w:rPr>
                </w:rPrChange>
              </w:rPr>
              <w:t>|2*fy_low + fx_low|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02" w:author="Bo-Han Hsieh" w:date="2023-04-27T22:05:00Z">
                  <w:rPr>
                    <w:rFonts w:asciiTheme="minorBidi" w:hAnsiTheme="minorBidi" w:cstheme="minorBidi"/>
                    <w:sz w:val="16"/>
                    <w:szCs w:val="16"/>
                  </w:rPr>
                </w:rPrChange>
              </w:rPr>
              <w:pPrChange w:id="1103" w:author="Bo-Han Hsieh" w:date="2023-04-27T22:05:00Z">
                <w:pPr>
                  <w:keepNext/>
                  <w:spacing w:after="0"/>
                </w:pPr>
              </w:pPrChange>
            </w:pPr>
            <w:r w:rsidRPr="000F14A4">
              <w:rPr>
                <w:rFonts w:ascii="Arial" w:hAnsi="Arial" w:cs="Arial"/>
                <w:color w:val="000000"/>
                <w:sz w:val="16"/>
                <w:szCs w:val="16"/>
                <w:rPrChange w:id="1104" w:author="Bo-Han Hsieh" w:date="2023-04-27T22:05:00Z">
                  <w:rPr>
                    <w:rFonts w:asciiTheme="minorBidi" w:hAnsiTheme="minorBidi" w:cstheme="minorBidi"/>
                    <w:color w:val="000000"/>
                    <w:sz w:val="16"/>
                    <w:szCs w:val="16"/>
                  </w:rPr>
                </w:rPrChange>
              </w:rPr>
              <w:t>|2*fy_high + fx_high|</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105" w:author="Bo-Han Hsieh" w:date="2023-04-27T22:05:00Z">
                  <w:rPr>
                    <w:rFonts w:asciiTheme="minorBidi" w:hAnsiTheme="minorBidi" w:cstheme="minorBidi"/>
                    <w:sz w:val="16"/>
                    <w:szCs w:val="16"/>
                  </w:rPr>
                </w:rPrChange>
              </w:rPr>
            </w:pPr>
            <w:r w:rsidRPr="000F14A4">
              <w:rPr>
                <w:rFonts w:ascii="Arial" w:hAnsi="Arial" w:cs="Arial"/>
                <w:sz w:val="16"/>
                <w:szCs w:val="16"/>
                <w:rPrChange w:id="1106"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07" w:author="Bo-Han Hsieh" w:date="2023-04-27T22:05:00Z">
                  <w:rPr>
                    <w:rFonts w:asciiTheme="minorBidi" w:hAnsiTheme="minorBidi" w:cstheme="minorBidi"/>
                    <w:sz w:val="16"/>
                    <w:szCs w:val="16"/>
                  </w:rPr>
                </w:rPrChange>
              </w:rPr>
              <w:pPrChange w:id="1108" w:author="Bo-Han Hsieh" w:date="2023-04-27T22:05:00Z">
                <w:pPr>
                  <w:keepNext/>
                  <w:spacing w:after="0"/>
                </w:pPr>
              </w:pPrChange>
            </w:pPr>
            <w:r w:rsidRPr="000F14A4">
              <w:rPr>
                <w:rFonts w:ascii="Arial" w:hAnsi="Arial" w:cs="Arial"/>
                <w:color w:val="000000"/>
                <w:sz w:val="16"/>
                <w:szCs w:val="16"/>
                <w:rPrChange w:id="1109" w:author="Bo-Han Hsieh" w:date="2023-04-27T22:05:00Z">
                  <w:rPr>
                    <w:rFonts w:asciiTheme="minorBidi" w:hAnsiTheme="minorBidi" w:cstheme="minorBidi"/>
                    <w:color w:val="000000"/>
                    <w:sz w:val="16"/>
                    <w:szCs w:val="16"/>
                  </w:rPr>
                </w:rPrChange>
              </w:rPr>
              <w:t>3176</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10" w:author="Bo-Han Hsieh" w:date="2023-04-27T22:05:00Z">
                  <w:rPr>
                    <w:rFonts w:asciiTheme="minorBidi" w:hAnsiTheme="minorBidi" w:cstheme="minorBidi"/>
                    <w:sz w:val="16"/>
                    <w:szCs w:val="16"/>
                  </w:rPr>
                </w:rPrChange>
              </w:rPr>
              <w:pPrChange w:id="1111" w:author="Bo-Han Hsieh" w:date="2023-04-27T22:05:00Z">
                <w:pPr>
                  <w:keepNext/>
                  <w:spacing w:after="0"/>
                </w:pPr>
              </w:pPrChange>
            </w:pPr>
            <w:r w:rsidRPr="000F14A4">
              <w:rPr>
                <w:rFonts w:ascii="Arial" w:hAnsi="Arial" w:cs="Arial"/>
                <w:color w:val="000000"/>
                <w:sz w:val="16"/>
                <w:szCs w:val="16"/>
                <w:rPrChange w:id="1112" w:author="Bo-Han Hsieh" w:date="2023-04-27T22:05:00Z">
                  <w:rPr>
                    <w:rFonts w:asciiTheme="minorBidi" w:hAnsiTheme="minorBidi" w:cstheme="minorBidi"/>
                    <w:color w:val="000000"/>
                    <w:sz w:val="16"/>
                    <w:szCs w:val="16"/>
                  </w:rPr>
                </w:rPrChange>
              </w:rPr>
              <w:t>3311</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13" w:author="Bo-Han Hsieh" w:date="2023-04-27T22:05:00Z">
                  <w:rPr>
                    <w:rFonts w:asciiTheme="minorBidi" w:hAnsiTheme="minorBidi" w:cstheme="minorBidi"/>
                    <w:sz w:val="16"/>
                    <w:szCs w:val="16"/>
                  </w:rPr>
                </w:rPrChange>
              </w:rPr>
              <w:pPrChange w:id="1114" w:author="Bo-Han Hsieh" w:date="2023-04-27T22:05:00Z">
                <w:pPr>
                  <w:keepNext/>
                  <w:spacing w:after="0"/>
                </w:pPr>
              </w:pPrChange>
            </w:pPr>
            <w:r w:rsidRPr="000F14A4">
              <w:rPr>
                <w:rFonts w:ascii="Arial" w:hAnsi="Arial" w:cs="Arial"/>
                <w:color w:val="000000"/>
                <w:sz w:val="16"/>
                <w:szCs w:val="16"/>
                <w:rPrChange w:id="1115" w:author="Bo-Han Hsieh" w:date="2023-04-27T22:05:00Z">
                  <w:rPr>
                    <w:rFonts w:asciiTheme="minorBidi" w:hAnsiTheme="minorBidi" w:cstheme="minorBidi"/>
                    <w:color w:val="000000"/>
                    <w:sz w:val="16"/>
                    <w:szCs w:val="16"/>
                  </w:rPr>
                </w:rPrChange>
              </w:rPr>
              <w:t>4363</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16" w:author="Bo-Han Hsieh" w:date="2023-04-27T22:05:00Z">
                  <w:rPr>
                    <w:rFonts w:asciiTheme="minorBidi" w:hAnsiTheme="minorBidi" w:cstheme="minorBidi"/>
                    <w:sz w:val="16"/>
                    <w:szCs w:val="16"/>
                  </w:rPr>
                </w:rPrChange>
              </w:rPr>
              <w:pPrChange w:id="1117" w:author="Bo-Han Hsieh" w:date="2023-04-27T22:05:00Z">
                <w:pPr>
                  <w:keepNext/>
                  <w:spacing w:after="0"/>
                </w:pPr>
              </w:pPrChange>
            </w:pPr>
            <w:r w:rsidRPr="000F14A4">
              <w:rPr>
                <w:rFonts w:ascii="Arial" w:hAnsi="Arial" w:cs="Arial"/>
                <w:color w:val="000000"/>
                <w:sz w:val="16"/>
                <w:szCs w:val="16"/>
                <w:rPrChange w:id="1118" w:author="Bo-Han Hsieh" w:date="2023-04-27T22:05:00Z">
                  <w:rPr>
                    <w:rFonts w:asciiTheme="minorBidi" w:hAnsiTheme="minorBidi" w:cstheme="minorBidi"/>
                    <w:color w:val="000000"/>
                    <w:sz w:val="16"/>
                    <w:szCs w:val="16"/>
                  </w:rPr>
                </w:rPrChange>
              </w:rPr>
              <w:t>4528</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119" w:author="Bo-Han Hsieh" w:date="2023-04-27T22:05:00Z">
                  <w:rPr>
                    <w:rFonts w:asciiTheme="minorBidi" w:hAnsiTheme="minorBidi" w:cstheme="minorBidi"/>
                    <w:sz w:val="16"/>
                    <w:szCs w:val="16"/>
                  </w:rPr>
                </w:rPrChange>
              </w:rPr>
            </w:pPr>
            <w:r w:rsidRPr="000F14A4">
              <w:rPr>
                <w:rFonts w:ascii="Arial" w:hAnsi="Arial" w:cs="Arial"/>
                <w:sz w:val="16"/>
                <w:szCs w:val="16"/>
                <w:rPrChange w:id="1120" w:author="Bo-Han Hsieh" w:date="2023-04-27T22:05:00Z">
                  <w:rPr>
                    <w:rFonts w:asciiTheme="minorBidi" w:hAnsiTheme="minorBidi" w:cstheme="minorBidi"/>
                    <w:sz w:val="16"/>
                    <w:szCs w:val="16"/>
                  </w:rPr>
                </w:rPrChange>
              </w:rPr>
              <w:t>Two-tone 4th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21" w:author="Bo-Han Hsieh" w:date="2023-04-27T22:05:00Z">
                  <w:rPr>
                    <w:rFonts w:asciiTheme="minorBidi" w:hAnsiTheme="minorBidi" w:cstheme="minorBidi"/>
                    <w:sz w:val="16"/>
                    <w:szCs w:val="16"/>
                  </w:rPr>
                </w:rPrChange>
              </w:rPr>
              <w:pPrChange w:id="1122" w:author="Bo-Han Hsieh" w:date="2023-04-27T22:05:00Z">
                <w:pPr>
                  <w:keepNext/>
                  <w:spacing w:after="0"/>
                </w:pPr>
              </w:pPrChange>
            </w:pPr>
            <w:r w:rsidRPr="000F14A4">
              <w:rPr>
                <w:rFonts w:ascii="Arial" w:hAnsi="Arial" w:cs="Arial"/>
                <w:color w:val="000000"/>
                <w:sz w:val="16"/>
                <w:szCs w:val="16"/>
                <w:rPrChange w:id="1123" w:author="Bo-Han Hsieh" w:date="2023-04-27T22:05:00Z">
                  <w:rPr>
                    <w:rFonts w:asciiTheme="minorBidi" w:hAnsiTheme="minorBidi" w:cstheme="minorBidi"/>
                    <w:color w:val="000000"/>
                    <w:sz w:val="16"/>
                    <w:szCs w:val="16"/>
                  </w:rPr>
                </w:rPrChange>
              </w:rPr>
              <w:t>|2*fx_low –2* fy_high|</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24" w:author="Bo-Han Hsieh" w:date="2023-04-27T22:05:00Z">
                  <w:rPr>
                    <w:rFonts w:asciiTheme="minorBidi" w:hAnsiTheme="minorBidi" w:cstheme="minorBidi"/>
                    <w:sz w:val="16"/>
                    <w:szCs w:val="16"/>
                  </w:rPr>
                </w:rPrChange>
              </w:rPr>
              <w:pPrChange w:id="1125" w:author="Bo-Han Hsieh" w:date="2023-04-27T22:05:00Z">
                <w:pPr>
                  <w:keepNext/>
                  <w:spacing w:after="0"/>
                </w:pPr>
              </w:pPrChange>
            </w:pPr>
            <w:r w:rsidRPr="000F14A4">
              <w:rPr>
                <w:rFonts w:ascii="Arial" w:hAnsi="Arial" w:cs="Arial"/>
                <w:color w:val="000000"/>
                <w:sz w:val="16"/>
                <w:szCs w:val="16"/>
                <w:rPrChange w:id="1126" w:author="Bo-Han Hsieh" w:date="2023-04-27T22:05:00Z">
                  <w:rPr>
                    <w:rFonts w:asciiTheme="minorBidi" w:hAnsiTheme="minorBidi" w:cstheme="minorBidi"/>
                    <w:color w:val="000000"/>
                    <w:sz w:val="16"/>
                    <w:szCs w:val="16"/>
                  </w:rPr>
                </w:rPrChange>
              </w:rPr>
              <w:t>|2*fx_high – 2*fy_low|</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27" w:author="Bo-Han Hsieh" w:date="2023-04-27T22:05:00Z">
                  <w:rPr>
                    <w:rFonts w:asciiTheme="minorBidi" w:hAnsiTheme="minorBidi" w:cstheme="minorBidi"/>
                    <w:sz w:val="16"/>
                    <w:szCs w:val="16"/>
                  </w:rPr>
                </w:rPrChange>
              </w:rPr>
              <w:pPrChange w:id="1128" w:author="Bo-Han Hsieh" w:date="2023-04-27T22:05:00Z">
                <w:pPr>
                  <w:keepNext/>
                  <w:spacing w:after="0"/>
                </w:pPr>
              </w:pPrChange>
            </w:pPr>
            <w:r w:rsidRPr="000F14A4">
              <w:rPr>
                <w:rFonts w:ascii="Arial" w:hAnsi="Arial" w:cs="Arial"/>
                <w:color w:val="000000"/>
                <w:sz w:val="16"/>
                <w:szCs w:val="16"/>
                <w:rPrChange w:id="1129" w:author="Bo-Han Hsieh" w:date="2023-04-27T22:05:00Z">
                  <w:rPr>
                    <w:rFonts w:asciiTheme="minorBidi" w:hAnsiTheme="minorBidi" w:cstheme="minorBidi"/>
                    <w:color w:val="000000"/>
                    <w:sz w:val="16"/>
                    <w:szCs w:val="16"/>
                  </w:rPr>
                </w:rPrChange>
              </w:rPr>
              <w:t>|2*fx_low +2* fy_low|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30" w:author="Bo-Han Hsieh" w:date="2023-04-27T22:05:00Z">
                  <w:rPr>
                    <w:rFonts w:asciiTheme="minorBidi" w:hAnsiTheme="minorBidi" w:cstheme="minorBidi"/>
                    <w:sz w:val="16"/>
                    <w:szCs w:val="16"/>
                  </w:rPr>
                </w:rPrChange>
              </w:rPr>
              <w:pPrChange w:id="1131" w:author="Bo-Han Hsieh" w:date="2023-04-27T22:05:00Z">
                <w:pPr>
                  <w:keepNext/>
                  <w:spacing w:after="0"/>
                </w:pPr>
              </w:pPrChange>
            </w:pPr>
            <w:r w:rsidRPr="000F14A4">
              <w:rPr>
                <w:rFonts w:ascii="Arial" w:hAnsi="Arial" w:cs="Arial"/>
                <w:color w:val="000000"/>
                <w:sz w:val="16"/>
                <w:szCs w:val="16"/>
                <w:rPrChange w:id="1132" w:author="Bo-Han Hsieh" w:date="2023-04-27T22:05:00Z">
                  <w:rPr>
                    <w:rFonts w:asciiTheme="minorBidi" w:hAnsiTheme="minorBidi" w:cstheme="minorBidi"/>
                    <w:color w:val="000000"/>
                    <w:sz w:val="16"/>
                    <w:szCs w:val="16"/>
                  </w:rPr>
                </w:rPrChange>
              </w:rPr>
              <w:t>|2*fx_high +2* fy_high|</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133" w:author="Bo-Han Hsieh" w:date="2023-04-27T22:05:00Z">
                  <w:rPr>
                    <w:rFonts w:asciiTheme="minorBidi" w:hAnsiTheme="minorBidi" w:cstheme="minorBidi"/>
                    <w:sz w:val="16"/>
                    <w:szCs w:val="16"/>
                  </w:rPr>
                </w:rPrChange>
              </w:rPr>
            </w:pPr>
            <w:r w:rsidRPr="000F14A4">
              <w:rPr>
                <w:rFonts w:ascii="Arial" w:hAnsi="Arial" w:cs="Arial"/>
                <w:sz w:val="16"/>
                <w:szCs w:val="16"/>
                <w:rPrChange w:id="1134"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35" w:author="Bo-Han Hsieh" w:date="2023-04-27T22:05:00Z">
                  <w:rPr>
                    <w:rFonts w:asciiTheme="minorBidi" w:hAnsiTheme="minorBidi" w:cstheme="minorBidi"/>
                    <w:sz w:val="16"/>
                    <w:szCs w:val="16"/>
                  </w:rPr>
                </w:rPrChange>
              </w:rPr>
              <w:pPrChange w:id="1136" w:author="Bo-Han Hsieh" w:date="2023-04-27T22:05:00Z">
                <w:pPr>
                  <w:keepNext/>
                  <w:spacing w:after="0"/>
                </w:pPr>
              </w:pPrChange>
            </w:pPr>
            <w:r w:rsidRPr="000F14A4">
              <w:rPr>
                <w:rFonts w:ascii="Arial" w:hAnsi="Arial" w:cs="Arial"/>
                <w:color w:val="000000"/>
                <w:sz w:val="16"/>
                <w:szCs w:val="16"/>
                <w:rPrChange w:id="1137" w:author="Bo-Han Hsieh" w:date="2023-04-27T22:05:00Z">
                  <w:rPr>
                    <w:rFonts w:asciiTheme="minorBidi" w:hAnsiTheme="minorBidi" w:cstheme="minorBidi"/>
                    <w:color w:val="000000"/>
                    <w:sz w:val="16"/>
                    <w:szCs w:val="16"/>
                  </w:rPr>
                </w:rPrChange>
              </w:rPr>
              <w:t>2504</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38" w:author="Bo-Han Hsieh" w:date="2023-04-27T22:05:00Z">
                  <w:rPr>
                    <w:rFonts w:asciiTheme="minorBidi" w:hAnsiTheme="minorBidi" w:cstheme="minorBidi"/>
                    <w:sz w:val="16"/>
                    <w:szCs w:val="16"/>
                  </w:rPr>
                </w:rPrChange>
              </w:rPr>
              <w:pPrChange w:id="1139" w:author="Bo-Han Hsieh" w:date="2023-04-27T22:05:00Z">
                <w:pPr>
                  <w:keepNext/>
                  <w:spacing w:after="0"/>
                </w:pPr>
              </w:pPrChange>
            </w:pPr>
            <w:r w:rsidRPr="000F14A4">
              <w:rPr>
                <w:rFonts w:ascii="Arial" w:hAnsi="Arial" w:cs="Arial"/>
                <w:color w:val="000000"/>
                <w:sz w:val="16"/>
                <w:szCs w:val="16"/>
                <w:rPrChange w:id="1140" w:author="Bo-Han Hsieh" w:date="2023-04-27T22:05:00Z">
                  <w:rPr>
                    <w:rFonts w:asciiTheme="minorBidi" w:hAnsiTheme="minorBidi" w:cstheme="minorBidi"/>
                    <w:color w:val="000000"/>
                    <w:sz w:val="16"/>
                    <w:szCs w:val="16"/>
                  </w:rPr>
                </w:rPrChange>
              </w:rPr>
              <w:t>2304</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41" w:author="Bo-Han Hsieh" w:date="2023-04-27T22:05:00Z">
                  <w:rPr>
                    <w:rFonts w:asciiTheme="minorBidi" w:hAnsiTheme="minorBidi" w:cstheme="minorBidi"/>
                    <w:sz w:val="16"/>
                    <w:szCs w:val="16"/>
                  </w:rPr>
                </w:rPrChange>
              </w:rPr>
              <w:pPrChange w:id="1142" w:author="Bo-Han Hsieh" w:date="2023-04-27T22:05:00Z">
                <w:pPr>
                  <w:keepNext/>
                  <w:spacing w:after="0"/>
                </w:pPr>
              </w:pPrChange>
            </w:pPr>
            <w:r w:rsidRPr="000F14A4">
              <w:rPr>
                <w:rFonts w:ascii="Arial" w:hAnsi="Arial" w:cs="Arial"/>
                <w:color w:val="000000"/>
                <w:sz w:val="16"/>
                <w:szCs w:val="16"/>
                <w:rPrChange w:id="1143" w:author="Bo-Han Hsieh" w:date="2023-04-27T22:05:00Z">
                  <w:rPr>
                    <w:rFonts w:asciiTheme="minorBidi" w:hAnsiTheme="minorBidi" w:cstheme="minorBidi"/>
                    <w:color w:val="000000"/>
                    <w:sz w:val="16"/>
                    <w:szCs w:val="16"/>
                  </w:rPr>
                </w:rPrChange>
              </w:rPr>
              <w:t>5026</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44" w:author="Bo-Han Hsieh" w:date="2023-04-27T22:05:00Z">
                  <w:rPr>
                    <w:rFonts w:asciiTheme="minorBidi" w:hAnsiTheme="minorBidi" w:cstheme="minorBidi"/>
                    <w:sz w:val="16"/>
                    <w:szCs w:val="16"/>
                  </w:rPr>
                </w:rPrChange>
              </w:rPr>
              <w:pPrChange w:id="1145" w:author="Bo-Han Hsieh" w:date="2023-04-27T22:05:00Z">
                <w:pPr>
                  <w:keepNext/>
                  <w:spacing w:after="0"/>
                </w:pPr>
              </w:pPrChange>
            </w:pPr>
            <w:r w:rsidRPr="000F14A4">
              <w:rPr>
                <w:rFonts w:ascii="Arial" w:hAnsi="Arial" w:cs="Arial"/>
                <w:color w:val="000000"/>
                <w:sz w:val="16"/>
                <w:szCs w:val="16"/>
                <w:rPrChange w:id="1146" w:author="Bo-Han Hsieh" w:date="2023-04-27T22:05:00Z">
                  <w:rPr>
                    <w:rFonts w:asciiTheme="minorBidi" w:hAnsiTheme="minorBidi" w:cstheme="minorBidi"/>
                    <w:color w:val="000000"/>
                    <w:sz w:val="16"/>
                    <w:szCs w:val="16"/>
                  </w:rPr>
                </w:rPrChange>
              </w:rPr>
              <w:t>5226</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147" w:author="Bo-Han Hsieh" w:date="2023-04-27T22:05:00Z">
                  <w:rPr>
                    <w:rFonts w:asciiTheme="minorBidi" w:hAnsiTheme="minorBidi" w:cstheme="minorBidi"/>
                    <w:sz w:val="16"/>
                    <w:szCs w:val="16"/>
                  </w:rPr>
                </w:rPrChange>
              </w:rPr>
            </w:pPr>
            <w:r w:rsidRPr="000F14A4">
              <w:rPr>
                <w:rFonts w:ascii="Arial" w:hAnsi="Arial" w:cs="Arial"/>
                <w:sz w:val="16"/>
                <w:szCs w:val="16"/>
                <w:rPrChange w:id="1148" w:author="Bo-Han Hsieh" w:date="2023-04-27T22:05:00Z">
                  <w:rPr>
                    <w:rFonts w:asciiTheme="minorBidi" w:hAnsiTheme="minorBidi" w:cstheme="minorBidi"/>
                    <w:sz w:val="16"/>
                    <w:szCs w:val="16"/>
                  </w:rPr>
                </w:rPrChange>
              </w:rPr>
              <w:t>Two-tone 4th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49" w:author="Bo-Han Hsieh" w:date="2023-04-27T22:05:00Z">
                  <w:rPr>
                    <w:rFonts w:asciiTheme="minorBidi" w:hAnsiTheme="minorBidi" w:cstheme="minorBidi"/>
                    <w:sz w:val="16"/>
                    <w:szCs w:val="16"/>
                  </w:rPr>
                </w:rPrChange>
              </w:rPr>
              <w:pPrChange w:id="1150" w:author="Bo-Han Hsieh" w:date="2023-04-27T22:05:00Z">
                <w:pPr>
                  <w:keepNext/>
                  <w:spacing w:after="0"/>
                </w:pPr>
              </w:pPrChange>
            </w:pPr>
            <w:r w:rsidRPr="000F14A4">
              <w:rPr>
                <w:rFonts w:ascii="Arial" w:hAnsi="Arial" w:cs="Arial"/>
                <w:color w:val="000000"/>
                <w:sz w:val="16"/>
                <w:szCs w:val="16"/>
                <w:rPrChange w:id="1151" w:author="Bo-Han Hsieh" w:date="2023-04-27T22:05:00Z">
                  <w:rPr>
                    <w:rFonts w:asciiTheme="minorBidi" w:hAnsiTheme="minorBidi" w:cstheme="minorBidi"/>
                    <w:color w:val="000000"/>
                    <w:sz w:val="16"/>
                    <w:szCs w:val="16"/>
                  </w:rPr>
                </w:rPrChange>
              </w:rPr>
              <w:t>|3*fx_low –1* fy_high|</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52" w:author="Bo-Han Hsieh" w:date="2023-04-27T22:05:00Z">
                  <w:rPr>
                    <w:rFonts w:asciiTheme="minorBidi" w:hAnsiTheme="minorBidi" w:cstheme="minorBidi"/>
                    <w:sz w:val="16"/>
                    <w:szCs w:val="16"/>
                  </w:rPr>
                </w:rPrChange>
              </w:rPr>
              <w:pPrChange w:id="1153" w:author="Bo-Han Hsieh" w:date="2023-04-27T22:05:00Z">
                <w:pPr>
                  <w:keepNext/>
                  <w:spacing w:after="0"/>
                </w:pPr>
              </w:pPrChange>
            </w:pPr>
            <w:r w:rsidRPr="000F14A4">
              <w:rPr>
                <w:rFonts w:ascii="Arial" w:hAnsi="Arial" w:cs="Arial"/>
                <w:color w:val="000000"/>
                <w:sz w:val="16"/>
                <w:szCs w:val="16"/>
                <w:rPrChange w:id="1154" w:author="Bo-Han Hsieh" w:date="2023-04-27T22:05:00Z">
                  <w:rPr>
                    <w:rFonts w:asciiTheme="minorBidi" w:hAnsiTheme="minorBidi" w:cstheme="minorBidi"/>
                    <w:color w:val="000000"/>
                    <w:sz w:val="16"/>
                    <w:szCs w:val="16"/>
                  </w:rPr>
                </w:rPrChange>
              </w:rPr>
              <w:t>|3*fx_high – 1*fy_low|</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55" w:author="Bo-Han Hsieh" w:date="2023-04-27T22:05:00Z">
                  <w:rPr>
                    <w:rFonts w:asciiTheme="minorBidi" w:hAnsiTheme="minorBidi" w:cstheme="minorBidi"/>
                    <w:sz w:val="16"/>
                    <w:szCs w:val="16"/>
                  </w:rPr>
                </w:rPrChange>
              </w:rPr>
              <w:pPrChange w:id="1156" w:author="Bo-Han Hsieh" w:date="2023-04-27T22:05:00Z">
                <w:pPr>
                  <w:keepNext/>
                  <w:spacing w:after="0"/>
                </w:pPr>
              </w:pPrChange>
            </w:pPr>
            <w:r w:rsidRPr="000F14A4">
              <w:rPr>
                <w:rFonts w:ascii="Arial" w:hAnsi="Arial" w:cs="Arial"/>
                <w:color w:val="000000"/>
                <w:sz w:val="16"/>
                <w:szCs w:val="16"/>
                <w:rPrChange w:id="1157" w:author="Bo-Han Hsieh" w:date="2023-04-27T22:05:00Z">
                  <w:rPr>
                    <w:rFonts w:asciiTheme="minorBidi" w:hAnsiTheme="minorBidi" w:cstheme="minorBidi"/>
                    <w:color w:val="000000"/>
                    <w:sz w:val="16"/>
                    <w:szCs w:val="16"/>
                  </w:rPr>
                </w:rPrChange>
              </w:rPr>
              <w:t>|3*fy_low – 1*fx_high|</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58" w:author="Bo-Han Hsieh" w:date="2023-04-27T22:05:00Z">
                  <w:rPr>
                    <w:rFonts w:asciiTheme="minorBidi" w:hAnsiTheme="minorBidi" w:cstheme="minorBidi"/>
                    <w:sz w:val="16"/>
                    <w:szCs w:val="16"/>
                  </w:rPr>
                </w:rPrChange>
              </w:rPr>
              <w:pPrChange w:id="1159" w:author="Bo-Han Hsieh" w:date="2023-04-27T22:05:00Z">
                <w:pPr>
                  <w:keepNext/>
                  <w:spacing w:after="0"/>
                </w:pPr>
              </w:pPrChange>
            </w:pPr>
            <w:r w:rsidRPr="000F14A4">
              <w:rPr>
                <w:rFonts w:ascii="Arial" w:hAnsi="Arial" w:cs="Arial"/>
                <w:color w:val="000000"/>
                <w:sz w:val="16"/>
                <w:szCs w:val="16"/>
                <w:rPrChange w:id="1160" w:author="Bo-Han Hsieh" w:date="2023-04-27T22:05:00Z">
                  <w:rPr>
                    <w:rFonts w:asciiTheme="minorBidi" w:hAnsiTheme="minorBidi" w:cstheme="minorBidi"/>
                    <w:color w:val="000000"/>
                    <w:sz w:val="16"/>
                    <w:szCs w:val="16"/>
                  </w:rPr>
                </w:rPrChange>
              </w:rPr>
              <w:t>|3*fy_high – 1*fx_low|</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161" w:author="Bo-Han Hsieh" w:date="2023-04-27T22:05:00Z">
                  <w:rPr>
                    <w:rFonts w:asciiTheme="minorBidi" w:hAnsiTheme="minorBidi" w:cstheme="minorBidi"/>
                    <w:sz w:val="16"/>
                    <w:szCs w:val="16"/>
                  </w:rPr>
                </w:rPrChange>
              </w:rPr>
            </w:pPr>
            <w:r w:rsidRPr="000F14A4">
              <w:rPr>
                <w:rFonts w:ascii="Arial" w:hAnsi="Arial" w:cs="Arial"/>
                <w:sz w:val="16"/>
                <w:szCs w:val="16"/>
                <w:rPrChange w:id="1162"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63" w:author="Bo-Han Hsieh" w:date="2023-04-27T22:05:00Z">
                  <w:rPr>
                    <w:rFonts w:asciiTheme="minorBidi" w:hAnsiTheme="minorBidi" w:cstheme="minorBidi"/>
                    <w:sz w:val="16"/>
                    <w:szCs w:val="16"/>
                  </w:rPr>
                </w:rPrChange>
              </w:rPr>
              <w:pPrChange w:id="1164" w:author="Bo-Han Hsieh" w:date="2023-04-27T22:05:00Z">
                <w:pPr>
                  <w:keepNext/>
                  <w:spacing w:after="0"/>
                </w:pPr>
              </w:pPrChange>
            </w:pPr>
            <w:r w:rsidRPr="000F14A4">
              <w:rPr>
                <w:rFonts w:ascii="Arial" w:hAnsi="Arial" w:cs="Arial"/>
                <w:color w:val="000000"/>
                <w:sz w:val="16"/>
                <w:szCs w:val="16"/>
                <w:rPrChange w:id="1165" w:author="Bo-Han Hsieh" w:date="2023-04-27T22:05:00Z">
                  <w:rPr>
                    <w:rFonts w:asciiTheme="minorBidi" w:hAnsiTheme="minorBidi" w:cstheme="minorBidi"/>
                    <w:color w:val="000000"/>
                    <w:sz w:val="16"/>
                    <w:szCs w:val="16"/>
                  </w:rPr>
                </w:rPrChange>
              </w:rPr>
              <w:t>74</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66" w:author="Bo-Han Hsieh" w:date="2023-04-27T22:05:00Z">
                  <w:rPr>
                    <w:rFonts w:asciiTheme="minorBidi" w:hAnsiTheme="minorBidi" w:cstheme="minorBidi"/>
                    <w:sz w:val="16"/>
                    <w:szCs w:val="16"/>
                  </w:rPr>
                </w:rPrChange>
              </w:rPr>
              <w:pPrChange w:id="1167" w:author="Bo-Han Hsieh" w:date="2023-04-27T22:05:00Z">
                <w:pPr>
                  <w:keepNext/>
                  <w:spacing w:after="0"/>
                </w:pPr>
              </w:pPrChange>
            </w:pPr>
            <w:r w:rsidRPr="000F14A4">
              <w:rPr>
                <w:rFonts w:ascii="Arial" w:hAnsi="Arial" w:cs="Arial"/>
                <w:color w:val="000000"/>
                <w:sz w:val="16"/>
                <w:szCs w:val="16"/>
                <w:rPrChange w:id="1168" w:author="Bo-Han Hsieh" w:date="2023-04-27T22:05:00Z">
                  <w:rPr>
                    <w:rFonts w:asciiTheme="minorBidi" w:hAnsiTheme="minorBidi" w:cstheme="minorBidi"/>
                    <w:color w:val="000000"/>
                    <w:sz w:val="16"/>
                    <w:szCs w:val="16"/>
                  </w:rPr>
                </w:rPrChange>
              </w:rPr>
              <w:t>244</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69" w:author="Bo-Han Hsieh" w:date="2023-04-27T22:05:00Z">
                  <w:rPr>
                    <w:rFonts w:asciiTheme="minorBidi" w:hAnsiTheme="minorBidi" w:cstheme="minorBidi"/>
                    <w:sz w:val="16"/>
                    <w:szCs w:val="16"/>
                  </w:rPr>
                </w:rPrChange>
              </w:rPr>
              <w:pPrChange w:id="1170" w:author="Bo-Han Hsieh" w:date="2023-04-27T22:05:00Z">
                <w:pPr>
                  <w:keepNext/>
                  <w:spacing w:after="0"/>
                </w:pPr>
              </w:pPrChange>
            </w:pPr>
            <w:r w:rsidRPr="000F14A4">
              <w:rPr>
                <w:rFonts w:ascii="Arial" w:hAnsi="Arial" w:cs="Arial"/>
                <w:color w:val="000000"/>
                <w:sz w:val="16"/>
                <w:szCs w:val="16"/>
                <w:rPrChange w:id="1171" w:author="Bo-Han Hsieh" w:date="2023-04-27T22:05:00Z">
                  <w:rPr>
                    <w:rFonts w:asciiTheme="minorBidi" w:hAnsiTheme="minorBidi" w:cstheme="minorBidi"/>
                    <w:color w:val="000000"/>
                    <w:sz w:val="16"/>
                    <w:szCs w:val="16"/>
                  </w:rPr>
                </w:rPrChange>
              </w:rPr>
              <w:t>4852</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72" w:author="Bo-Han Hsieh" w:date="2023-04-27T22:05:00Z">
                  <w:rPr>
                    <w:rFonts w:asciiTheme="minorBidi" w:hAnsiTheme="minorBidi" w:cstheme="minorBidi"/>
                    <w:sz w:val="16"/>
                    <w:szCs w:val="16"/>
                  </w:rPr>
                </w:rPrChange>
              </w:rPr>
              <w:pPrChange w:id="1173" w:author="Bo-Han Hsieh" w:date="2023-04-27T22:05:00Z">
                <w:pPr>
                  <w:keepNext/>
                  <w:spacing w:after="0"/>
                </w:pPr>
              </w:pPrChange>
            </w:pPr>
            <w:r w:rsidRPr="000F14A4">
              <w:rPr>
                <w:rFonts w:ascii="Arial" w:hAnsi="Arial" w:cs="Arial"/>
                <w:color w:val="000000"/>
                <w:sz w:val="16"/>
                <w:szCs w:val="16"/>
                <w:rPrChange w:id="1174" w:author="Bo-Han Hsieh" w:date="2023-04-27T22:05:00Z">
                  <w:rPr>
                    <w:rFonts w:asciiTheme="minorBidi" w:hAnsiTheme="minorBidi" w:cstheme="minorBidi"/>
                    <w:color w:val="000000"/>
                    <w:sz w:val="16"/>
                    <w:szCs w:val="16"/>
                  </w:rPr>
                </w:rPrChange>
              </w:rPr>
              <w:t>5082</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175" w:author="Bo-Han Hsieh" w:date="2023-04-27T22:05:00Z">
                  <w:rPr>
                    <w:rFonts w:asciiTheme="minorBidi" w:hAnsiTheme="minorBidi" w:cstheme="minorBidi"/>
                    <w:sz w:val="16"/>
                    <w:szCs w:val="16"/>
                  </w:rPr>
                </w:rPrChange>
              </w:rPr>
            </w:pPr>
            <w:r w:rsidRPr="000F14A4">
              <w:rPr>
                <w:rFonts w:ascii="Arial" w:hAnsi="Arial" w:cs="Arial"/>
                <w:sz w:val="16"/>
                <w:szCs w:val="16"/>
                <w:rPrChange w:id="1176" w:author="Bo-Han Hsieh" w:date="2023-04-27T22:05:00Z">
                  <w:rPr>
                    <w:rFonts w:asciiTheme="minorBidi" w:hAnsiTheme="minorBidi" w:cstheme="minorBidi"/>
                    <w:sz w:val="16"/>
                    <w:szCs w:val="16"/>
                  </w:rPr>
                </w:rPrChange>
              </w:rPr>
              <w:t>Two-tone 4th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77" w:author="Bo-Han Hsieh" w:date="2023-04-27T22:05:00Z">
                  <w:rPr>
                    <w:rFonts w:asciiTheme="minorBidi" w:hAnsiTheme="minorBidi" w:cstheme="minorBidi"/>
                    <w:sz w:val="16"/>
                    <w:szCs w:val="16"/>
                  </w:rPr>
                </w:rPrChange>
              </w:rPr>
              <w:pPrChange w:id="1178" w:author="Bo-Han Hsieh" w:date="2023-04-27T22:05:00Z">
                <w:pPr>
                  <w:keepNext/>
                  <w:spacing w:after="0"/>
                </w:pPr>
              </w:pPrChange>
            </w:pPr>
            <w:r w:rsidRPr="000F14A4">
              <w:rPr>
                <w:rFonts w:ascii="Arial" w:hAnsi="Arial" w:cs="Arial"/>
                <w:color w:val="000000"/>
                <w:sz w:val="16"/>
                <w:szCs w:val="16"/>
                <w:rPrChange w:id="1179" w:author="Bo-Han Hsieh" w:date="2023-04-27T22:05:00Z">
                  <w:rPr>
                    <w:rFonts w:asciiTheme="minorBidi" w:hAnsiTheme="minorBidi" w:cstheme="minorBidi"/>
                    <w:color w:val="000000"/>
                    <w:sz w:val="16"/>
                    <w:szCs w:val="16"/>
                  </w:rPr>
                </w:rPrChange>
              </w:rPr>
              <w:t>|3*fx_low +1* fy_low|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80" w:author="Bo-Han Hsieh" w:date="2023-04-27T22:05:00Z">
                  <w:rPr>
                    <w:rFonts w:asciiTheme="minorBidi" w:hAnsiTheme="minorBidi" w:cstheme="minorBidi"/>
                    <w:sz w:val="16"/>
                    <w:szCs w:val="16"/>
                  </w:rPr>
                </w:rPrChange>
              </w:rPr>
              <w:pPrChange w:id="1181" w:author="Bo-Han Hsieh" w:date="2023-04-27T22:05:00Z">
                <w:pPr>
                  <w:keepNext/>
                  <w:spacing w:after="0"/>
                </w:pPr>
              </w:pPrChange>
            </w:pPr>
            <w:r w:rsidRPr="000F14A4">
              <w:rPr>
                <w:rFonts w:ascii="Arial" w:hAnsi="Arial" w:cs="Arial"/>
                <w:color w:val="000000"/>
                <w:sz w:val="16"/>
                <w:szCs w:val="16"/>
                <w:rPrChange w:id="1182" w:author="Bo-Han Hsieh" w:date="2023-04-27T22:05:00Z">
                  <w:rPr>
                    <w:rFonts w:asciiTheme="minorBidi" w:hAnsiTheme="minorBidi" w:cstheme="minorBidi"/>
                    <w:color w:val="000000"/>
                    <w:sz w:val="16"/>
                    <w:szCs w:val="16"/>
                  </w:rPr>
                </w:rPrChange>
              </w:rPr>
              <w:t>|3*fx_high +1* fy_high|</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83" w:author="Bo-Han Hsieh" w:date="2023-04-27T22:05:00Z">
                  <w:rPr>
                    <w:rFonts w:asciiTheme="minorBidi" w:hAnsiTheme="minorBidi" w:cstheme="minorBidi"/>
                    <w:sz w:val="16"/>
                    <w:szCs w:val="16"/>
                  </w:rPr>
                </w:rPrChange>
              </w:rPr>
              <w:pPrChange w:id="1184" w:author="Bo-Han Hsieh" w:date="2023-04-27T22:05:00Z">
                <w:pPr>
                  <w:keepNext/>
                  <w:spacing w:after="0"/>
                </w:pPr>
              </w:pPrChange>
            </w:pPr>
            <w:r w:rsidRPr="000F14A4">
              <w:rPr>
                <w:rFonts w:ascii="Arial" w:hAnsi="Arial" w:cs="Arial"/>
                <w:color w:val="000000"/>
                <w:sz w:val="16"/>
                <w:szCs w:val="16"/>
                <w:rPrChange w:id="1185" w:author="Bo-Han Hsieh" w:date="2023-04-27T22:05:00Z">
                  <w:rPr>
                    <w:rFonts w:asciiTheme="minorBidi" w:hAnsiTheme="minorBidi" w:cstheme="minorBidi"/>
                    <w:color w:val="000000"/>
                    <w:sz w:val="16"/>
                    <w:szCs w:val="16"/>
                  </w:rPr>
                </w:rPrChange>
              </w:rPr>
              <w:t>|3*fy_low + 1*fx_low|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86" w:author="Bo-Han Hsieh" w:date="2023-04-27T22:05:00Z">
                  <w:rPr>
                    <w:rFonts w:asciiTheme="minorBidi" w:hAnsiTheme="minorBidi" w:cstheme="minorBidi"/>
                    <w:sz w:val="16"/>
                    <w:szCs w:val="16"/>
                  </w:rPr>
                </w:rPrChange>
              </w:rPr>
              <w:pPrChange w:id="1187" w:author="Bo-Han Hsieh" w:date="2023-04-27T22:05:00Z">
                <w:pPr>
                  <w:keepNext/>
                  <w:spacing w:after="0"/>
                </w:pPr>
              </w:pPrChange>
            </w:pPr>
            <w:r w:rsidRPr="000F14A4">
              <w:rPr>
                <w:rFonts w:ascii="Arial" w:hAnsi="Arial" w:cs="Arial"/>
                <w:color w:val="000000"/>
                <w:sz w:val="16"/>
                <w:szCs w:val="16"/>
                <w:rPrChange w:id="1188" w:author="Bo-Han Hsieh" w:date="2023-04-27T22:05:00Z">
                  <w:rPr>
                    <w:rFonts w:asciiTheme="minorBidi" w:hAnsiTheme="minorBidi" w:cstheme="minorBidi"/>
                    <w:color w:val="000000"/>
                    <w:sz w:val="16"/>
                    <w:szCs w:val="16"/>
                  </w:rPr>
                </w:rPrChange>
              </w:rPr>
              <w:t>|3*fy_high + 1*fx_high|</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189" w:author="Bo-Han Hsieh" w:date="2023-04-27T22:05:00Z">
                  <w:rPr>
                    <w:rFonts w:asciiTheme="minorBidi" w:hAnsiTheme="minorBidi" w:cstheme="minorBidi"/>
                    <w:sz w:val="16"/>
                    <w:szCs w:val="16"/>
                  </w:rPr>
                </w:rPrChange>
              </w:rPr>
            </w:pPr>
            <w:r w:rsidRPr="000F14A4">
              <w:rPr>
                <w:rFonts w:ascii="Arial" w:hAnsi="Arial" w:cs="Arial"/>
                <w:sz w:val="16"/>
                <w:szCs w:val="16"/>
                <w:rPrChange w:id="1190"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91" w:author="Bo-Han Hsieh" w:date="2023-04-27T22:05:00Z">
                  <w:rPr>
                    <w:rFonts w:asciiTheme="minorBidi" w:hAnsiTheme="minorBidi" w:cstheme="minorBidi"/>
                    <w:sz w:val="16"/>
                    <w:szCs w:val="16"/>
                  </w:rPr>
                </w:rPrChange>
              </w:rPr>
              <w:pPrChange w:id="1192" w:author="Bo-Han Hsieh" w:date="2023-04-27T22:05:00Z">
                <w:pPr>
                  <w:keepNext/>
                  <w:spacing w:after="0"/>
                </w:pPr>
              </w:pPrChange>
            </w:pPr>
            <w:r w:rsidRPr="000F14A4">
              <w:rPr>
                <w:rFonts w:ascii="Arial" w:hAnsi="Arial" w:cs="Arial"/>
                <w:color w:val="000000"/>
                <w:sz w:val="16"/>
                <w:szCs w:val="16"/>
                <w:rPrChange w:id="1193" w:author="Bo-Han Hsieh" w:date="2023-04-27T22:05:00Z">
                  <w:rPr>
                    <w:rFonts w:asciiTheme="minorBidi" w:hAnsiTheme="minorBidi" w:cstheme="minorBidi"/>
                    <w:color w:val="000000"/>
                    <w:sz w:val="16"/>
                    <w:szCs w:val="16"/>
                  </w:rPr>
                </w:rPrChange>
              </w:rPr>
              <w:t>3839</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194" w:author="Bo-Han Hsieh" w:date="2023-04-27T22:05:00Z">
                  <w:rPr>
                    <w:rFonts w:asciiTheme="minorBidi" w:hAnsiTheme="minorBidi" w:cstheme="minorBidi"/>
                    <w:sz w:val="16"/>
                    <w:szCs w:val="16"/>
                  </w:rPr>
                </w:rPrChange>
              </w:rPr>
              <w:pPrChange w:id="1195" w:author="Bo-Han Hsieh" w:date="2023-04-27T22:05:00Z">
                <w:pPr>
                  <w:keepNext/>
                  <w:spacing w:after="0"/>
                </w:pPr>
              </w:pPrChange>
            </w:pPr>
            <w:r w:rsidRPr="000F14A4">
              <w:rPr>
                <w:rFonts w:ascii="Arial" w:hAnsi="Arial" w:cs="Arial"/>
                <w:color w:val="000000"/>
                <w:sz w:val="16"/>
                <w:szCs w:val="16"/>
                <w:rPrChange w:id="1196" w:author="Bo-Han Hsieh" w:date="2023-04-27T22:05:00Z">
                  <w:rPr>
                    <w:rFonts w:asciiTheme="minorBidi" w:hAnsiTheme="minorBidi" w:cstheme="minorBidi"/>
                    <w:color w:val="000000"/>
                    <w:sz w:val="16"/>
                    <w:szCs w:val="16"/>
                  </w:rPr>
                </w:rPrChange>
              </w:rPr>
              <w:t>4009</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197" w:author="Bo-Han Hsieh" w:date="2023-04-27T22:05:00Z">
                  <w:rPr>
                    <w:rFonts w:asciiTheme="minorBidi" w:hAnsiTheme="minorBidi" w:cstheme="minorBidi"/>
                    <w:sz w:val="16"/>
                    <w:szCs w:val="16"/>
                  </w:rPr>
                </w:rPrChange>
              </w:rPr>
              <w:pPrChange w:id="1198" w:author="Bo-Han Hsieh" w:date="2023-04-27T22:05:00Z">
                <w:pPr>
                  <w:keepNext/>
                  <w:spacing w:after="0"/>
                </w:pPr>
              </w:pPrChange>
            </w:pPr>
            <w:r w:rsidRPr="000F14A4">
              <w:rPr>
                <w:rFonts w:ascii="Arial" w:hAnsi="Arial" w:cs="Arial"/>
                <w:color w:val="000000"/>
                <w:sz w:val="16"/>
                <w:szCs w:val="16"/>
                <w:rPrChange w:id="1199" w:author="Bo-Han Hsieh" w:date="2023-04-27T22:05:00Z">
                  <w:rPr>
                    <w:rFonts w:asciiTheme="minorBidi" w:hAnsiTheme="minorBidi" w:cstheme="minorBidi"/>
                    <w:color w:val="000000"/>
                    <w:sz w:val="16"/>
                    <w:szCs w:val="16"/>
                  </w:rPr>
                </w:rPrChange>
              </w:rPr>
              <w:t>6213</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00" w:author="Bo-Han Hsieh" w:date="2023-04-27T22:05:00Z">
                  <w:rPr>
                    <w:rFonts w:asciiTheme="minorBidi" w:hAnsiTheme="minorBidi" w:cstheme="minorBidi"/>
                    <w:sz w:val="16"/>
                    <w:szCs w:val="16"/>
                  </w:rPr>
                </w:rPrChange>
              </w:rPr>
              <w:pPrChange w:id="1201" w:author="Bo-Han Hsieh" w:date="2023-04-27T22:05:00Z">
                <w:pPr>
                  <w:keepNext/>
                  <w:spacing w:after="0"/>
                </w:pPr>
              </w:pPrChange>
            </w:pPr>
            <w:r w:rsidRPr="000F14A4">
              <w:rPr>
                <w:rFonts w:ascii="Arial" w:hAnsi="Arial" w:cs="Arial"/>
                <w:color w:val="000000"/>
                <w:sz w:val="16"/>
                <w:szCs w:val="16"/>
                <w:rPrChange w:id="1202" w:author="Bo-Han Hsieh" w:date="2023-04-27T22:05:00Z">
                  <w:rPr>
                    <w:rFonts w:asciiTheme="minorBidi" w:hAnsiTheme="minorBidi" w:cstheme="minorBidi"/>
                    <w:color w:val="000000"/>
                    <w:sz w:val="16"/>
                    <w:szCs w:val="16"/>
                  </w:rPr>
                </w:rPrChange>
              </w:rPr>
              <w:t>6443</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203" w:author="Bo-Han Hsieh" w:date="2023-04-27T22:05:00Z">
                  <w:rPr>
                    <w:rFonts w:asciiTheme="minorBidi" w:hAnsiTheme="minorBidi" w:cstheme="minorBidi"/>
                    <w:sz w:val="16"/>
                    <w:szCs w:val="16"/>
                  </w:rPr>
                </w:rPrChange>
              </w:rPr>
            </w:pPr>
            <w:r w:rsidRPr="000F14A4">
              <w:rPr>
                <w:rFonts w:ascii="Arial" w:hAnsi="Arial" w:cs="Arial"/>
                <w:sz w:val="16"/>
                <w:szCs w:val="16"/>
                <w:rPrChange w:id="1204" w:author="Bo-Han Hsieh" w:date="2023-04-27T22:05:00Z">
                  <w:rPr>
                    <w:rFonts w:asciiTheme="minorBidi" w:hAnsiTheme="minorBidi" w:cstheme="minorBidi"/>
                    <w:sz w:val="16"/>
                    <w:szCs w:val="16"/>
                  </w:rPr>
                </w:rPrChange>
              </w:rPr>
              <w:t>Two-tone 5th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05" w:author="Bo-Han Hsieh" w:date="2023-04-27T22:05:00Z">
                  <w:rPr>
                    <w:rFonts w:asciiTheme="minorBidi" w:hAnsiTheme="minorBidi" w:cstheme="minorBidi"/>
                    <w:sz w:val="16"/>
                    <w:szCs w:val="16"/>
                  </w:rPr>
                </w:rPrChange>
              </w:rPr>
              <w:pPrChange w:id="1206" w:author="Bo-Han Hsieh" w:date="2023-04-27T22:05:00Z">
                <w:pPr>
                  <w:keepNext/>
                  <w:spacing w:after="0"/>
                </w:pPr>
              </w:pPrChange>
            </w:pPr>
            <w:r w:rsidRPr="000F14A4">
              <w:rPr>
                <w:rFonts w:ascii="Arial" w:hAnsi="Arial" w:cs="Arial"/>
                <w:color w:val="000000"/>
                <w:sz w:val="16"/>
                <w:szCs w:val="16"/>
                <w:rPrChange w:id="1207" w:author="Bo-Han Hsieh" w:date="2023-04-27T22:05:00Z">
                  <w:rPr>
                    <w:rFonts w:asciiTheme="minorBidi" w:hAnsiTheme="minorBidi" w:cstheme="minorBidi"/>
                    <w:color w:val="000000"/>
                    <w:sz w:val="16"/>
                    <w:szCs w:val="16"/>
                  </w:rPr>
                </w:rPrChange>
              </w:rPr>
              <w:t>|fx_low – 4*fy_high|</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08" w:author="Bo-Han Hsieh" w:date="2023-04-27T22:05:00Z">
                  <w:rPr>
                    <w:rFonts w:asciiTheme="minorBidi" w:hAnsiTheme="minorBidi" w:cstheme="minorBidi"/>
                    <w:sz w:val="16"/>
                    <w:szCs w:val="16"/>
                  </w:rPr>
                </w:rPrChange>
              </w:rPr>
              <w:pPrChange w:id="1209" w:author="Bo-Han Hsieh" w:date="2023-04-27T22:05:00Z">
                <w:pPr>
                  <w:keepNext/>
                  <w:spacing w:after="0"/>
                </w:pPr>
              </w:pPrChange>
            </w:pPr>
            <w:r w:rsidRPr="000F14A4">
              <w:rPr>
                <w:rFonts w:ascii="Arial" w:hAnsi="Arial" w:cs="Arial"/>
                <w:color w:val="000000"/>
                <w:sz w:val="16"/>
                <w:szCs w:val="16"/>
                <w:rPrChange w:id="1210" w:author="Bo-Han Hsieh" w:date="2023-04-27T22:05:00Z">
                  <w:rPr>
                    <w:rFonts w:asciiTheme="minorBidi" w:hAnsiTheme="minorBidi" w:cstheme="minorBidi"/>
                    <w:color w:val="000000"/>
                    <w:sz w:val="16"/>
                    <w:szCs w:val="16"/>
                  </w:rPr>
                </w:rPrChange>
              </w:rPr>
              <w:t>|fx_high – 4*fy_low|</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11" w:author="Bo-Han Hsieh" w:date="2023-04-27T22:05:00Z">
                  <w:rPr>
                    <w:rFonts w:asciiTheme="minorBidi" w:hAnsiTheme="minorBidi" w:cstheme="minorBidi"/>
                    <w:sz w:val="16"/>
                    <w:szCs w:val="16"/>
                  </w:rPr>
                </w:rPrChange>
              </w:rPr>
              <w:pPrChange w:id="1212" w:author="Bo-Han Hsieh" w:date="2023-04-27T22:05:00Z">
                <w:pPr>
                  <w:keepNext/>
                  <w:spacing w:after="0"/>
                </w:pPr>
              </w:pPrChange>
            </w:pPr>
            <w:r w:rsidRPr="000F14A4">
              <w:rPr>
                <w:rFonts w:ascii="Arial" w:hAnsi="Arial" w:cs="Arial"/>
                <w:color w:val="000000"/>
                <w:sz w:val="16"/>
                <w:szCs w:val="16"/>
                <w:rPrChange w:id="1213" w:author="Bo-Han Hsieh" w:date="2023-04-27T22:05:00Z">
                  <w:rPr>
                    <w:rFonts w:asciiTheme="minorBidi" w:hAnsiTheme="minorBidi" w:cstheme="minorBidi"/>
                    <w:color w:val="000000"/>
                    <w:sz w:val="16"/>
                    <w:szCs w:val="16"/>
                  </w:rPr>
                </w:rPrChange>
              </w:rPr>
              <w:t>|fy_low – 4*fx_high|</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14" w:author="Bo-Han Hsieh" w:date="2023-04-27T22:05:00Z">
                  <w:rPr>
                    <w:rFonts w:asciiTheme="minorBidi" w:hAnsiTheme="minorBidi" w:cstheme="minorBidi"/>
                    <w:sz w:val="16"/>
                    <w:szCs w:val="16"/>
                  </w:rPr>
                </w:rPrChange>
              </w:rPr>
              <w:pPrChange w:id="1215" w:author="Bo-Han Hsieh" w:date="2023-04-27T22:05:00Z">
                <w:pPr>
                  <w:keepNext/>
                  <w:spacing w:after="0"/>
                </w:pPr>
              </w:pPrChange>
            </w:pPr>
            <w:r w:rsidRPr="000F14A4">
              <w:rPr>
                <w:rFonts w:ascii="Arial" w:hAnsi="Arial" w:cs="Arial"/>
                <w:color w:val="000000"/>
                <w:sz w:val="16"/>
                <w:szCs w:val="16"/>
                <w:rPrChange w:id="1216" w:author="Bo-Han Hsieh" w:date="2023-04-27T22:05:00Z">
                  <w:rPr>
                    <w:rFonts w:asciiTheme="minorBidi" w:hAnsiTheme="minorBidi" w:cstheme="minorBidi"/>
                    <w:color w:val="000000"/>
                    <w:sz w:val="16"/>
                    <w:szCs w:val="16"/>
                  </w:rPr>
                </w:rPrChange>
              </w:rPr>
              <w:t>|fy_high – 4*fx_low|</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217" w:author="Bo-Han Hsieh" w:date="2023-04-27T22:05:00Z">
                  <w:rPr>
                    <w:rFonts w:asciiTheme="minorBidi" w:hAnsiTheme="minorBidi" w:cstheme="minorBidi"/>
                    <w:sz w:val="16"/>
                    <w:szCs w:val="16"/>
                  </w:rPr>
                </w:rPrChange>
              </w:rPr>
            </w:pPr>
            <w:r w:rsidRPr="000F14A4">
              <w:rPr>
                <w:rFonts w:ascii="Arial" w:hAnsi="Arial" w:cs="Arial"/>
                <w:sz w:val="16"/>
                <w:szCs w:val="16"/>
                <w:rPrChange w:id="1218"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19" w:author="Bo-Han Hsieh" w:date="2023-04-27T22:05:00Z">
                  <w:rPr>
                    <w:rFonts w:asciiTheme="minorBidi" w:hAnsiTheme="minorBidi" w:cstheme="minorBidi"/>
                    <w:sz w:val="16"/>
                    <w:szCs w:val="16"/>
                  </w:rPr>
                </w:rPrChange>
              </w:rPr>
              <w:pPrChange w:id="1220" w:author="Bo-Han Hsieh" w:date="2023-04-27T22:05:00Z">
                <w:pPr>
                  <w:keepNext/>
                  <w:spacing w:after="0"/>
                </w:pPr>
              </w:pPrChange>
            </w:pPr>
            <w:r w:rsidRPr="000F14A4">
              <w:rPr>
                <w:rFonts w:ascii="Arial" w:hAnsi="Arial" w:cs="Arial"/>
                <w:color w:val="000000"/>
                <w:sz w:val="16"/>
                <w:szCs w:val="16"/>
                <w:rPrChange w:id="1221" w:author="Bo-Han Hsieh" w:date="2023-04-27T22:05:00Z">
                  <w:rPr>
                    <w:rFonts w:asciiTheme="minorBidi" w:hAnsiTheme="minorBidi" w:cstheme="minorBidi"/>
                    <w:color w:val="000000"/>
                    <w:sz w:val="16"/>
                    <w:szCs w:val="16"/>
                  </w:rPr>
                </w:rPrChange>
              </w:rPr>
              <w:t>6997</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22" w:author="Bo-Han Hsieh" w:date="2023-04-27T22:05:00Z">
                  <w:rPr>
                    <w:rFonts w:asciiTheme="minorBidi" w:hAnsiTheme="minorBidi" w:cstheme="minorBidi"/>
                    <w:sz w:val="16"/>
                    <w:szCs w:val="16"/>
                  </w:rPr>
                </w:rPrChange>
              </w:rPr>
              <w:pPrChange w:id="1223" w:author="Bo-Han Hsieh" w:date="2023-04-27T22:05:00Z">
                <w:pPr>
                  <w:keepNext/>
                  <w:spacing w:after="0"/>
                </w:pPr>
              </w:pPrChange>
            </w:pPr>
            <w:r w:rsidRPr="000F14A4">
              <w:rPr>
                <w:rFonts w:ascii="Arial" w:hAnsi="Arial" w:cs="Arial"/>
                <w:color w:val="000000"/>
                <w:sz w:val="16"/>
                <w:szCs w:val="16"/>
                <w:rPrChange w:id="1224" w:author="Bo-Han Hsieh" w:date="2023-04-27T22:05:00Z">
                  <w:rPr>
                    <w:rFonts w:asciiTheme="minorBidi" w:hAnsiTheme="minorBidi" w:cstheme="minorBidi"/>
                    <w:color w:val="000000"/>
                    <w:sz w:val="16"/>
                    <w:szCs w:val="16"/>
                  </w:rPr>
                </w:rPrChange>
              </w:rPr>
              <w:t>6702</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25" w:author="Bo-Han Hsieh" w:date="2023-04-27T22:05:00Z">
                  <w:rPr>
                    <w:rFonts w:asciiTheme="minorBidi" w:hAnsiTheme="minorBidi" w:cstheme="minorBidi"/>
                    <w:sz w:val="16"/>
                    <w:szCs w:val="16"/>
                  </w:rPr>
                </w:rPrChange>
              </w:rPr>
              <w:pPrChange w:id="1226" w:author="Bo-Han Hsieh" w:date="2023-04-27T22:05:00Z">
                <w:pPr>
                  <w:keepNext/>
                  <w:spacing w:after="0"/>
                </w:pPr>
              </w:pPrChange>
            </w:pPr>
            <w:r w:rsidRPr="000F14A4">
              <w:rPr>
                <w:rFonts w:ascii="Arial" w:hAnsi="Arial" w:cs="Arial"/>
                <w:color w:val="000000"/>
                <w:sz w:val="16"/>
                <w:szCs w:val="16"/>
                <w:rPrChange w:id="1227" w:author="Bo-Han Hsieh" w:date="2023-04-27T22:05:00Z">
                  <w:rPr>
                    <w:rFonts w:asciiTheme="minorBidi" w:hAnsiTheme="minorBidi" w:cstheme="minorBidi"/>
                    <w:color w:val="000000"/>
                    <w:sz w:val="16"/>
                    <w:szCs w:val="16"/>
                  </w:rPr>
                </w:rPrChange>
              </w:rPr>
              <w:t>942</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28" w:author="Bo-Han Hsieh" w:date="2023-04-27T22:05:00Z">
                  <w:rPr>
                    <w:rFonts w:asciiTheme="minorBidi" w:hAnsiTheme="minorBidi" w:cstheme="minorBidi"/>
                    <w:sz w:val="16"/>
                    <w:szCs w:val="16"/>
                  </w:rPr>
                </w:rPrChange>
              </w:rPr>
              <w:pPrChange w:id="1229" w:author="Bo-Han Hsieh" w:date="2023-04-27T22:05:00Z">
                <w:pPr>
                  <w:keepNext/>
                  <w:spacing w:after="0"/>
                </w:pPr>
              </w:pPrChange>
            </w:pPr>
            <w:r w:rsidRPr="000F14A4">
              <w:rPr>
                <w:rFonts w:ascii="Arial" w:hAnsi="Arial" w:cs="Arial"/>
                <w:color w:val="000000"/>
                <w:sz w:val="16"/>
                <w:szCs w:val="16"/>
                <w:rPrChange w:id="1230" w:author="Bo-Han Hsieh" w:date="2023-04-27T22:05:00Z">
                  <w:rPr>
                    <w:rFonts w:asciiTheme="minorBidi" w:hAnsiTheme="minorBidi" w:cstheme="minorBidi"/>
                    <w:color w:val="000000"/>
                    <w:sz w:val="16"/>
                    <w:szCs w:val="16"/>
                  </w:rPr>
                </w:rPrChange>
              </w:rPr>
              <w:t>737</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231" w:author="Bo-Han Hsieh" w:date="2023-04-27T22:05:00Z">
                  <w:rPr>
                    <w:rFonts w:asciiTheme="minorBidi" w:hAnsiTheme="minorBidi" w:cstheme="minorBidi"/>
                    <w:sz w:val="16"/>
                    <w:szCs w:val="16"/>
                  </w:rPr>
                </w:rPrChange>
              </w:rPr>
            </w:pPr>
            <w:r w:rsidRPr="000F14A4">
              <w:rPr>
                <w:rFonts w:ascii="Arial" w:hAnsi="Arial" w:cs="Arial"/>
                <w:sz w:val="16"/>
                <w:szCs w:val="16"/>
                <w:rPrChange w:id="1232" w:author="Bo-Han Hsieh" w:date="2023-04-27T22:05:00Z">
                  <w:rPr>
                    <w:rFonts w:asciiTheme="minorBidi" w:hAnsiTheme="minorBidi" w:cstheme="minorBidi"/>
                    <w:sz w:val="16"/>
                    <w:szCs w:val="16"/>
                  </w:rPr>
                </w:rPrChange>
              </w:rPr>
              <w:t>Two-tone 5th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33" w:author="Bo-Han Hsieh" w:date="2023-04-27T22:05:00Z">
                  <w:rPr>
                    <w:rFonts w:asciiTheme="minorBidi" w:hAnsiTheme="minorBidi" w:cstheme="minorBidi"/>
                    <w:sz w:val="16"/>
                    <w:szCs w:val="16"/>
                  </w:rPr>
                </w:rPrChange>
              </w:rPr>
              <w:pPrChange w:id="1234" w:author="Bo-Han Hsieh" w:date="2023-04-27T22:05:00Z">
                <w:pPr>
                  <w:keepNext/>
                  <w:spacing w:after="0"/>
                </w:pPr>
              </w:pPrChange>
            </w:pPr>
            <w:r w:rsidRPr="000F14A4">
              <w:rPr>
                <w:rFonts w:ascii="Arial" w:hAnsi="Arial" w:cs="Arial"/>
                <w:color w:val="000000"/>
                <w:sz w:val="16"/>
                <w:szCs w:val="16"/>
                <w:rPrChange w:id="1235" w:author="Bo-Han Hsieh" w:date="2023-04-27T22:05:00Z">
                  <w:rPr>
                    <w:rFonts w:asciiTheme="minorBidi" w:hAnsiTheme="minorBidi" w:cstheme="minorBidi"/>
                    <w:color w:val="000000"/>
                    <w:sz w:val="16"/>
                    <w:szCs w:val="16"/>
                  </w:rPr>
                </w:rPrChange>
              </w:rPr>
              <w:t>|fx_low + 4*fy_low|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36" w:author="Bo-Han Hsieh" w:date="2023-04-27T22:05:00Z">
                  <w:rPr>
                    <w:rFonts w:asciiTheme="minorBidi" w:hAnsiTheme="minorBidi" w:cstheme="minorBidi"/>
                    <w:sz w:val="16"/>
                    <w:szCs w:val="16"/>
                  </w:rPr>
                </w:rPrChange>
              </w:rPr>
              <w:pPrChange w:id="1237" w:author="Bo-Han Hsieh" w:date="2023-04-27T22:05:00Z">
                <w:pPr>
                  <w:keepNext/>
                  <w:spacing w:after="0"/>
                </w:pPr>
              </w:pPrChange>
            </w:pPr>
            <w:r w:rsidRPr="000F14A4">
              <w:rPr>
                <w:rFonts w:ascii="Arial" w:hAnsi="Arial" w:cs="Arial"/>
                <w:color w:val="000000"/>
                <w:sz w:val="16"/>
                <w:szCs w:val="16"/>
                <w:rPrChange w:id="1238" w:author="Bo-Han Hsieh" w:date="2023-04-27T22:05:00Z">
                  <w:rPr>
                    <w:rFonts w:asciiTheme="minorBidi" w:hAnsiTheme="minorBidi" w:cstheme="minorBidi"/>
                    <w:color w:val="000000"/>
                    <w:sz w:val="16"/>
                    <w:szCs w:val="16"/>
                  </w:rPr>
                </w:rPrChange>
              </w:rPr>
              <w:t>|fx_high + 4*fy_high|</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39" w:author="Bo-Han Hsieh" w:date="2023-04-27T22:05:00Z">
                  <w:rPr>
                    <w:rFonts w:asciiTheme="minorBidi" w:hAnsiTheme="minorBidi" w:cstheme="minorBidi"/>
                    <w:sz w:val="16"/>
                    <w:szCs w:val="16"/>
                  </w:rPr>
                </w:rPrChange>
              </w:rPr>
              <w:pPrChange w:id="1240" w:author="Bo-Han Hsieh" w:date="2023-04-27T22:05:00Z">
                <w:pPr>
                  <w:keepNext/>
                  <w:spacing w:after="0"/>
                </w:pPr>
              </w:pPrChange>
            </w:pPr>
            <w:r w:rsidRPr="000F14A4">
              <w:rPr>
                <w:rFonts w:ascii="Arial" w:hAnsi="Arial" w:cs="Arial"/>
                <w:color w:val="000000"/>
                <w:sz w:val="16"/>
                <w:szCs w:val="16"/>
                <w:rPrChange w:id="1241" w:author="Bo-Han Hsieh" w:date="2023-04-27T22:05:00Z">
                  <w:rPr>
                    <w:rFonts w:asciiTheme="minorBidi" w:hAnsiTheme="minorBidi" w:cstheme="minorBidi"/>
                    <w:color w:val="000000"/>
                    <w:sz w:val="16"/>
                    <w:szCs w:val="16"/>
                  </w:rPr>
                </w:rPrChange>
              </w:rPr>
              <w:t>|fy_low + 4*fx_low|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42" w:author="Bo-Han Hsieh" w:date="2023-04-27T22:05:00Z">
                  <w:rPr>
                    <w:rFonts w:asciiTheme="minorBidi" w:hAnsiTheme="minorBidi" w:cstheme="minorBidi"/>
                    <w:sz w:val="16"/>
                    <w:szCs w:val="16"/>
                  </w:rPr>
                </w:rPrChange>
              </w:rPr>
              <w:pPrChange w:id="1243" w:author="Bo-Han Hsieh" w:date="2023-04-27T22:05:00Z">
                <w:pPr>
                  <w:keepNext/>
                  <w:spacing w:after="0"/>
                </w:pPr>
              </w:pPrChange>
            </w:pPr>
            <w:r w:rsidRPr="000F14A4">
              <w:rPr>
                <w:rFonts w:ascii="Arial" w:hAnsi="Arial" w:cs="Arial"/>
                <w:color w:val="000000"/>
                <w:sz w:val="16"/>
                <w:szCs w:val="16"/>
                <w:rPrChange w:id="1244" w:author="Bo-Han Hsieh" w:date="2023-04-27T22:05:00Z">
                  <w:rPr>
                    <w:rFonts w:asciiTheme="minorBidi" w:hAnsiTheme="minorBidi" w:cstheme="minorBidi"/>
                    <w:color w:val="000000"/>
                    <w:sz w:val="16"/>
                    <w:szCs w:val="16"/>
                  </w:rPr>
                </w:rPrChange>
              </w:rPr>
              <w:t>|fy_high + 4*fx_high|</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245" w:author="Bo-Han Hsieh" w:date="2023-04-27T22:05:00Z">
                  <w:rPr>
                    <w:rFonts w:asciiTheme="minorBidi" w:hAnsiTheme="minorBidi" w:cstheme="minorBidi"/>
                    <w:sz w:val="16"/>
                    <w:szCs w:val="16"/>
                  </w:rPr>
                </w:rPrChange>
              </w:rPr>
            </w:pPr>
            <w:r w:rsidRPr="000F14A4">
              <w:rPr>
                <w:rFonts w:ascii="Arial" w:hAnsi="Arial" w:cs="Arial"/>
                <w:sz w:val="16"/>
                <w:szCs w:val="16"/>
                <w:rPrChange w:id="1246"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47" w:author="Bo-Han Hsieh" w:date="2023-04-27T22:05:00Z">
                  <w:rPr>
                    <w:rFonts w:asciiTheme="minorBidi" w:hAnsiTheme="minorBidi" w:cstheme="minorBidi"/>
                    <w:sz w:val="16"/>
                    <w:szCs w:val="16"/>
                  </w:rPr>
                </w:rPrChange>
              </w:rPr>
              <w:pPrChange w:id="1248" w:author="Bo-Han Hsieh" w:date="2023-04-27T22:05:00Z">
                <w:pPr>
                  <w:keepNext/>
                  <w:spacing w:after="0"/>
                </w:pPr>
              </w:pPrChange>
            </w:pPr>
            <w:r w:rsidRPr="000F14A4">
              <w:rPr>
                <w:rFonts w:ascii="Arial" w:hAnsi="Arial" w:cs="Arial"/>
                <w:color w:val="000000"/>
                <w:sz w:val="16"/>
                <w:szCs w:val="16"/>
                <w:rPrChange w:id="1249" w:author="Bo-Han Hsieh" w:date="2023-04-27T22:05:00Z">
                  <w:rPr>
                    <w:rFonts w:asciiTheme="minorBidi" w:hAnsiTheme="minorBidi" w:cstheme="minorBidi"/>
                    <w:color w:val="000000"/>
                    <w:sz w:val="16"/>
                    <w:szCs w:val="16"/>
                  </w:rPr>
                </w:rPrChange>
              </w:rPr>
              <w:t>8063</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50" w:author="Bo-Han Hsieh" w:date="2023-04-27T22:05:00Z">
                  <w:rPr>
                    <w:rFonts w:asciiTheme="minorBidi" w:hAnsiTheme="minorBidi" w:cstheme="minorBidi"/>
                    <w:sz w:val="16"/>
                    <w:szCs w:val="16"/>
                  </w:rPr>
                </w:rPrChange>
              </w:rPr>
              <w:pPrChange w:id="1251" w:author="Bo-Han Hsieh" w:date="2023-04-27T22:05:00Z">
                <w:pPr>
                  <w:keepNext/>
                  <w:spacing w:after="0"/>
                </w:pPr>
              </w:pPrChange>
            </w:pPr>
            <w:r w:rsidRPr="000F14A4">
              <w:rPr>
                <w:rFonts w:ascii="Arial" w:hAnsi="Arial" w:cs="Arial"/>
                <w:color w:val="000000"/>
                <w:sz w:val="16"/>
                <w:szCs w:val="16"/>
                <w:rPrChange w:id="1252" w:author="Bo-Han Hsieh" w:date="2023-04-27T22:05:00Z">
                  <w:rPr>
                    <w:rFonts w:asciiTheme="minorBidi" w:hAnsiTheme="minorBidi" w:cstheme="minorBidi"/>
                    <w:color w:val="000000"/>
                    <w:sz w:val="16"/>
                    <w:szCs w:val="16"/>
                  </w:rPr>
                </w:rPrChange>
              </w:rPr>
              <w:t>8358</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53" w:author="Bo-Han Hsieh" w:date="2023-04-27T22:05:00Z">
                  <w:rPr>
                    <w:rFonts w:asciiTheme="minorBidi" w:hAnsiTheme="minorBidi" w:cstheme="minorBidi"/>
                    <w:sz w:val="16"/>
                    <w:szCs w:val="16"/>
                  </w:rPr>
                </w:rPrChange>
              </w:rPr>
              <w:pPrChange w:id="1254" w:author="Bo-Han Hsieh" w:date="2023-04-27T22:05:00Z">
                <w:pPr>
                  <w:keepNext/>
                  <w:spacing w:after="0"/>
                </w:pPr>
              </w:pPrChange>
            </w:pPr>
            <w:r w:rsidRPr="000F14A4">
              <w:rPr>
                <w:rFonts w:ascii="Arial" w:hAnsi="Arial" w:cs="Arial"/>
                <w:color w:val="000000"/>
                <w:sz w:val="16"/>
                <w:szCs w:val="16"/>
                <w:rPrChange w:id="1255" w:author="Bo-Han Hsieh" w:date="2023-04-27T22:05:00Z">
                  <w:rPr>
                    <w:rFonts w:asciiTheme="minorBidi" w:hAnsiTheme="minorBidi" w:cstheme="minorBidi"/>
                    <w:color w:val="000000"/>
                    <w:sz w:val="16"/>
                    <w:szCs w:val="16"/>
                  </w:rPr>
                </w:rPrChange>
              </w:rPr>
              <w:t>4502</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56" w:author="Bo-Han Hsieh" w:date="2023-04-27T22:05:00Z">
                  <w:rPr>
                    <w:rFonts w:asciiTheme="minorBidi" w:hAnsiTheme="minorBidi" w:cstheme="minorBidi"/>
                    <w:sz w:val="16"/>
                    <w:szCs w:val="16"/>
                  </w:rPr>
                </w:rPrChange>
              </w:rPr>
              <w:pPrChange w:id="1257" w:author="Bo-Han Hsieh" w:date="2023-04-27T22:05:00Z">
                <w:pPr>
                  <w:keepNext/>
                  <w:spacing w:after="0"/>
                </w:pPr>
              </w:pPrChange>
            </w:pPr>
            <w:r w:rsidRPr="000F14A4">
              <w:rPr>
                <w:rFonts w:ascii="Arial" w:hAnsi="Arial" w:cs="Arial"/>
                <w:color w:val="000000"/>
                <w:sz w:val="16"/>
                <w:szCs w:val="16"/>
                <w:rPrChange w:id="1258" w:author="Bo-Han Hsieh" w:date="2023-04-27T22:05:00Z">
                  <w:rPr>
                    <w:rFonts w:asciiTheme="minorBidi" w:hAnsiTheme="minorBidi" w:cstheme="minorBidi"/>
                    <w:color w:val="000000"/>
                    <w:sz w:val="16"/>
                    <w:szCs w:val="16"/>
                  </w:rPr>
                </w:rPrChange>
              </w:rPr>
              <w:t>4707</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259" w:author="Bo-Han Hsieh" w:date="2023-04-27T22:05:00Z">
                  <w:rPr>
                    <w:rFonts w:asciiTheme="minorBidi" w:hAnsiTheme="minorBidi" w:cstheme="minorBidi"/>
                    <w:sz w:val="16"/>
                    <w:szCs w:val="16"/>
                  </w:rPr>
                </w:rPrChange>
              </w:rPr>
            </w:pPr>
            <w:r w:rsidRPr="000F14A4">
              <w:rPr>
                <w:rFonts w:ascii="Arial" w:hAnsi="Arial" w:cs="Arial"/>
                <w:sz w:val="16"/>
                <w:szCs w:val="16"/>
                <w:rPrChange w:id="1260" w:author="Bo-Han Hsieh" w:date="2023-04-27T22:05:00Z">
                  <w:rPr>
                    <w:rFonts w:asciiTheme="minorBidi" w:hAnsiTheme="minorBidi" w:cstheme="minorBidi"/>
                    <w:sz w:val="16"/>
                    <w:szCs w:val="16"/>
                  </w:rPr>
                </w:rPrChange>
              </w:rPr>
              <w:t>Two-tone 5th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61" w:author="Bo-Han Hsieh" w:date="2023-04-27T22:05:00Z">
                  <w:rPr>
                    <w:rFonts w:asciiTheme="minorBidi" w:hAnsiTheme="minorBidi" w:cstheme="minorBidi"/>
                    <w:sz w:val="16"/>
                    <w:szCs w:val="16"/>
                  </w:rPr>
                </w:rPrChange>
              </w:rPr>
              <w:pPrChange w:id="1262" w:author="Bo-Han Hsieh" w:date="2023-04-27T22:05:00Z">
                <w:pPr>
                  <w:keepNext/>
                  <w:spacing w:after="0"/>
                </w:pPr>
              </w:pPrChange>
            </w:pPr>
            <w:r w:rsidRPr="000F14A4">
              <w:rPr>
                <w:rFonts w:ascii="Arial" w:hAnsi="Arial" w:cs="Arial"/>
                <w:color w:val="000000"/>
                <w:sz w:val="16"/>
                <w:szCs w:val="16"/>
                <w:rPrChange w:id="1263" w:author="Bo-Han Hsieh" w:date="2023-04-27T22:05:00Z">
                  <w:rPr>
                    <w:rFonts w:asciiTheme="minorBidi" w:hAnsiTheme="minorBidi" w:cstheme="minorBidi"/>
                    <w:color w:val="000000"/>
                    <w:sz w:val="16"/>
                    <w:szCs w:val="16"/>
                  </w:rPr>
                </w:rPrChange>
              </w:rPr>
              <w:t>|2*fx_low – 3*fy_high|</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64" w:author="Bo-Han Hsieh" w:date="2023-04-27T22:05:00Z">
                  <w:rPr>
                    <w:rFonts w:asciiTheme="minorBidi" w:hAnsiTheme="minorBidi" w:cstheme="minorBidi"/>
                    <w:sz w:val="16"/>
                    <w:szCs w:val="16"/>
                  </w:rPr>
                </w:rPrChange>
              </w:rPr>
              <w:pPrChange w:id="1265" w:author="Bo-Han Hsieh" w:date="2023-04-27T22:05:00Z">
                <w:pPr>
                  <w:keepNext/>
                  <w:spacing w:after="0"/>
                </w:pPr>
              </w:pPrChange>
            </w:pPr>
            <w:r w:rsidRPr="000F14A4">
              <w:rPr>
                <w:rFonts w:ascii="Arial" w:hAnsi="Arial" w:cs="Arial"/>
                <w:color w:val="000000"/>
                <w:sz w:val="16"/>
                <w:szCs w:val="16"/>
                <w:rPrChange w:id="1266" w:author="Bo-Han Hsieh" w:date="2023-04-27T22:05:00Z">
                  <w:rPr>
                    <w:rFonts w:asciiTheme="minorBidi" w:hAnsiTheme="minorBidi" w:cstheme="minorBidi"/>
                    <w:color w:val="000000"/>
                    <w:sz w:val="16"/>
                    <w:szCs w:val="16"/>
                  </w:rPr>
                </w:rPrChange>
              </w:rPr>
              <w:t>|2*fx_high – 3*fy_low|</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67" w:author="Bo-Han Hsieh" w:date="2023-04-27T22:05:00Z">
                  <w:rPr>
                    <w:rFonts w:asciiTheme="minorBidi" w:hAnsiTheme="minorBidi" w:cstheme="minorBidi"/>
                    <w:sz w:val="16"/>
                    <w:szCs w:val="16"/>
                  </w:rPr>
                </w:rPrChange>
              </w:rPr>
              <w:pPrChange w:id="1268" w:author="Bo-Han Hsieh" w:date="2023-04-27T22:05:00Z">
                <w:pPr>
                  <w:keepNext/>
                  <w:spacing w:after="0"/>
                </w:pPr>
              </w:pPrChange>
            </w:pPr>
            <w:r w:rsidRPr="000F14A4">
              <w:rPr>
                <w:rFonts w:ascii="Arial" w:hAnsi="Arial" w:cs="Arial"/>
                <w:color w:val="000000"/>
                <w:sz w:val="16"/>
                <w:szCs w:val="16"/>
                <w:rPrChange w:id="1269" w:author="Bo-Han Hsieh" w:date="2023-04-27T22:05:00Z">
                  <w:rPr>
                    <w:rFonts w:asciiTheme="minorBidi" w:hAnsiTheme="minorBidi" w:cstheme="minorBidi"/>
                    <w:color w:val="000000"/>
                    <w:sz w:val="16"/>
                    <w:szCs w:val="16"/>
                  </w:rPr>
                </w:rPrChange>
              </w:rPr>
              <w:t>|2*fy_low – 3*fx_high|</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70" w:author="Bo-Han Hsieh" w:date="2023-04-27T22:05:00Z">
                  <w:rPr>
                    <w:rFonts w:asciiTheme="minorBidi" w:hAnsiTheme="minorBidi" w:cstheme="minorBidi"/>
                    <w:sz w:val="16"/>
                    <w:szCs w:val="16"/>
                  </w:rPr>
                </w:rPrChange>
              </w:rPr>
              <w:pPrChange w:id="1271" w:author="Bo-Han Hsieh" w:date="2023-04-27T22:05:00Z">
                <w:pPr>
                  <w:keepNext/>
                  <w:spacing w:after="0"/>
                </w:pPr>
              </w:pPrChange>
            </w:pPr>
            <w:r w:rsidRPr="000F14A4">
              <w:rPr>
                <w:rFonts w:ascii="Arial" w:hAnsi="Arial" w:cs="Arial"/>
                <w:color w:val="000000"/>
                <w:sz w:val="16"/>
                <w:szCs w:val="16"/>
                <w:rPrChange w:id="1272" w:author="Bo-Han Hsieh" w:date="2023-04-27T22:05:00Z">
                  <w:rPr>
                    <w:rFonts w:asciiTheme="minorBidi" w:hAnsiTheme="minorBidi" w:cstheme="minorBidi"/>
                    <w:color w:val="000000"/>
                    <w:sz w:val="16"/>
                    <w:szCs w:val="16"/>
                  </w:rPr>
                </w:rPrChange>
              </w:rPr>
              <w:t>|2*fy_high – 3*fx_low|</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273" w:author="Bo-Han Hsieh" w:date="2023-04-27T22:05:00Z">
                  <w:rPr>
                    <w:rFonts w:asciiTheme="minorBidi" w:hAnsiTheme="minorBidi" w:cstheme="minorBidi"/>
                    <w:sz w:val="16"/>
                    <w:szCs w:val="16"/>
                  </w:rPr>
                </w:rPrChange>
              </w:rPr>
            </w:pPr>
            <w:r w:rsidRPr="000F14A4">
              <w:rPr>
                <w:rFonts w:ascii="Arial" w:hAnsi="Arial" w:cs="Arial"/>
                <w:sz w:val="16"/>
                <w:szCs w:val="16"/>
                <w:rPrChange w:id="1274"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75" w:author="Bo-Han Hsieh" w:date="2023-04-27T22:05:00Z">
                  <w:rPr>
                    <w:rFonts w:asciiTheme="minorBidi" w:hAnsiTheme="minorBidi" w:cstheme="minorBidi"/>
                    <w:sz w:val="16"/>
                    <w:szCs w:val="16"/>
                  </w:rPr>
                </w:rPrChange>
              </w:rPr>
              <w:pPrChange w:id="1276" w:author="Bo-Han Hsieh" w:date="2023-04-27T22:05:00Z">
                <w:pPr>
                  <w:keepNext/>
                  <w:spacing w:after="0"/>
                </w:pPr>
              </w:pPrChange>
            </w:pPr>
            <w:r w:rsidRPr="000F14A4">
              <w:rPr>
                <w:rFonts w:ascii="Arial" w:hAnsi="Arial" w:cs="Arial"/>
                <w:color w:val="000000"/>
                <w:sz w:val="16"/>
                <w:szCs w:val="16"/>
                <w:rPrChange w:id="1277" w:author="Bo-Han Hsieh" w:date="2023-04-27T22:05:00Z">
                  <w:rPr>
                    <w:rFonts w:asciiTheme="minorBidi" w:hAnsiTheme="minorBidi" w:cstheme="minorBidi"/>
                    <w:color w:val="000000"/>
                    <w:sz w:val="16"/>
                    <w:szCs w:val="16"/>
                  </w:rPr>
                </w:rPrChange>
              </w:rPr>
              <w:t>4419</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78" w:author="Bo-Han Hsieh" w:date="2023-04-27T22:05:00Z">
                  <w:rPr>
                    <w:rFonts w:asciiTheme="minorBidi" w:hAnsiTheme="minorBidi" w:cstheme="minorBidi"/>
                    <w:sz w:val="16"/>
                    <w:szCs w:val="16"/>
                  </w:rPr>
                </w:rPrChange>
              </w:rPr>
              <w:pPrChange w:id="1279" w:author="Bo-Han Hsieh" w:date="2023-04-27T22:05:00Z">
                <w:pPr>
                  <w:keepNext/>
                  <w:spacing w:after="0"/>
                </w:pPr>
              </w:pPrChange>
            </w:pPr>
            <w:r w:rsidRPr="000F14A4">
              <w:rPr>
                <w:rFonts w:ascii="Arial" w:hAnsi="Arial" w:cs="Arial"/>
                <w:color w:val="000000"/>
                <w:sz w:val="16"/>
                <w:szCs w:val="16"/>
                <w:rPrChange w:id="1280" w:author="Bo-Han Hsieh" w:date="2023-04-27T22:05:00Z">
                  <w:rPr>
                    <w:rFonts w:asciiTheme="minorBidi" w:hAnsiTheme="minorBidi" w:cstheme="minorBidi"/>
                    <w:color w:val="000000"/>
                    <w:sz w:val="16"/>
                    <w:szCs w:val="16"/>
                  </w:rPr>
                </w:rPrChange>
              </w:rPr>
              <w:t>4154</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81" w:author="Bo-Han Hsieh" w:date="2023-04-27T22:05:00Z">
                  <w:rPr>
                    <w:rFonts w:asciiTheme="minorBidi" w:hAnsiTheme="minorBidi" w:cstheme="minorBidi"/>
                    <w:sz w:val="16"/>
                    <w:szCs w:val="16"/>
                  </w:rPr>
                </w:rPrChange>
              </w:rPr>
              <w:pPrChange w:id="1282" w:author="Bo-Han Hsieh" w:date="2023-04-27T22:05:00Z">
                <w:pPr>
                  <w:keepNext/>
                  <w:spacing w:after="0"/>
                </w:pPr>
              </w:pPrChange>
            </w:pPr>
            <w:r w:rsidRPr="000F14A4">
              <w:rPr>
                <w:rFonts w:ascii="Arial" w:hAnsi="Arial" w:cs="Arial"/>
                <w:color w:val="000000"/>
                <w:sz w:val="16"/>
                <w:szCs w:val="16"/>
                <w:rPrChange w:id="1283" w:author="Bo-Han Hsieh" w:date="2023-04-27T22:05:00Z">
                  <w:rPr>
                    <w:rFonts w:asciiTheme="minorBidi" w:hAnsiTheme="minorBidi" w:cstheme="minorBidi"/>
                    <w:color w:val="000000"/>
                    <w:sz w:val="16"/>
                    <w:szCs w:val="16"/>
                  </w:rPr>
                </w:rPrChange>
              </w:rPr>
              <w:t>1606</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84" w:author="Bo-Han Hsieh" w:date="2023-04-27T22:05:00Z">
                  <w:rPr>
                    <w:rFonts w:asciiTheme="minorBidi" w:hAnsiTheme="minorBidi" w:cstheme="minorBidi"/>
                    <w:sz w:val="16"/>
                    <w:szCs w:val="16"/>
                  </w:rPr>
                </w:rPrChange>
              </w:rPr>
              <w:pPrChange w:id="1285" w:author="Bo-Han Hsieh" w:date="2023-04-27T22:05:00Z">
                <w:pPr>
                  <w:keepNext/>
                  <w:spacing w:after="0"/>
                </w:pPr>
              </w:pPrChange>
            </w:pPr>
            <w:r w:rsidRPr="000F14A4">
              <w:rPr>
                <w:rFonts w:ascii="Arial" w:hAnsi="Arial" w:cs="Arial"/>
                <w:color w:val="000000"/>
                <w:sz w:val="16"/>
                <w:szCs w:val="16"/>
                <w:rPrChange w:id="1286" w:author="Bo-Han Hsieh" w:date="2023-04-27T22:05:00Z">
                  <w:rPr>
                    <w:rFonts w:asciiTheme="minorBidi" w:hAnsiTheme="minorBidi" w:cstheme="minorBidi"/>
                    <w:color w:val="000000"/>
                    <w:sz w:val="16"/>
                    <w:szCs w:val="16"/>
                  </w:rPr>
                </w:rPrChange>
              </w:rPr>
              <w:t>1841</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287" w:author="Bo-Han Hsieh" w:date="2023-04-27T22:05:00Z">
                  <w:rPr>
                    <w:rFonts w:asciiTheme="minorBidi" w:hAnsiTheme="minorBidi" w:cstheme="minorBidi"/>
                    <w:sz w:val="16"/>
                    <w:szCs w:val="16"/>
                  </w:rPr>
                </w:rPrChange>
              </w:rPr>
            </w:pPr>
            <w:r w:rsidRPr="000F14A4">
              <w:rPr>
                <w:rFonts w:ascii="Arial" w:hAnsi="Arial" w:cs="Arial"/>
                <w:sz w:val="16"/>
                <w:szCs w:val="16"/>
                <w:rPrChange w:id="1288" w:author="Bo-Han Hsieh" w:date="2023-04-27T22:05:00Z">
                  <w:rPr>
                    <w:rFonts w:asciiTheme="minorBidi" w:hAnsiTheme="minorBidi" w:cstheme="minorBidi"/>
                    <w:sz w:val="16"/>
                    <w:szCs w:val="16"/>
                  </w:rPr>
                </w:rPrChange>
              </w:rPr>
              <w:t>Two-tone 5th order IMD products</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89" w:author="Bo-Han Hsieh" w:date="2023-04-27T22:05:00Z">
                  <w:rPr>
                    <w:rFonts w:asciiTheme="minorBidi" w:hAnsiTheme="minorBidi" w:cstheme="minorBidi"/>
                    <w:sz w:val="16"/>
                    <w:szCs w:val="16"/>
                  </w:rPr>
                </w:rPrChange>
              </w:rPr>
              <w:pPrChange w:id="1290" w:author="Bo-Han Hsieh" w:date="2023-04-27T22:05:00Z">
                <w:pPr>
                  <w:keepNext/>
                  <w:spacing w:after="0"/>
                </w:pPr>
              </w:pPrChange>
            </w:pPr>
            <w:r w:rsidRPr="000F14A4">
              <w:rPr>
                <w:rFonts w:ascii="Arial" w:hAnsi="Arial" w:cs="Arial"/>
                <w:color w:val="000000"/>
                <w:sz w:val="16"/>
                <w:szCs w:val="16"/>
                <w:rPrChange w:id="1291" w:author="Bo-Han Hsieh" w:date="2023-04-27T22:05:00Z">
                  <w:rPr>
                    <w:rFonts w:asciiTheme="minorBidi" w:hAnsiTheme="minorBidi" w:cstheme="minorBidi"/>
                    <w:color w:val="000000"/>
                    <w:sz w:val="16"/>
                    <w:szCs w:val="16"/>
                  </w:rPr>
                </w:rPrChange>
              </w:rPr>
              <w:t>|2*fx_low + 3*fy_low|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92" w:author="Bo-Han Hsieh" w:date="2023-04-27T22:05:00Z">
                  <w:rPr>
                    <w:rFonts w:asciiTheme="minorBidi" w:hAnsiTheme="minorBidi" w:cstheme="minorBidi"/>
                    <w:sz w:val="16"/>
                    <w:szCs w:val="16"/>
                  </w:rPr>
                </w:rPrChange>
              </w:rPr>
              <w:pPrChange w:id="1293" w:author="Bo-Han Hsieh" w:date="2023-04-27T22:05:00Z">
                <w:pPr>
                  <w:keepNext/>
                  <w:spacing w:after="0"/>
                </w:pPr>
              </w:pPrChange>
            </w:pPr>
            <w:r w:rsidRPr="000F14A4">
              <w:rPr>
                <w:rFonts w:ascii="Arial" w:hAnsi="Arial" w:cs="Arial"/>
                <w:color w:val="000000"/>
                <w:sz w:val="16"/>
                <w:szCs w:val="16"/>
                <w:rPrChange w:id="1294" w:author="Bo-Han Hsieh" w:date="2023-04-27T22:05:00Z">
                  <w:rPr>
                    <w:rFonts w:asciiTheme="minorBidi" w:hAnsiTheme="minorBidi" w:cstheme="minorBidi"/>
                    <w:color w:val="000000"/>
                    <w:sz w:val="16"/>
                    <w:szCs w:val="16"/>
                  </w:rPr>
                </w:rPrChange>
              </w:rPr>
              <w:t>|2*fx_high + 3*fy_high|</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295" w:author="Bo-Han Hsieh" w:date="2023-04-27T22:05:00Z">
                  <w:rPr>
                    <w:rFonts w:asciiTheme="minorBidi" w:hAnsiTheme="minorBidi" w:cstheme="minorBidi"/>
                    <w:sz w:val="16"/>
                    <w:szCs w:val="16"/>
                  </w:rPr>
                </w:rPrChange>
              </w:rPr>
              <w:pPrChange w:id="1296" w:author="Bo-Han Hsieh" w:date="2023-04-27T22:05:00Z">
                <w:pPr>
                  <w:keepNext/>
                  <w:spacing w:after="0"/>
                </w:pPr>
              </w:pPrChange>
            </w:pPr>
            <w:r w:rsidRPr="000F14A4">
              <w:rPr>
                <w:rFonts w:ascii="Arial" w:hAnsi="Arial" w:cs="Arial"/>
                <w:color w:val="000000"/>
                <w:sz w:val="16"/>
                <w:szCs w:val="16"/>
                <w:rPrChange w:id="1297" w:author="Bo-Han Hsieh" w:date="2023-04-27T22:05:00Z">
                  <w:rPr>
                    <w:rFonts w:asciiTheme="minorBidi" w:hAnsiTheme="minorBidi" w:cstheme="minorBidi"/>
                    <w:color w:val="000000"/>
                    <w:sz w:val="16"/>
                    <w:szCs w:val="16"/>
                  </w:rPr>
                </w:rPrChange>
              </w:rPr>
              <w:t>|2*fy_low + 3*fx_low|</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298" w:author="Bo-Han Hsieh" w:date="2023-04-27T22:05:00Z">
                  <w:rPr>
                    <w:rFonts w:asciiTheme="minorBidi" w:hAnsiTheme="minorBidi" w:cstheme="minorBidi"/>
                    <w:sz w:val="16"/>
                    <w:szCs w:val="16"/>
                  </w:rPr>
                </w:rPrChange>
              </w:rPr>
              <w:pPrChange w:id="1299" w:author="Bo-Han Hsieh" w:date="2023-04-27T22:05:00Z">
                <w:pPr>
                  <w:keepNext/>
                  <w:spacing w:after="0"/>
                </w:pPr>
              </w:pPrChange>
            </w:pPr>
            <w:r w:rsidRPr="000F14A4">
              <w:rPr>
                <w:rFonts w:ascii="Arial" w:hAnsi="Arial" w:cs="Arial"/>
                <w:color w:val="000000"/>
                <w:sz w:val="16"/>
                <w:szCs w:val="16"/>
                <w:rPrChange w:id="1300" w:author="Bo-Han Hsieh" w:date="2023-04-27T22:05:00Z">
                  <w:rPr>
                    <w:rFonts w:asciiTheme="minorBidi" w:hAnsiTheme="minorBidi" w:cstheme="minorBidi"/>
                    <w:color w:val="000000"/>
                    <w:sz w:val="16"/>
                    <w:szCs w:val="16"/>
                  </w:rPr>
                </w:rPrChange>
              </w:rPr>
              <w:t>|2*fy_high + 3*fx_high|</w:t>
            </w:r>
          </w:p>
        </w:tc>
      </w:tr>
      <w:tr w:rsidR="001F33D2" w:rsidRPr="000F14A4" w:rsidTr="001F33D2">
        <w:tc>
          <w:tcPr>
            <w:tcW w:w="2875" w:type="dxa"/>
            <w:noWrap/>
            <w:hideMark/>
          </w:tcPr>
          <w:p w:rsidR="001F33D2" w:rsidRPr="000F14A4" w:rsidRDefault="001F33D2" w:rsidP="007E75F0">
            <w:pPr>
              <w:keepNext/>
              <w:spacing w:after="0"/>
              <w:rPr>
                <w:rFonts w:ascii="Arial" w:hAnsi="Arial" w:cs="Arial"/>
                <w:sz w:val="16"/>
                <w:szCs w:val="16"/>
                <w:rPrChange w:id="1301" w:author="Bo-Han Hsieh" w:date="2023-04-27T22:05:00Z">
                  <w:rPr>
                    <w:rFonts w:asciiTheme="minorBidi" w:hAnsiTheme="minorBidi" w:cstheme="minorBidi"/>
                    <w:sz w:val="16"/>
                    <w:szCs w:val="16"/>
                  </w:rPr>
                </w:rPrChange>
              </w:rPr>
            </w:pPr>
            <w:r w:rsidRPr="000F14A4">
              <w:rPr>
                <w:rFonts w:ascii="Arial" w:hAnsi="Arial" w:cs="Arial"/>
                <w:sz w:val="16"/>
                <w:szCs w:val="16"/>
                <w:rPrChange w:id="1302" w:author="Bo-Han Hsieh" w:date="2023-04-27T22:05:00Z">
                  <w:rPr>
                    <w:rFonts w:asciiTheme="minorBidi" w:hAnsiTheme="minorBidi" w:cstheme="minorBidi"/>
                    <w:sz w:val="16"/>
                    <w:szCs w:val="16"/>
                  </w:rPr>
                </w:rPrChange>
              </w:rPr>
              <w:t>IMD frequency limits (MHz)</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303" w:author="Bo-Han Hsieh" w:date="2023-04-27T22:05:00Z">
                  <w:rPr>
                    <w:rFonts w:asciiTheme="minorBidi" w:hAnsiTheme="minorBidi" w:cstheme="minorBidi"/>
                    <w:sz w:val="16"/>
                    <w:szCs w:val="16"/>
                  </w:rPr>
                </w:rPrChange>
              </w:rPr>
              <w:pPrChange w:id="1304" w:author="Bo-Han Hsieh" w:date="2023-04-27T22:05:00Z">
                <w:pPr>
                  <w:keepNext/>
                  <w:spacing w:after="0"/>
                </w:pPr>
              </w:pPrChange>
            </w:pPr>
            <w:r w:rsidRPr="000F14A4">
              <w:rPr>
                <w:rFonts w:ascii="Arial" w:hAnsi="Arial" w:cs="Arial"/>
                <w:color w:val="000000"/>
                <w:sz w:val="16"/>
                <w:szCs w:val="16"/>
                <w:rPrChange w:id="1305" w:author="Bo-Han Hsieh" w:date="2023-04-27T22:05:00Z">
                  <w:rPr>
                    <w:rFonts w:asciiTheme="minorBidi" w:hAnsiTheme="minorBidi" w:cstheme="minorBidi"/>
                    <w:color w:val="000000"/>
                    <w:sz w:val="16"/>
                    <w:szCs w:val="16"/>
                  </w:rPr>
                </w:rPrChange>
              </w:rPr>
              <w:t>6876</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306" w:author="Bo-Han Hsieh" w:date="2023-04-27T22:05:00Z">
                  <w:rPr>
                    <w:rFonts w:asciiTheme="minorBidi" w:hAnsiTheme="minorBidi" w:cstheme="minorBidi"/>
                    <w:sz w:val="16"/>
                    <w:szCs w:val="16"/>
                  </w:rPr>
                </w:rPrChange>
              </w:rPr>
              <w:pPrChange w:id="1307" w:author="Bo-Han Hsieh" w:date="2023-04-27T22:05:00Z">
                <w:pPr>
                  <w:keepNext/>
                  <w:spacing w:after="0"/>
                </w:pPr>
              </w:pPrChange>
            </w:pPr>
            <w:r w:rsidRPr="000F14A4">
              <w:rPr>
                <w:rFonts w:ascii="Arial" w:hAnsi="Arial" w:cs="Arial"/>
                <w:color w:val="000000"/>
                <w:sz w:val="16"/>
                <w:szCs w:val="16"/>
                <w:rPrChange w:id="1308" w:author="Bo-Han Hsieh" w:date="2023-04-27T22:05:00Z">
                  <w:rPr>
                    <w:rFonts w:asciiTheme="minorBidi" w:hAnsiTheme="minorBidi" w:cstheme="minorBidi"/>
                    <w:color w:val="000000"/>
                    <w:sz w:val="16"/>
                    <w:szCs w:val="16"/>
                  </w:rPr>
                </w:rPrChange>
              </w:rPr>
              <w:t>7141</w:t>
            </w:r>
          </w:p>
        </w:tc>
        <w:tc>
          <w:tcPr>
            <w:tcW w:w="1822" w:type="dxa"/>
            <w:noWrap/>
            <w:vAlign w:val="bottom"/>
            <w:hideMark/>
          </w:tcPr>
          <w:p w:rsidR="001F33D2" w:rsidRPr="000F14A4" w:rsidRDefault="001F33D2" w:rsidP="000F14A4">
            <w:pPr>
              <w:keepNext/>
              <w:spacing w:after="0"/>
              <w:jc w:val="center"/>
              <w:rPr>
                <w:rFonts w:ascii="Arial" w:hAnsi="Arial" w:cs="Arial"/>
                <w:sz w:val="16"/>
                <w:szCs w:val="16"/>
                <w:rPrChange w:id="1309" w:author="Bo-Han Hsieh" w:date="2023-04-27T22:05:00Z">
                  <w:rPr>
                    <w:rFonts w:asciiTheme="minorBidi" w:hAnsiTheme="minorBidi" w:cstheme="minorBidi"/>
                    <w:sz w:val="16"/>
                    <w:szCs w:val="16"/>
                  </w:rPr>
                </w:rPrChange>
              </w:rPr>
              <w:pPrChange w:id="1310" w:author="Bo-Han Hsieh" w:date="2023-04-27T22:05:00Z">
                <w:pPr>
                  <w:keepNext/>
                  <w:spacing w:after="0"/>
                </w:pPr>
              </w:pPrChange>
            </w:pPr>
            <w:r w:rsidRPr="000F14A4">
              <w:rPr>
                <w:rFonts w:ascii="Arial" w:hAnsi="Arial" w:cs="Arial"/>
                <w:color w:val="000000"/>
                <w:sz w:val="16"/>
                <w:szCs w:val="16"/>
                <w:rPrChange w:id="1311" w:author="Bo-Han Hsieh" w:date="2023-04-27T22:05:00Z">
                  <w:rPr>
                    <w:rFonts w:asciiTheme="minorBidi" w:hAnsiTheme="minorBidi" w:cstheme="minorBidi"/>
                    <w:color w:val="000000"/>
                    <w:sz w:val="16"/>
                    <w:szCs w:val="16"/>
                  </w:rPr>
                </w:rPrChange>
              </w:rPr>
              <w:t>5689</w:t>
            </w:r>
          </w:p>
        </w:tc>
        <w:tc>
          <w:tcPr>
            <w:tcW w:w="1823" w:type="dxa"/>
            <w:noWrap/>
            <w:vAlign w:val="bottom"/>
            <w:hideMark/>
          </w:tcPr>
          <w:p w:rsidR="001F33D2" w:rsidRPr="000F14A4" w:rsidRDefault="001F33D2" w:rsidP="000F14A4">
            <w:pPr>
              <w:keepNext/>
              <w:spacing w:after="0"/>
              <w:jc w:val="center"/>
              <w:rPr>
                <w:rFonts w:ascii="Arial" w:hAnsi="Arial" w:cs="Arial"/>
                <w:sz w:val="16"/>
                <w:szCs w:val="16"/>
                <w:rPrChange w:id="1312" w:author="Bo-Han Hsieh" w:date="2023-04-27T22:05:00Z">
                  <w:rPr>
                    <w:rFonts w:asciiTheme="minorBidi" w:hAnsiTheme="minorBidi" w:cstheme="minorBidi"/>
                    <w:sz w:val="16"/>
                    <w:szCs w:val="16"/>
                  </w:rPr>
                </w:rPrChange>
              </w:rPr>
              <w:pPrChange w:id="1313" w:author="Bo-Han Hsieh" w:date="2023-04-27T22:05:00Z">
                <w:pPr>
                  <w:keepNext/>
                  <w:spacing w:after="0"/>
                </w:pPr>
              </w:pPrChange>
            </w:pPr>
            <w:r w:rsidRPr="000F14A4">
              <w:rPr>
                <w:rFonts w:ascii="Arial" w:hAnsi="Arial" w:cs="Arial"/>
                <w:color w:val="000000"/>
                <w:sz w:val="16"/>
                <w:szCs w:val="16"/>
                <w:rPrChange w:id="1314" w:author="Bo-Han Hsieh" w:date="2023-04-27T22:05:00Z">
                  <w:rPr>
                    <w:rFonts w:asciiTheme="minorBidi" w:hAnsiTheme="minorBidi" w:cstheme="minorBidi"/>
                    <w:color w:val="000000"/>
                    <w:sz w:val="16"/>
                    <w:szCs w:val="16"/>
                  </w:rPr>
                </w:rPrChange>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890274" w:rsidRDefault="001F33D2" w:rsidP="007E75F0">
            <w:pPr>
              <w:keepNext/>
              <w:keepLines/>
              <w:snapToGrid w:val="0"/>
              <w:spacing w:after="0"/>
              <w:jc w:val="center"/>
              <w:rPr>
                <w:rFonts w:ascii="Arial" w:eastAsia="Calibri" w:hAnsi="Arial" w:cs="Arial"/>
                <w:sz w:val="18"/>
                <w:szCs w:val="18"/>
                <w:rPrChange w:id="1315" w:author="Bo-Han Hsieh" w:date="2023-04-27T22:07:00Z">
                  <w:rPr>
                    <w:rFonts w:asciiTheme="minorBidi" w:eastAsia="Calibri" w:hAnsiTheme="minorBidi" w:cstheme="minorBidi"/>
                    <w:sz w:val="18"/>
                    <w:szCs w:val="18"/>
                  </w:rPr>
                </w:rPrChange>
              </w:rPr>
            </w:pPr>
            <w:r w:rsidRPr="00890274">
              <w:rPr>
                <w:rFonts w:ascii="Arial" w:eastAsia="Calibri" w:hAnsi="Arial" w:cs="Arial"/>
                <w:sz w:val="18"/>
                <w:szCs w:val="18"/>
                <w:rPrChange w:id="1316" w:author="Bo-Han Hsieh" w:date="2023-04-27T22:07:00Z">
                  <w:rPr>
                    <w:rFonts w:asciiTheme="minorBidi" w:eastAsia="Calibri" w:hAnsiTheme="minorBidi" w:cstheme="minorBidi"/>
                    <w:sz w:val="18"/>
                    <w:szCs w:val="18"/>
                  </w:rPr>
                </w:rPrChange>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890274" w:rsidRDefault="001F33D2">
            <w:pPr>
              <w:keepNext/>
              <w:keepLines/>
              <w:snapToGrid w:val="0"/>
              <w:spacing w:after="0"/>
              <w:jc w:val="center"/>
              <w:rPr>
                <w:rFonts w:ascii="Arial" w:eastAsia="Calibri" w:hAnsi="Arial" w:cs="Arial"/>
                <w:sz w:val="18"/>
                <w:szCs w:val="18"/>
                <w:lang w:val="en-US"/>
                <w:rPrChange w:id="1317" w:author="Bo-Han Hsieh" w:date="2023-04-27T22:07:00Z">
                  <w:rPr>
                    <w:rFonts w:asciiTheme="minorBidi" w:eastAsia="Calibri" w:hAnsiTheme="minorBidi" w:cstheme="minorBidi"/>
                    <w:sz w:val="18"/>
                    <w:szCs w:val="18"/>
                    <w:lang w:val="en-US"/>
                  </w:rPr>
                </w:rPrChange>
              </w:rPr>
            </w:pPr>
            <w:r w:rsidRPr="00890274">
              <w:rPr>
                <w:rFonts w:ascii="Arial" w:hAnsi="Arial" w:cs="Arial"/>
                <w:color w:val="000000"/>
                <w:sz w:val="18"/>
                <w:szCs w:val="18"/>
                <w:rPrChange w:id="1318" w:author="Bo-Han Hsieh" w:date="2023-04-27T22:07:00Z">
                  <w:rPr>
                    <w:rFonts w:asciiTheme="minorBidi" w:hAnsiTheme="minorBidi" w:cstheme="minorBidi"/>
                    <w:color w:val="000000"/>
                    <w:sz w:val="18"/>
                    <w:szCs w:val="18"/>
                  </w:rPr>
                </w:rPrChange>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890274" w:rsidRDefault="001F33D2">
            <w:pPr>
              <w:keepNext/>
              <w:keepLines/>
              <w:snapToGrid w:val="0"/>
              <w:spacing w:after="0"/>
              <w:jc w:val="center"/>
              <w:rPr>
                <w:rFonts w:ascii="Arial" w:eastAsia="Calibri" w:hAnsi="Arial" w:cs="Arial"/>
                <w:sz w:val="18"/>
                <w:szCs w:val="18"/>
                <w:lang w:val="en-US"/>
                <w:rPrChange w:id="1319" w:author="Bo-Han Hsieh" w:date="2023-04-27T22:07:00Z">
                  <w:rPr>
                    <w:rFonts w:asciiTheme="minorBidi" w:eastAsia="Calibri" w:hAnsiTheme="minorBidi" w:cstheme="minorBidi"/>
                    <w:sz w:val="18"/>
                    <w:szCs w:val="18"/>
                    <w:lang w:val="en-US"/>
                  </w:rPr>
                </w:rPrChange>
              </w:rPr>
            </w:pPr>
            <w:r w:rsidRPr="00890274">
              <w:rPr>
                <w:rFonts w:ascii="Arial" w:hAnsi="Arial" w:cs="Arial"/>
                <w:color w:val="000000"/>
                <w:sz w:val="18"/>
                <w:szCs w:val="18"/>
                <w:rPrChange w:id="1320" w:author="Bo-Han Hsieh" w:date="2023-04-27T22:07:00Z">
                  <w:rPr>
                    <w:rFonts w:asciiTheme="minorBidi" w:hAnsiTheme="minorBidi" w:cstheme="minorBidi"/>
                    <w:color w:val="000000"/>
                    <w:sz w:val="18"/>
                    <w:szCs w:val="18"/>
                  </w:rPr>
                </w:rPrChange>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890274" w:rsidRDefault="001F33D2">
            <w:pPr>
              <w:keepNext/>
              <w:keepLines/>
              <w:snapToGrid w:val="0"/>
              <w:spacing w:after="0"/>
              <w:jc w:val="center"/>
              <w:rPr>
                <w:rFonts w:ascii="Arial" w:eastAsia="Calibri" w:hAnsi="Arial" w:cs="Arial"/>
                <w:sz w:val="18"/>
                <w:szCs w:val="18"/>
                <w:rPrChange w:id="1321"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22" w:author="Bo-Han Hsieh" w:date="2023-04-27T22:07:00Z">
                  <w:rPr>
                    <w:rFonts w:asciiTheme="minorBidi" w:hAnsiTheme="minorBidi" w:cstheme="minorBidi"/>
                    <w:color w:val="000000"/>
                    <w:sz w:val="18"/>
                    <w:szCs w:val="18"/>
                  </w:rPr>
                </w:rPrChange>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890274" w:rsidRDefault="001F33D2">
            <w:pPr>
              <w:keepNext/>
              <w:keepLines/>
              <w:snapToGrid w:val="0"/>
              <w:spacing w:after="0"/>
              <w:jc w:val="center"/>
              <w:rPr>
                <w:rFonts w:ascii="Arial" w:eastAsia="Calibri" w:hAnsi="Arial" w:cs="Arial"/>
                <w:sz w:val="18"/>
                <w:szCs w:val="18"/>
                <w:rPrChange w:id="1323" w:author="Bo-Han Hsieh" w:date="2023-04-27T22:07:00Z">
                  <w:rPr>
                    <w:rFonts w:asciiTheme="minorBidi" w:eastAsia="Calibri" w:hAnsiTheme="minorBidi" w:cstheme="minorBidi"/>
                    <w:sz w:val="18"/>
                    <w:szCs w:val="18"/>
                  </w:rPr>
                </w:rPrChange>
              </w:rPr>
            </w:pPr>
            <w:r w:rsidRPr="00890274">
              <w:rPr>
                <w:rFonts w:ascii="Arial" w:eastAsia="Calibri" w:hAnsi="Arial" w:cs="Arial"/>
                <w:sz w:val="18"/>
                <w:szCs w:val="18"/>
                <w:rPrChange w:id="1324" w:author="Bo-Han Hsieh" w:date="2023-04-27T22:07:00Z">
                  <w:rPr>
                    <w:rFonts w:asciiTheme="minorBidi" w:eastAsia="Calibri" w:hAnsiTheme="minorBidi" w:cstheme="minorBidi"/>
                    <w:sz w:val="18"/>
                    <w:szCs w:val="18"/>
                  </w:rPr>
                </w:rPrChange>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890274" w:rsidRDefault="001F33D2">
            <w:pPr>
              <w:keepNext/>
              <w:keepLines/>
              <w:snapToGrid w:val="0"/>
              <w:spacing w:after="0"/>
              <w:jc w:val="center"/>
              <w:rPr>
                <w:rFonts w:ascii="Arial" w:eastAsia="Calibri" w:hAnsi="Arial" w:cs="Arial"/>
                <w:sz w:val="18"/>
                <w:szCs w:val="18"/>
                <w:rPrChange w:id="1325"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26" w:author="Bo-Han Hsieh" w:date="2023-04-27T22:07:00Z">
                  <w:rPr>
                    <w:rFonts w:asciiTheme="minorBidi" w:hAnsiTheme="minorBidi" w:cstheme="minorBidi"/>
                    <w:color w:val="000000"/>
                    <w:sz w:val="18"/>
                    <w:szCs w:val="18"/>
                  </w:rPr>
                </w:rPrChange>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890274" w:rsidRDefault="001F33D2">
            <w:pPr>
              <w:keepNext/>
              <w:keepLines/>
              <w:snapToGrid w:val="0"/>
              <w:spacing w:after="0"/>
              <w:jc w:val="center"/>
              <w:rPr>
                <w:rFonts w:ascii="Arial" w:eastAsia="Calibri" w:hAnsi="Arial" w:cs="Arial"/>
                <w:sz w:val="18"/>
                <w:szCs w:val="18"/>
                <w:rPrChange w:id="1327"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28" w:author="Bo-Han Hsieh" w:date="2023-04-27T22:07:00Z">
                  <w:rPr>
                    <w:rFonts w:asciiTheme="minorBidi" w:hAnsiTheme="minorBidi" w:cstheme="minorBidi"/>
                    <w:color w:val="000000"/>
                    <w:sz w:val="18"/>
                    <w:szCs w:val="18"/>
                  </w:rPr>
                </w:rPrChange>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29"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30" w:author="Bo-Han Hsieh" w:date="2023-04-27T22:07:00Z">
                  <w:rPr>
                    <w:rFonts w:asciiTheme="minorBidi" w:hAnsiTheme="minorBidi" w:cstheme="minorBidi"/>
                    <w:color w:val="000000"/>
                    <w:sz w:val="18"/>
                    <w:szCs w:val="18"/>
                  </w:rPr>
                </w:rPrChange>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31"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32" w:author="Bo-Han Hsieh" w:date="2023-04-27T22:07:00Z">
                  <w:rPr>
                    <w:rFonts w:asciiTheme="minorBidi" w:hAnsiTheme="minorBidi" w:cstheme="minorBidi"/>
                    <w:color w:val="000000"/>
                    <w:sz w:val="18"/>
                    <w:szCs w:val="18"/>
                  </w:rPr>
                </w:rPrChange>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33"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34" w:author="Bo-Han Hsieh" w:date="2023-04-27T22:07:00Z">
                  <w:rPr>
                    <w:rFonts w:asciiTheme="minorBidi" w:hAnsiTheme="minorBidi" w:cstheme="minorBidi"/>
                    <w:color w:val="000000"/>
                    <w:sz w:val="18"/>
                    <w:szCs w:val="18"/>
                  </w:rPr>
                </w:rPrChange>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35"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36" w:author="Bo-Han Hsieh" w:date="2023-04-27T22:07:00Z">
                  <w:rPr>
                    <w:rFonts w:asciiTheme="minorBidi" w:hAnsiTheme="minorBidi" w:cstheme="minorBidi"/>
                    <w:color w:val="000000"/>
                    <w:sz w:val="18"/>
                    <w:szCs w:val="18"/>
                  </w:rPr>
                </w:rPrChange>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37"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38" w:author="Bo-Han Hsieh" w:date="2023-04-27T22:07:00Z">
                  <w:rPr>
                    <w:rFonts w:asciiTheme="minorBidi" w:hAnsiTheme="minorBidi" w:cstheme="minorBidi"/>
                    <w:color w:val="000000"/>
                    <w:sz w:val="18"/>
                    <w:szCs w:val="18"/>
                  </w:rPr>
                </w:rPrChange>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39"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40" w:author="Bo-Han Hsieh" w:date="2023-04-27T22:07:00Z">
                  <w:rPr>
                    <w:rFonts w:asciiTheme="minorBidi" w:hAnsiTheme="minorBidi" w:cstheme="minorBidi"/>
                    <w:color w:val="000000"/>
                    <w:sz w:val="18"/>
                    <w:szCs w:val="18"/>
                  </w:rPr>
                </w:rPrChange>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890274" w:rsidRDefault="001F33D2" w:rsidP="007E75F0">
            <w:pPr>
              <w:keepNext/>
              <w:keepLines/>
              <w:snapToGrid w:val="0"/>
              <w:spacing w:after="0"/>
              <w:jc w:val="center"/>
              <w:rPr>
                <w:rFonts w:ascii="Arial" w:eastAsia="Calibri" w:hAnsi="Arial" w:cs="Arial"/>
                <w:sz w:val="18"/>
                <w:szCs w:val="18"/>
                <w:rPrChange w:id="1341" w:author="Bo-Han Hsieh" w:date="2023-04-27T22:07:00Z">
                  <w:rPr>
                    <w:rFonts w:asciiTheme="minorBidi" w:eastAsia="Calibri" w:hAnsiTheme="minorBidi" w:cstheme="minorBidi"/>
                    <w:sz w:val="18"/>
                    <w:szCs w:val="18"/>
                  </w:rPr>
                </w:rPrChange>
              </w:rPr>
            </w:pPr>
            <w:r w:rsidRPr="00890274">
              <w:rPr>
                <w:rFonts w:ascii="Arial" w:eastAsia="Calibri" w:hAnsi="Arial" w:cs="Arial"/>
                <w:sz w:val="18"/>
                <w:szCs w:val="18"/>
                <w:rPrChange w:id="1342" w:author="Bo-Han Hsieh" w:date="2023-04-27T22:07:00Z">
                  <w:rPr>
                    <w:rFonts w:asciiTheme="minorBidi" w:eastAsia="Calibri" w:hAnsiTheme="minorBidi" w:cstheme="minorBidi"/>
                    <w:sz w:val="18"/>
                    <w:szCs w:val="18"/>
                  </w:rPr>
                </w:rPrChange>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890274" w:rsidRDefault="001F33D2">
            <w:pPr>
              <w:keepNext/>
              <w:keepLines/>
              <w:snapToGrid w:val="0"/>
              <w:spacing w:after="0"/>
              <w:jc w:val="center"/>
              <w:rPr>
                <w:rFonts w:ascii="Arial" w:eastAsia="Calibri" w:hAnsi="Arial" w:cs="Arial"/>
                <w:sz w:val="18"/>
                <w:szCs w:val="18"/>
                <w:rPrChange w:id="1343"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44" w:author="Bo-Han Hsieh" w:date="2023-04-27T22:07:00Z">
                  <w:rPr>
                    <w:rFonts w:asciiTheme="minorBidi" w:hAnsiTheme="minorBidi" w:cstheme="minorBidi"/>
                    <w:color w:val="000000"/>
                    <w:sz w:val="18"/>
                    <w:szCs w:val="18"/>
                  </w:rPr>
                </w:rPrChange>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890274" w:rsidRDefault="001F33D2">
            <w:pPr>
              <w:keepNext/>
              <w:keepLines/>
              <w:snapToGrid w:val="0"/>
              <w:spacing w:after="0"/>
              <w:jc w:val="center"/>
              <w:rPr>
                <w:rFonts w:ascii="Arial" w:eastAsia="Calibri" w:hAnsi="Arial" w:cs="Arial"/>
                <w:sz w:val="18"/>
                <w:szCs w:val="18"/>
                <w:rPrChange w:id="1345"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46" w:author="Bo-Han Hsieh" w:date="2023-04-27T22:07:00Z">
                  <w:rPr>
                    <w:rFonts w:asciiTheme="minorBidi" w:hAnsiTheme="minorBidi" w:cstheme="minorBidi"/>
                    <w:color w:val="000000"/>
                    <w:sz w:val="18"/>
                    <w:szCs w:val="18"/>
                  </w:rPr>
                </w:rPrChange>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890274" w:rsidRDefault="001F33D2">
            <w:pPr>
              <w:keepNext/>
              <w:keepLines/>
              <w:snapToGrid w:val="0"/>
              <w:spacing w:after="0"/>
              <w:jc w:val="center"/>
              <w:rPr>
                <w:rFonts w:ascii="Arial" w:eastAsia="Calibri" w:hAnsi="Arial" w:cs="Arial"/>
                <w:sz w:val="18"/>
                <w:szCs w:val="18"/>
                <w:rPrChange w:id="1347" w:author="Bo-Han Hsieh" w:date="2023-04-27T22:07:00Z">
                  <w:rPr>
                    <w:rFonts w:asciiTheme="minorBidi" w:eastAsia="Calibri" w:hAnsiTheme="minorBidi" w:cstheme="minorBidi"/>
                    <w:sz w:val="18"/>
                    <w:szCs w:val="18"/>
                  </w:rPr>
                </w:rPrChange>
              </w:rPr>
            </w:pPr>
            <w:r w:rsidRPr="00890274">
              <w:rPr>
                <w:rFonts w:ascii="Arial" w:eastAsia="Calibri" w:hAnsi="Arial" w:cs="Arial"/>
                <w:sz w:val="18"/>
                <w:szCs w:val="18"/>
                <w:rPrChange w:id="1348" w:author="Bo-Han Hsieh" w:date="2023-04-27T22:07:00Z">
                  <w:rPr>
                    <w:rFonts w:asciiTheme="minorBidi" w:eastAsia="Calibri" w:hAnsiTheme="minorBidi" w:cstheme="minorBidi"/>
                    <w:sz w:val="18"/>
                    <w:szCs w:val="18"/>
                  </w:rPr>
                </w:rPrChange>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890274" w:rsidRDefault="001F33D2">
            <w:pPr>
              <w:keepNext/>
              <w:keepLines/>
              <w:snapToGrid w:val="0"/>
              <w:spacing w:after="0"/>
              <w:jc w:val="center"/>
              <w:rPr>
                <w:rFonts w:ascii="Arial" w:eastAsia="Calibri" w:hAnsi="Arial" w:cs="Arial"/>
                <w:sz w:val="18"/>
                <w:szCs w:val="18"/>
                <w:rPrChange w:id="1349" w:author="Bo-Han Hsieh" w:date="2023-04-27T22:07:00Z">
                  <w:rPr>
                    <w:rFonts w:asciiTheme="minorBidi" w:eastAsia="Calibri" w:hAnsiTheme="minorBidi" w:cstheme="minorBidi"/>
                    <w:sz w:val="18"/>
                    <w:szCs w:val="18"/>
                  </w:rPr>
                </w:rPrChange>
              </w:rPr>
            </w:pPr>
            <w:r w:rsidRPr="00890274">
              <w:rPr>
                <w:rFonts w:ascii="Arial" w:eastAsia="Calibri" w:hAnsi="Arial" w:cs="Arial"/>
                <w:sz w:val="18"/>
                <w:szCs w:val="18"/>
                <w:rPrChange w:id="1350" w:author="Bo-Han Hsieh" w:date="2023-04-27T22:07:00Z">
                  <w:rPr>
                    <w:rFonts w:asciiTheme="minorBidi" w:eastAsia="Calibri" w:hAnsiTheme="minorBidi" w:cstheme="minorBidi"/>
                    <w:sz w:val="18"/>
                    <w:szCs w:val="18"/>
                  </w:rPr>
                </w:rPrChange>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lang w:val="en-US"/>
                <w:rPrChange w:id="1351" w:author="Bo-Han Hsieh" w:date="2023-04-27T22:07:00Z">
                  <w:rPr>
                    <w:rFonts w:asciiTheme="minorBidi" w:eastAsia="Calibri" w:hAnsiTheme="minorBidi" w:cstheme="minorBidi"/>
                    <w:sz w:val="18"/>
                    <w:szCs w:val="18"/>
                    <w:lang w:val="en-US"/>
                  </w:rPr>
                </w:rPrChange>
              </w:rPr>
            </w:pPr>
            <w:r w:rsidRPr="00890274">
              <w:rPr>
                <w:rFonts w:ascii="Arial" w:hAnsi="Arial" w:cs="Arial"/>
                <w:color w:val="000000"/>
                <w:sz w:val="18"/>
                <w:szCs w:val="18"/>
                <w:rPrChange w:id="1352" w:author="Bo-Han Hsieh" w:date="2023-04-27T22:07:00Z">
                  <w:rPr>
                    <w:rFonts w:asciiTheme="minorBidi" w:hAnsiTheme="minorBidi" w:cstheme="minorBidi"/>
                    <w:color w:val="000000"/>
                    <w:sz w:val="18"/>
                    <w:szCs w:val="18"/>
                  </w:rPr>
                </w:rPrChange>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53"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54" w:author="Bo-Han Hsieh" w:date="2023-04-27T22:07:00Z">
                  <w:rPr>
                    <w:rFonts w:asciiTheme="minorBidi" w:hAnsiTheme="minorBidi" w:cstheme="minorBidi"/>
                    <w:color w:val="000000"/>
                    <w:sz w:val="18"/>
                    <w:szCs w:val="18"/>
                  </w:rPr>
                </w:rPrChange>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55"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56" w:author="Bo-Han Hsieh" w:date="2023-04-27T22:07:00Z">
                  <w:rPr>
                    <w:rFonts w:asciiTheme="minorBidi" w:hAnsiTheme="minorBidi" w:cstheme="minorBidi"/>
                    <w:color w:val="000000"/>
                    <w:sz w:val="18"/>
                    <w:szCs w:val="18"/>
                  </w:rPr>
                </w:rPrChange>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57"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58" w:author="Bo-Han Hsieh" w:date="2023-04-27T22:07:00Z">
                  <w:rPr>
                    <w:rFonts w:asciiTheme="minorBidi" w:hAnsiTheme="minorBidi" w:cstheme="minorBidi"/>
                    <w:color w:val="000000"/>
                    <w:sz w:val="18"/>
                    <w:szCs w:val="18"/>
                  </w:rPr>
                </w:rPrChange>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59"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60" w:author="Bo-Han Hsieh" w:date="2023-04-27T22:07:00Z">
                  <w:rPr>
                    <w:rFonts w:asciiTheme="minorBidi" w:hAnsiTheme="minorBidi" w:cstheme="minorBidi"/>
                    <w:color w:val="000000"/>
                    <w:sz w:val="18"/>
                    <w:szCs w:val="18"/>
                  </w:rPr>
                </w:rPrChange>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61"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62" w:author="Bo-Han Hsieh" w:date="2023-04-27T22:07:00Z">
                  <w:rPr>
                    <w:rFonts w:asciiTheme="minorBidi" w:hAnsiTheme="minorBidi" w:cstheme="minorBidi"/>
                    <w:color w:val="000000"/>
                    <w:sz w:val="18"/>
                    <w:szCs w:val="18"/>
                  </w:rPr>
                </w:rPrChange>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63"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64" w:author="Bo-Han Hsieh" w:date="2023-04-27T22:07:00Z">
                  <w:rPr>
                    <w:rFonts w:asciiTheme="minorBidi" w:hAnsiTheme="minorBidi" w:cstheme="minorBidi"/>
                    <w:color w:val="000000"/>
                    <w:sz w:val="18"/>
                    <w:szCs w:val="18"/>
                  </w:rPr>
                </w:rPrChange>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890274" w:rsidRDefault="001F33D2">
            <w:pPr>
              <w:keepNext/>
              <w:keepLines/>
              <w:snapToGrid w:val="0"/>
              <w:spacing w:after="0"/>
              <w:jc w:val="center"/>
              <w:rPr>
                <w:rFonts w:ascii="Arial" w:eastAsia="Calibri" w:hAnsi="Arial" w:cs="Arial"/>
                <w:sz w:val="18"/>
                <w:szCs w:val="18"/>
                <w:rPrChange w:id="1365" w:author="Bo-Han Hsieh" w:date="2023-04-27T22:07:00Z">
                  <w:rPr>
                    <w:rFonts w:asciiTheme="minorBidi" w:eastAsia="Calibri" w:hAnsiTheme="minorBidi" w:cstheme="minorBidi"/>
                    <w:sz w:val="18"/>
                    <w:szCs w:val="18"/>
                  </w:rPr>
                </w:rPrChange>
              </w:rPr>
            </w:pPr>
            <w:r w:rsidRPr="00890274">
              <w:rPr>
                <w:rFonts w:ascii="Arial" w:hAnsi="Arial" w:cs="Arial"/>
                <w:color w:val="000000"/>
                <w:sz w:val="18"/>
                <w:szCs w:val="18"/>
                <w:rPrChange w:id="1366" w:author="Bo-Han Hsieh" w:date="2023-04-27T22:07:00Z">
                  <w:rPr>
                    <w:rFonts w:asciiTheme="minorBidi" w:hAnsiTheme="minorBidi" w:cstheme="minorBidi"/>
                    <w:color w:val="000000"/>
                    <w:sz w:val="18"/>
                    <w:szCs w:val="18"/>
                  </w:rPr>
                </w:rPrChange>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5.75pt;height:22pt" o:ole="">
                  <v:imagedata r:id="rId12" o:title=""/>
                </v:shape>
                <o:OLEObject Type="Embed" ProgID="Equation.DSMT4" ShapeID="_x0000_i1030" DrawAspect="Content" ObjectID="_1744138697"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3.75pt;height:13.75pt" o:ole="">
                  <v:imagedata r:id="rId22" o:title=""/>
                </v:shape>
                <o:OLEObject Type="Embed" ProgID="Equation.3" ShapeID="_x0000_i1031" DrawAspect="Content" ObjectID="_1744138698"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1367" w:name="_Toc133525887"/>
      <w:bookmarkEnd w:id="352"/>
      <w:bookmarkEnd w:id="353"/>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367"/>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0F14A4">
            <w:pPr>
              <w:keepNext/>
              <w:snapToGrid w:val="0"/>
              <w:spacing w:after="0"/>
              <w:jc w:val="center"/>
              <w:rPr>
                <w:rFonts w:asciiTheme="minorBidi" w:hAnsiTheme="minorBidi" w:cstheme="minorBidi"/>
                <w:sz w:val="16"/>
                <w:szCs w:val="16"/>
              </w:rPr>
              <w:pPrChange w:id="1368" w:author="Bo-Han Hsieh" w:date="2023-04-27T22:06:00Z">
                <w:pPr>
                  <w:keepNext/>
                  <w:snapToGrid w:val="0"/>
                  <w:spacing w:after="0"/>
                </w:pPr>
              </w:pPrChange>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0F14A4">
            <w:pPr>
              <w:keepNext/>
              <w:snapToGrid w:val="0"/>
              <w:spacing w:after="0"/>
              <w:jc w:val="center"/>
              <w:rPr>
                <w:rFonts w:asciiTheme="minorBidi" w:hAnsiTheme="minorBidi" w:cstheme="minorBidi"/>
                <w:sz w:val="16"/>
                <w:szCs w:val="16"/>
              </w:rPr>
              <w:pPrChange w:id="1369" w:author="Bo-Han Hsieh" w:date="2023-04-27T22:06:00Z">
                <w:pPr>
                  <w:keepNext/>
                  <w:snapToGrid w:val="0"/>
                  <w:spacing w:after="0"/>
                </w:pPr>
              </w:pPrChange>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0F14A4">
            <w:pPr>
              <w:keepNext/>
              <w:snapToGrid w:val="0"/>
              <w:spacing w:after="0"/>
              <w:jc w:val="center"/>
              <w:rPr>
                <w:rFonts w:asciiTheme="minorBidi" w:hAnsiTheme="minorBidi" w:cstheme="minorBidi"/>
                <w:sz w:val="16"/>
                <w:szCs w:val="16"/>
              </w:rPr>
              <w:pPrChange w:id="1370" w:author="Bo-Han Hsieh" w:date="2023-04-27T22:06:00Z">
                <w:pPr>
                  <w:keepNext/>
                  <w:snapToGrid w:val="0"/>
                  <w:spacing w:after="0"/>
                </w:pPr>
              </w:pPrChange>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0F14A4">
            <w:pPr>
              <w:keepNext/>
              <w:snapToGrid w:val="0"/>
              <w:spacing w:after="0"/>
              <w:jc w:val="center"/>
              <w:rPr>
                <w:rFonts w:asciiTheme="minorBidi" w:hAnsiTheme="minorBidi" w:cstheme="minorBidi"/>
                <w:sz w:val="16"/>
                <w:szCs w:val="16"/>
              </w:rPr>
              <w:pPrChange w:id="1371" w:author="Bo-Han Hsieh" w:date="2023-04-27T22:06:00Z">
                <w:pPr>
                  <w:keepNext/>
                  <w:snapToGrid w:val="0"/>
                  <w:spacing w:after="0"/>
                </w:pPr>
              </w:pPrChange>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1F33D2" w:rsidRPr="000F14A4" w:rsidRDefault="001F33D2" w:rsidP="000F14A4">
            <w:pPr>
              <w:keepNext/>
              <w:snapToGrid w:val="0"/>
              <w:spacing w:after="0"/>
              <w:jc w:val="center"/>
              <w:rPr>
                <w:rFonts w:ascii="Arial" w:hAnsi="Arial" w:cs="Arial"/>
                <w:sz w:val="16"/>
                <w:szCs w:val="16"/>
              </w:rPr>
              <w:pPrChange w:id="1372" w:author="Bo-Han Hsieh" w:date="2023-04-27T22:05:00Z">
                <w:pPr>
                  <w:keepNext/>
                  <w:snapToGrid w:val="0"/>
                  <w:spacing w:after="0"/>
                </w:pPr>
              </w:pPrChange>
            </w:pPr>
            <w:r w:rsidRPr="000F14A4">
              <w:rPr>
                <w:rFonts w:ascii="Arial" w:hAnsi="Arial" w:cs="Arial"/>
                <w:color w:val="000000"/>
                <w:sz w:val="16"/>
                <w:szCs w:val="16"/>
              </w:rPr>
              <w:t>699</w:t>
            </w:r>
          </w:p>
        </w:tc>
        <w:tc>
          <w:tcPr>
            <w:tcW w:w="1823" w:type="dxa"/>
            <w:noWrap/>
            <w:vAlign w:val="bottom"/>
          </w:tcPr>
          <w:p w:rsidR="001F33D2" w:rsidRPr="001F135B" w:rsidRDefault="001F33D2" w:rsidP="000F14A4">
            <w:pPr>
              <w:keepNext/>
              <w:snapToGrid w:val="0"/>
              <w:spacing w:after="0"/>
              <w:jc w:val="center"/>
              <w:rPr>
                <w:rFonts w:ascii="Arial" w:hAnsi="Arial" w:cs="Arial"/>
                <w:sz w:val="16"/>
                <w:szCs w:val="16"/>
              </w:rPr>
              <w:pPrChange w:id="1373" w:author="Bo-Han Hsieh" w:date="2023-04-27T22:05:00Z">
                <w:pPr>
                  <w:keepNext/>
                  <w:snapToGrid w:val="0"/>
                  <w:spacing w:after="0"/>
                </w:pPr>
              </w:pPrChange>
            </w:pPr>
            <w:r w:rsidRPr="00890274">
              <w:rPr>
                <w:rFonts w:ascii="Arial" w:hAnsi="Arial" w:cs="Arial"/>
                <w:color w:val="000000"/>
                <w:sz w:val="16"/>
                <w:szCs w:val="16"/>
              </w:rPr>
              <w:t>716</w:t>
            </w:r>
          </w:p>
        </w:tc>
        <w:tc>
          <w:tcPr>
            <w:tcW w:w="1822" w:type="dxa"/>
            <w:noWrap/>
            <w:vAlign w:val="bottom"/>
          </w:tcPr>
          <w:p w:rsidR="001F33D2" w:rsidRPr="000F14A4" w:rsidRDefault="001F33D2" w:rsidP="000F14A4">
            <w:pPr>
              <w:keepNext/>
              <w:snapToGrid w:val="0"/>
              <w:spacing w:after="0"/>
              <w:jc w:val="center"/>
              <w:rPr>
                <w:rFonts w:ascii="Arial" w:hAnsi="Arial" w:cs="Arial"/>
                <w:sz w:val="16"/>
                <w:szCs w:val="16"/>
                <w:rPrChange w:id="1374" w:author="Bo-Han Hsieh" w:date="2023-04-27T22:05:00Z">
                  <w:rPr>
                    <w:rFonts w:ascii="Arial" w:hAnsi="Arial" w:cs="Arial"/>
                    <w:sz w:val="16"/>
                    <w:szCs w:val="16"/>
                  </w:rPr>
                </w:rPrChange>
              </w:rPr>
              <w:pPrChange w:id="1375" w:author="Bo-Han Hsieh" w:date="2023-04-27T22:05:00Z">
                <w:pPr>
                  <w:keepNext/>
                  <w:snapToGrid w:val="0"/>
                  <w:spacing w:after="0"/>
                </w:pPr>
              </w:pPrChange>
            </w:pPr>
            <w:r w:rsidRPr="000F14A4">
              <w:rPr>
                <w:rFonts w:ascii="Arial" w:hAnsi="Arial" w:cs="Arial"/>
                <w:color w:val="000000"/>
                <w:sz w:val="16"/>
                <w:szCs w:val="16"/>
                <w:rPrChange w:id="1376" w:author="Bo-Han Hsieh" w:date="2023-04-27T22:05:00Z">
                  <w:rPr>
                    <w:rFonts w:ascii="Arial" w:hAnsi="Arial" w:cs="Arial"/>
                    <w:color w:val="000000"/>
                    <w:sz w:val="16"/>
                    <w:szCs w:val="16"/>
                  </w:rPr>
                </w:rPrChange>
              </w:rPr>
              <w:t>2500</w:t>
            </w:r>
          </w:p>
        </w:tc>
        <w:tc>
          <w:tcPr>
            <w:tcW w:w="1823" w:type="dxa"/>
            <w:noWrap/>
            <w:vAlign w:val="bottom"/>
          </w:tcPr>
          <w:p w:rsidR="001F33D2" w:rsidRPr="000F14A4" w:rsidRDefault="001F33D2" w:rsidP="000F14A4">
            <w:pPr>
              <w:keepNext/>
              <w:snapToGrid w:val="0"/>
              <w:spacing w:after="0"/>
              <w:jc w:val="center"/>
              <w:rPr>
                <w:rFonts w:ascii="Arial" w:hAnsi="Arial" w:cs="Arial"/>
                <w:sz w:val="16"/>
                <w:szCs w:val="16"/>
                <w:rPrChange w:id="1377" w:author="Bo-Han Hsieh" w:date="2023-04-27T22:05:00Z">
                  <w:rPr>
                    <w:rFonts w:ascii="Arial" w:hAnsi="Arial" w:cs="Arial"/>
                    <w:sz w:val="16"/>
                    <w:szCs w:val="16"/>
                  </w:rPr>
                </w:rPrChange>
              </w:rPr>
              <w:pPrChange w:id="1378" w:author="Bo-Han Hsieh" w:date="2023-04-27T22:05:00Z">
                <w:pPr>
                  <w:keepNext/>
                  <w:snapToGrid w:val="0"/>
                  <w:spacing w:after="0"/>
                </w:pPr>
              </w:pPrChange>
            </w:pPr>
            <w:r w:rsidRPr="000F14A4">
              <w:rPr>
                <w:rFonts w:ascii="Arial" w:hAnsi="Arial" w:cs="Arial"/>
                <w:color w:val="000000"/>
                <w:sz w:val="16"/>
                <w:szCs w:val="16"/>
                <w:rPrChange w:id="1379" w:author="Bo-Han Hsieh" w:date="2023-04-27T22:05:00Z">
                  <w:rPr>
                    <w:rFonts w:ascii="Arial" w:hAnsi="Arial" w:cs="Arial"/>
                    <w:color w:val="000000"/>
                    <w:sz w:val="16"/>
                    <w:szCs w:val="16"/>
                  </w:rPr>
                </w:rPrChange>
              </w:rPr>
              <w:t>2570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
              <w:pPrChange w:id="1380" w:author="Bo-Han Hsieh" w:date="2023-04-27T22:05:00Z">
                <w:pPr>
                  <w:keepNext/>
                  <w:snapToGrid w:val="0"/>
                  <w:spacing w:after="0"/>
                </w:pPr>
              </w:pPrChange>
            </w:pPr>
            <w:r w:rsidRPr="000F14A4">
              <w:rPr>
                <w:rFonts w:ascii="Arial" w:hAnsi="Arial" w:cs="Arial"/>
                <w:color w:val="000000"/>
                <w:sz w:val="16"/>
                <w:szCs w:val="16"/>
              </w:rPr>
              <w:t>2* fy_low</w:t>
            </w:r>
          </w:p>
        </w:tc>
        <w:tc>
          <w:tcPr>
            <w:tcW w:w="1823" w:type="dxa"/>
            <w:noWrap/>
            <w:vAlign w:val="bottom"/>
          </w:tcPr>
          <w:p w:rsidR="001F33D2" w:rsidRPr="001F135B" w:rsidRDefault="001F33D2" w:rsidP="000F14A4">
            <w:pPr>
              <w:keepNext/>
              <w:snapToGrid w:val="0"/>
              <w:spacing w:after="0"/>
              <w:jc w:val="center"/>
              <w:rPr>
                <w:rFonts w:ascii="Arial" w:hAnsi="Arial" w:cs="Arial"/>
                <w:color w:val="000000"/>
                <w:sz w:val="16"/>
                <w:szCs w:val="16"/>
                <w:lang w:val="en-US"/>
              </w:rPr>
              <w:pPrChange w:id="1381" w:author="Bo-Han Hsieh" w:date="2023-04-27T22:05:00Z">
                <w:pPr>
                  <w:keepNext/>
                  <w:snapToGrid w:val="0"/>
                  <w:spacing w:after="0"/>
                </w:pPr>
              </w:pPrChange>
            </w:pPr>
            <w:r w:rsidRPr="00890274">
              <w:rPr>
                <w:rFonts w:ascii="Arial" w:hAnsi="Arial" w:cs="Arial"/>
                <w:color w:val="000000"/>
                <w:sz w:val="16"/>
                <w:szCs w:val="16"/>
              </w:rPr>
              <w:t>2* fy_high</w:t>
            </w:r>
          </w:p>
        </w:tc>
        <w:tc>
          <w:tcPr>
            <w:tcW w:w="1822"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382" w:author="Bo-Han Hsieh" w:date="2023-04-27T22:05:00Z">
                  <w:rPr>
                    <w:rFonts w:ascii="Arial" w:hAnsi="Arial" w:cs="Arial"/>
                    <w:color w:val="000000"/>
                    <w:sz w:val="16"/>
                    <w:szCs w:val="16"/>
                    <w:lang w:val="en-US"/>
                  </w:rPr>
                </w:rPrChange>
              </w:rPr>
              <w:pPrChange w:id="1383" w:author="Bo-Han Hsieh" w:date="2023-04-27T22:05:00Z">
                <w:pPr>
                  <w:keepNext/>
                  <w:snapToGrid w:val="0"/>
                  <w:spacing w:after="0"/>
                </w:pPr>
              </w:pPrChange>
            </w:pPr>
            <w:r w:rsidRPr="000F14A4">
              <w:rPr>
                <w:rFonts w:ascii="Arial" w:hAnsi="Arial" w:cs="Arial"/>
                <w:color w:val="000000"/>
                <w:sz w:val="16"/>
                <w:szCs w:val="16"/>
                <w:rPrChange w:id="1384" w:author="Bo-Han Hsieh" w:date="2023-04-27T22:05:00Z">
                  <w:rPr>
                    <w:rFonts w:ascii="Arial" w:hAnsi="Arial" w:cs="Arial"/>
                    <w:color w:val="000000"/>
                    <w:sz w:val="16"/>
                    <w:szCs w:val="16"/>
                  </w:rPr>
                </w:rPrChange>
              </w:rPr>
              <w:t>2*fx_low</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385" w:author="Bo-Han Hsieh" w:date="2023-04-27T22:05:00Z">
                  <w:rPr>
                    <w:rFonts w:ascii="Arial" w:hAnsi="Arial" w:cs="Arial"/>
                    <w:color w:val="000000"/>
                    <w:sz w:val="16"/>
                    <w:szCs w:val="16"/>
                    <w:lang w:val="en-US"/>
                  </w:rPr>
                </w:rPrChange>
              </w:rPr>
              <w:pPrChange w:id="1386" w:author="Bo-Han Hsieh" w:date="2023-04-27T22:05:00Z">
                <w:pPr>
                  <w:keepNext/>
                  <w:snapToGrid w:val="0"/>
                  <w:spacing w:after="0"/>
                </w:pPr>
              </w:pPrChange>
            </w:pPr>
            <w:r w:rsidRPr="000F14A4">
              <w:rPr>
                <w:rFonts w:ascii="Arial" w:hAnsi="Arial" w:cs="Arial"/>
                <w:color w:val="000000"/>
                <w:sz w:val="16"/>
                <w:szCs w:val="16"/>
                <w:rPrChange w:id="1387" w:author="Bo-Han Hsieh" w:date="2023-04-27T22:05:00Z">
                  <w:rPr>
                    <w:rFonts w:ascii="Arial" w:hAnsi="Arial" w:cs="Arial"/>
                    <w:color w:val="000000"/>
                    <w:sz w:val="16"/>
                    <w:szCs w:val="16"/>
                  </w:rPr>
                </w:rPrChange>
              </w:rPr>
              <w:t>2*fx_high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rsidR="001F33D2" w:rsidRPr="00890274" w:rsidRDefault="001F33D2" w:rsidP="000F14A4">
            <w:pPr>
              <w:keepNext/>
              <w:snapToGrid w:val="0"/>
              <w:spacing w:after="0"/>
              <w:jc w:val="center"/>
              <w:rPr>
                <w:rFonts w:ascii="Arial" w:hAnsi="Arial" w:cs="Arial"/>
                <w:color w:val="000000"/>
                <w:sz w:val="16"/>
                <w:szCs w:val="16"/>
                <w:lang w:val="en-US"/>
              </w:rPr>
              <w:pPrChange w:id="1388" w:author="Bo-Han Hsieh" w:date="2023-04-27T22:05:00Z">
                <w:pPr>
                  <w:keepNext/>
                  <w:snapToGrid w:val="0"/>
                  <w:spacing w:after="0"/>
                </w:pPr>
              </w:pPrChange>
            </w:pPr>
            <w:r w:rsidRPr="00890274">
              <w:rPr>
                <w:rFonts w:ascii="Arial" w:hAnsi="Arial" w:cs="Arial"/>
                <w:color w:val="000000"/>
                <w:sz w:val="16"/>
                <w:szCs w:val="16"/>
              </w:rPr>
              <w:t>1398</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389" w:author="Bo-Han Hsieh" w:date="2023-04-27T22:05:00Z">
                  <w:rPr>
                    <w:rFonts w:ascii="Arial" w:hAnsi="Arial" w:cs="Arial"/>
                    <w:color w:val="000000"/>
                    <w:sz w:val="16"/>
                    <w:szCs w:val="16"/>
                    <w:lang w:val="en-US"/>
                  </w:rPr>
                </w:rPrChange>
              </w:rPr>
              <w:pPrChange w:id="1390" w:author="Bo-Han Hsieh" w:date="2023-04-27T22:05:00Z">
                <w:pPr>
                  <w:keepNext/>
                  <w:snapToGrid w:val="0"/>
                  <w:spacing w:after="0"/>
                </w:pPr>
              </w:pPrChange>
            </w:pPr>
            <w:r w:rsidRPr="001F135B">
              <w:rPr>
                <w:rFonts w:ascii="Arial" w:hAnsi="Arial" w:cs="Arial"/>
                <w:color w:val="000000"/>
                <w:sz w:val="16"/>
                <w:szCs w:val="16"/>
              </w:rPr>
              <w:t>1432</w:t>
            </w:r>
          </w:p>
        </w:tc>
        <w:tc>
          <w:tcPr>
            <w:tcW w:w="1822"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391" w:author="Bo-Han Hsieh" w:date="2023-04-27T22:05:00Z">
                  <w:rPr>
                    <w:rFonts w:ascii="Arial" w:hAnsi="Arial" w:cs="Arial"/>
                    <w:color w:val="000000"/>
                    <w:sz w:val="16"/>
                    <w:szCs w:val="16"/>
                    <w:lang w:val="en-US"/>
                  </w:rPr>
                </w:rPrChange>
              </w:rPr>
              <w:pPrChange w:id="1392" w:author="Bo-Han Hsieh" w:date="2023-04-27T22:05:00Z">
                <w:pPr>
                  <w:keepNext/>
                  <w:snapToGrid w:val="0"/>
                  <w:spacing w:after="0"/>
                </w:pPr>
              </w:pPrChange>
            </w:pPr>
            <w:r w:rsidRPr="000F14A4">
              <w:rPr>
                <w:rFonts w:ascii="Arial" w:hAnsi="Arial" w:cs="Arial"/>
                <w:color w:val="000000"/>
                <w:sz w:val="16"/>
                <w:szCs w:val="16"/>
                <w:rPrChange w:id="1393" w:author="Bo-Han Hsieh" w:date="2023-04-27T22:05:00Z">
                  <w:rPr>
                    <w:rFonts w:ascii="Arial" w:hAnsi="Arial" w:cs="Arial"/>
                    <w:color w:val="000000"/>
                    <w:sz w:val="16"/>
                    <w:szCs w:val="16"/>
                  </w:rPr>
                </w:rPrChange>
              </w:rPr>
              <w:t>5000</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394" w:author="Bo-Han Hsieh" w:date="2023-04-27T22:05:00Z">
                  <w:rPr>
                    <w:rFonts w:ascii="Arial" w:hAnsi="Arial" w:cs="Arial"/>
                    <w:color w:val="000000"/>
                    <w:sz w:val="16"/>
                    <w:szCs w:val="16"/>
                    <w:lang w:val="en-US"/>
                  </w:rPr>
                </w:rPrChange>
              </w:rPr>
              <w:pPrChange w:id="1395" w:author="Bo-Han Hsieh" w:date="2023-04-27T22:05:00Z">
                <w:pPr>
                  <w:keepNext/>
                  <w:snapToGrid w:val="0"/>
                  <w:spacing w:after="0"/>
                </w:pPr>
              </w:pPrChange>
            </w:pPr>
            <w:r w:rsidRPr="000F14A4">
              <w:rPr>
                <w:rFonts w:ascii="Arial" w:hAnsi="Arial" w:cs="Arial"/>
                <w:color w:val="000000"/>
                <w:sz w:val="16"/>
                <w:szCs w:val="16"/>
                <w:rPrChange w:id="1396" w:author="Bo-Han Hsieh" w:date="2023-04-27T22:05:00Z">
                  <w:rPr>
                    <w:rFonts w:ascii="Arial" w:hAnsi="Arial" w:cs="Arial"/>
                    <w:color w:val="000000"/>
                    <w:sz w:val="16"/>
                    <w:szCs w:val="16"/>
                  </w:rPr>
                </w:rPrChange>
              </w:rPr>
              <w:t>5140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890274" w:rsidRDefault="001F33D2" w:rsidP="000F14A4">
            <w:pPr>
              <w:keepNext/>
              <w:snapToGrid w:val="0"/>
              <w:spacing w:after="0"/>
              <w:jc w:val="center"/>
              <w:rPr>
                <w:rFonts w:ascii="Arial" w:hAnsi="Arial" w:cs="Arial"/>
                <w:color w:val="000000"/>
                <w:sz w:val="16"/>
                <w:szCs w:val="16"/>
                <w:lang w:val="en-US"/>
              </w:rPr>
              <w:pPrChange w:id="1397" w:author="Bo-Han Hsieh" w:date="2023-04-27T22:05:00Z">
                <w:pPr>
                  <w:keepNext/>
                  <w:snapToGrid w:val="0"/>
                  <w:spacing w:after="0"/>
                </w:pPr>
              </w:pPrChange>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398" w:author="Bo-Han Hsieh" w:date="2023-04-27T22:05:00Z">
                  <w:rPr>
                    <w:rFonts w:ascii="Arial" w:hAnsi="Arial" w:cs="Arial"/>
                    <w:color w:val="000000"/>
                    <w:sz w:val="16"/>
                    <w:szCs w:val="16"/>
                    <w:lang w:val="en-US"/>
                  </w:rPr>
                </w:rPrChange>
              </w:rPr>
              <w:pPrChange w:id="1399" w:author="Bo-Han Hsieh" w:date="2023-04-27T22:05:00Z">
                <w:pPr>
                  <w:keepNext/>
                  <w:snapToGrid w:val="0"/>
                  <w:spacing w:after="0"/>
                </w:pPr>
              </w:pPrChange>
            </w:pPr>
            <w:r w:rsidRPr="001F135B">
              <w:rPr>
                <w:rFonts w:ascii="Arial" w:hAnsi="Arial" w:cs="Arial"/>
                <w:color w:val="000000"/>
                <w:sz w:val="16"/>
                <w:szCs w:val="16"/>
              </w:rPr>
              <w:t>3* fy_high</w:t>
            </w:r>
          </w:p>
        </w:tc>
        <w:tc>
          <w:tcPr>
            <w:tcW w:w="1822"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00" w:author="Bo-Han Hsieh" w:date="2023-04-27T22:05:00Z">
                  <w:rPr>
                    <w:rFonts w:ascii="Arial" w:hAnsi="Arial" w:cs="Arial"/>
                    <w:color w:val="000000"/>
                    <w:sz w:val="16"/>
                    <w:szCs w:val="16"/>
                    <w:lang w:val="en-US"/>
                  </w:rPr>
                </w:rPrChange>
              </w:rPr>
              <w:pPrChange w:id="1401" w:author="Bo-Han Hsieh" w:date="2023-04-27T22:05:00Z">
                <w:pPr>
                  <w:keepNext/>
                  <w:snapToGrid w:val="0"/>
                  <w:spacing w:after="0"/>
                </w:pPr>
              </w:pPrChange>
            </w:pPr>
            <w:r w:rsidRPr="000F14A4">
              <w:rPr>
                <w:rFonts w:ascii="Arial" w:hAnsi="Arial" w:cs="Arial"/>
                <w:color w:val="000000"/>
                <w:sz w:val="16"/>
                <w:szCs w:val="16"/>
                <w:rPrChange w:id="1402" w:author="Bo-Han Hsieh" w:date="2023-04-27T22:05:00Z">
                  <w:rPr>
                    <w:rFonts w:ascii="Arial" w:hAnsi="Arial" w:cs="Arial"/>
                    <w:color w:val="000000"/>
                    <w:sz w:val="16"/>
                    <w:szCs w:val="16"/>
                  </w:rPr>
                </w:rPrChange>
              </w:rPr>
              <w:t>3*fx_low</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03" w:author="Bo-Han Hsieh" w:date="2023-04-27T22:05:00Z">
                  <w:rPr>
                    <w:rFonts w:ascii="Arial" w:hAnsi="Arial" w:cs="Arial"/>
                    <w:color w:val="000000"/>
                    <w:sz w:val="16"/>
                    <w:szCs w:val="16"/>
                    <w:lang w:val="en-US"/>
                  </w:rPr>
                </w:rPrChange>
              </w:rPr>
              <w:pPrChange w:id="1404" w:author="Bo-Han Hsieh" w:date="2023-04-27T22:05:00Z">
                <w:pPr>
                  <w:keepNext/>
                  <w:snapToGrid w:val="0"/>
                  <w:spacing w:after="0"/>
                </w:pPr>
              </w:pPrChange>
            </w:pPr>
            <w:r w:rsidRPr="000F14A4">
              <w:rPr>
                <w:rFonts w:ascii="Arial" w:hAnsi="Arial" w:cs="Arial"/>
                <w:color w:val="000000"/>
                <w:sz w:val="16"/>
                <w:szCs w:val="16"/>
                <w:rPrChange w:id="1405" w:author="Bo-Han Hsieh" w:date="2023-04-27T22:05:00Z">
                  <w:rPr>
                    <w:rFonts w:ascii="Arial" w:hAnsi="Arial" w:cs="Arial"/>
                    <w:color w:val="000000"/>
                    <w:sz w:val="16"/>
                    <w:szCs w:val="16"/>
                  </w:rPr>
                </w:rPrChange>
              </w:rPr>
              <w:t>3*fx_high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890274" w:rsidRDefault="001F33D2" w:rsidP="000F14A4">
            <w:pPr>
              <w:keepNext/>
              <w:snapToGrid w:val="0"/>
              <w:spacing w:after="0"/>
              <w:jc w:val="center"/>
              <w:rPr>
                <w:rFonts w:ascii="Arial" w:hAnsi="Arial" w:cs="Arial"/>
                <w:color w:val="000000"/>
                <w:sz w:val="16"/>
                <w:szCs w:val="16"/>
                <w:lang w:val="en-US"/>
              </w:rPr>
              <w:pPrChange w:id="1406" w:author="Bo-Han Hsieh" w:date="2023-04-27T22:05:00Z">
                <w:pPr>
                  <w:keepNext/>
                  <w:snapToGrid w:val="0"/>
                  <w:spacing w:after="0"/>
                </w:pPr>
              </w:pPrChange>
            </w:pPr>
            <w:r w:rsidRPr="00890274">
              <w:rPr>
                <w:rFonts w:ascii="Arial" w:hAnsi="Arial" w:cs="Arial"/>
                <w:color w:val="000000"/>
                <w:sz w:val="16"/>
                <w:szCs w:val="16"/>
              </w:rPr>
              <w:t>2097</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07" w:author="Bo-Han Hsieh" w:date="2023-04-27T22:05:00Z">
                  <w:rPr>
                    <w:rFonts w:ascii="Arial" w:hAnsi="Arial" w:cs="Arial"/>
                    <w:color w:val="000000"/>
                    <w:sz w:val="16"/>
                    <w:szCs w:val="16"/>
                    <w:lang w:val="en-US"/>
                  </w:rPr>
                </w:rPrChange>
              </w:rPr>
              <w:pPrChange w:id="1408" w:author="Bo-Han Hsieh" w:date="2023-04-27T22:05:00Z">
                <w:pPr>
                  <w:keepNext/>
                  <w:snapToGrid w:val="0"/>
                  <w:spacing w:after="0"/>
                </w:pPr>
              </w:pPrChange>
            </w:pPr>
            <w:r w:rsidRPr="001F135B">
              <w:rPr>
                <w:rFonts w:ascii="Arial" w:hAnsi="Arial" w:cs="Arial"/>
                <w:color w:val="000000"/>
                <w:sz w:val="16"/>
                <w:szCs w:val="16"/>
              </w:rPr>
              <w:t>2148</w:t>
            </w:r>
          </w:p>
        </w:tc>
        <w:tc>
          <w:tcPr>
            <w:tcW w:w="1822"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09" w:author="Bo-Han Hsieh" w:date="2023-04-27T22:05:00Z">
                  <w:rPr>
                    <w:rFonts w:ascii="Arial" w:hAnsi="Arial" w:cs="Arial"/>
                    <w:color w:val="000000"/>
                    <w:sz w:val="16"/>
                    <w:szCs w:val="16"/>
                    <w:lang w:val="en-US"/>
                  </w:rPr>
                </w:rPrChange>
              </w:rPr>
              <w:pPrChange w:id="1410" w:author="Bo-Han Hsieh" w:date="2023-04-27T22:05:00Z">
                <w:pPr>
                  <w:keepNext/>
                  <w:snapToGrid w:val="0"/>
                  <w:spacing w:after="0"/>
                </w:pPr>
              </w:pPrChange>
            </w:pPr>
            <w:r w:rsidRPr="000F14A4">
              <w:rPr>
                <w:rFonts w:ascii="Arial" w:hAnsi="Arial" w:cs="Arial"/>
                <w:color w:val="000000"/>
                <w:sz w:val="16"/>
                <w:szCs w:val="16"/>
                <w:rPrChange w:id="1411" w:author="Bo-Han Hsieh" w:date="2023-04-27T22:05:00Z">
                  <w:rPr>
                    <w:rFonts w:ascii="Arial" w:hAnsi="Arial" w:cs="Arial"/>
                    <w:color w:val="000000"/>
                    <w:sz w:val="16"/>
                    <w:szCs w:val="16"/>
                  </w:rPr>
                </w:rPrChange>
              </w:rPr>
              <w:t>7500</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12" w:author="Bo-Han Hsieh" w:date="2023-04-27T22:05:00Z">
                  <w:rPr>
                    <w:rFonts w:ascii="Arial" w:hAnsi="Arial" w:cs="Arial"/>
                    <w:color w:val="000000"/>
                    <w:sz w:val="16"/>
                    <w:szCs w:val="16"/>
                    <w:lang w:val="en-US"/>
                  </w:rPr>
                </w:rPrChange>
              </w:rPr>
              <w:pPrChange w:id="1413" w:author="Bo-Han Hsieh" w:date="2023-04-27T22:05:00Z">
                <w:pPr>
                  <w:keepNext/>
                  <w:snapToGrid w:val="0"/>
                  <w:spacing w:after="0"/>
                </w:pPr>
              </w:pPrChange>
            </w:pPr>
            <w:r w:rsidRPr="000F14A4">
              <w:rPr>
                <w:rFonts w:ascii="Arial" w:hAnsi="Arial" w:cs="Arial"/>
                <w:color w:val="000000"/>
                <w:sz w:val="16"/>
                <w:szCs w:val="16"/>
                <w:rPrChange w:id="1414" w:author="Bo-Han Hsieh" w:date="2023-04-27T22:05:00Z">
                  <w:rPr>
                    <w:rFonts w:ascii="Arial" w:hAnsi="Arial" w:cs="Arial"/>
                    <w:color w:val="000000"/>
                    <w:sz w:val="16"/>
                    <w:szCs w:val="16"/>
                  </w:rPr>
                </w:rPrChange>
              </w:rPr>
              <w:t>7710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1F33D2" w:rsidRPr="00890274" w:rsidRDefault="001F33D2" w:rsidP="000F14A4">
            <w:pPr>
              <w:keepNext/>
              <w:snapToGrid w:val="0"/>
              <w:spacing w:after="0"/>
              <w:jc w:val="center"/>
              <w:rPr>
                <w:rFonts w:ascii="Arial" w:hAnsi="Arial" w:cs="Arial"/>
                <w:color w:val="000000"/>
                <w:sz w:val="16"/>
                <w:szCs w:val="16"/>
                <w:lang w:val="en-US"/>
              </w:rPr>
              <w:pPrChange w:id="1415" w:author="Bo-Han Hsieh" w:date="2023-04-27T22:05:00Z">
                <w:pPr>
                  <w:keepNext/>
                  <w:snapToGrid w:val="0"/>
                  <w:spacing w:after="0"/>
                </w:pPr>
              </w:pPrChange>
            </w:pPr>
            <w:r w:rsidRPr="00890274">
              <w:rPr>
                <w:rFonts w:ascii="Arial" w:hAnsi="Arial" w:cs="Arial"/>
                <w:color w:val="000000"/>
                <w:sz w:val="16"/>
                <w:szCs w:val="16"/>
              </w:rPr>
              <w:t>4* fy_low</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16" w:author="Bo-Han Hsieh" w:date="2023-04-27T22:05:00Z">
                  <w:rPr>
                    <w:rFonts w:ascii="Arial" w:hAnsi="Arial" w:cs="Arial"/>
                    <w:color w:val="000000"/>
                    <w:sz w:val="16"/>
                    <w:szCs w:val="16"/>
                    <w:lang w:val="en-US"/>
                  </w:rPr>
                </w:rPrChange>
              </w:rPr>
              <w:pPrChange w:id="1417" w:author="Bo-Han Hsieh" w:date="2023-04-27T22:05:00Z">
                <w:pPr>
                  <w:keepNext/>
                  <w:snapToGrid w:val="0"/>
                  <w:spacing w:after="0"/>
                </w:pPr>
              </w:pPrChange>
            </w:pPr>
            <w:r w:rsidRPr="001F135B">
              <w:rPr>
                <w:rFonts w:ascii="Arial" w:hAnsi="Arial" w:cs="Arial"/>
                <w:color w:val="000000"/>
                <w:sz w:val="16"/>
                <w:szCs w:val="16"/>
              </w:rPr>
              <w:t>4* fy_high</w:t>
            </w:r>
          </w:p>
        </w:tc>
        <w:tc>
          <w:tcPr>
            <w:tcW w:w="1822"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18" w:author="Bo-Han Hsieh" w:date="2023-04-27T22:05:00Z">
                  <w:rPr>
                    <w:rFonts w:ascii="Arial" w:hAnsi="Arial" w:cs="Arial"/>
                    <w:color w:val="000000"/>
                    <w:sz w:val="16"/>
                    <w:szCs w:val="16"/>
                    <w:lang w:val="en-US"/>
                  </w:rPr>
                </w:rPrChange>
              </w:rPr>
              <w:pPrChange w:id="1419" w:author="Bo-Han Hsieh" w:date="2023-04-27T22:05:00Z">
                <w:pPr>
                  <w:keepNext/>
                  <w:snapToGrid w:val="0"/>
                  <w:spacing w:after="0"/>
                </w:pPr>
              </w:pPrChange>
            </w:pPr>
            <w:r w:rsidRPr="000F14A4">
              <w:rPr>
                <w:rFonts w:ascii="Arial" w:hAnsi="Arial" w:cs="Arial"/>
                <w:color w:val="000000"/>
                <w:sz w:val="16"/>
                <w:szCs w:val="16"/>
                <w:rPrChange w:id="1420" w:author="Bo-Han Hsieh" w:date="2023-04-27T22:05:00Z">
                  <w:rPr>
                    <w:rFonts w:ascii="Arial" w:hAnsi="Arial" w:cs="Arial"/>
                    <w:color w:val="000000"/>
                    <w:sz w:val="16"/>
                    <w:szCs w:val="16"/>
                  </w:rPr>
                </w:rPrChange>
              </w:rPr>
              <w:t>4*fx_low</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21" w:author="Bo-Han Hsieh" w:date="2023-04-27T22:05:00Z">
                  <w:rPr>
                    <w:rFonts w:ascii="Arial" w:hAnsi="Arial" w:cs="Arial"/>
                    <w:color w:val="000000"/>
                    <w:sz w:val="16"/>
                    <w:szCs w:val="16"/>
                    <w:lang w:val="en-US"/>
                  </w:rPr>
                </w:rPrChange>
              </w:rPr>
              <w:pPrChange w:id="1422" w:author="Bo-Han Hsieh" w:date="2023-04-27T22:05:00Z">
                <w:pPr>
                  <w:keepNext/>
                  <w:snapToGrid w:val="0"/>
                  <w:spacing w:after="0"/>
                </w:pPr>
              </w:pPrChange>
            </w:pPr>
            <w:r w:rsidRPr="000F14A4">
              <w:rPr>
                <w:rFonts w:ascii="Arial" w:hAnsi="Arial" w:cs="Arial"/>
                <w:color w:val="000000"/>
                <w:sz w:val="16"/>
                <w:szCs w:val="16"/>
                <w:rPrChange w:id="1423" w:author="Bo-Han Hsieh" w:date="2023-04-27T22:05:00Z">
                  <w:rPr>
                    <w:rFonts w:ascii="Arial" w:hAnsi="Arial" w:cs="Arial"/>
                    <w:color w:val="000000"/>
                    <w:sz w:val="16"/>
                    <w:szCs w:val="16"/>
                  </w:rPr>
                </w:rPrChange>
              </w:rPr>
              <w:t>4*fx_high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1F33D2" w:rsidRPr="00890274" w:rsidRDefault="001F33D2" w:rsidP="000F14A4">
            <w:pPr>
              <w:keepNext/>
              <w:snapToGrid w:val="0"/>
              <w:spacing w:after="0"/>
              <w:jc w:val="center"/>
              <w:rPr>
                <w:rFonts w:ascii="Arial" w:hAnsi="Arial" w:cs="Arial"/>
                <w:color w:val="000000"/>
                <w:sz w:val="16"/>
                <w:szCs w:val="16"/>
                <w:lang w:val="en-US"/>
              </w:rPr>
              <w:pPrChange w:id="1424" w:author="Bo-Han Hsieh" w:date="2023-04-27T22:05:00Z">
                <w:pPr>
                  <w:keepNext/>
                  <w:snapToGrid w:val="0"/>
                  <w:spacing w:after="0"/>
                </w:pPr>
              </w:pPrChange>
            </w:pPr>
            <w:r w:rsidRPr="00890274">
              <w:rPr>
                <w:rFonts w:ascii="Arial" w:hAnsi="Arial" w:cs="Arial"/>
                <w:color w:val="000000"/>
                <w:sz w:val="16"/>
                <w:szCs w:val="16"/>
              </w:rPr>
              <w:t>2796</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25" w:author="Bo-Han Hsieh" w:date="2023-04-27T22:05:00Z">
                  <w:rPr>
                    <w:rFonts w:ascii="Arial" w:hAnsi="Arial" w:cs="Arial"/>
                    <w:color w:val="000000"/>
                    <w:sz w:val="16"/>
                    <w:szCs w:val="16"/>
                    <w:lang w:val="en-US"/>
                  </w:rPr>
                </w:rPrChange>
              </w:rPr>
              <w:pPrChange w:id="1426" w:author="Bo-Han Hsieh" w:date="2023-04-27T22:05:00Z">
                <w:pPr>
                  <w:keepNext/>
                  <w:snapToGrid w:val="0"/>
                  <w:spacing w:after="0"/>
                </w:pPr>
              </w:pPrChange>
            </w:pPr>
            <w:r w:rsidRPr="001F135B">
              <w:rPr>
                <w:rFonts w:ascii="Arial" w:hAnsi="Arial" w:cs="Arial"/>
                <w:color w:val="000000"/>
                <w:sz w:val="16"/>
                <w:szCs w:val="16"/>
              </w:rPr>
              <w:t>2864</w:t>
            </w:r>
          </w:p>
        </w:tc>
        <w:tc>
          <w:tcPr>
            <w:tcW w:w="1822"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27" w:author="Bo-Han Hsieh" w:date="2023-04-27T22:05:00Z">
                  <w:rPr>
                    <w:rFonts w:ascii="Arial" w:hAnsi="Arial" w:cs="Arial"/>
                    <w:color w:val="000000"/>
                    <w:sz w:val="16"/>
                    <w:szCs w:val="16"/>
                    <w:lang w:val="en-US"/>
                  </w:rPr>
                </w:rPrChange>
              </w:rPr>
              <w:pPrChange w:id="1428" w:author="Bo-Han Hsieh" w:date="2023-04-27T22:05:00Z">
                <w:pPr>
                  <w:keepNext/>
                  <w:snapToGrid w:val="0"/>
                  <w:spacing w:after="0"/>
                </w:pPr>
              </w:pPrChange>
            </w:pPr>
            <w:r w:rsidRPr="000F14A4">
              <w:rPr>
                <w:rFonts w:ascii="Arial" w:hAnsi="Arial" w:cs="Arial"/>
                <w:color w:val="000000"/>
                <w:sz w:val="16"/>
                <w:szCs w:val="16"/>
                <w:rPrChange w:id="1429" w:author="Bo-Han Hsieh" w:date="2023-04-27T22:05:00Z">
                  <w:rPr>
                    <w:rFonts w:ascii="Arial" w:hAnsi="Arial" w:cs="Arial"/>
                    <w:color w:val="000000"/>
                    <w:sz w:val="16"/>
                    <w:szCs w:val="16"/>
                  </w:rPr>
                </w:rPrChange>
              </w:rPr>
              <w:t>10000</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30" w:author="Bo-Han Hsieh" w:date="2023-04-27T22:05:00Z">
                  <w:rPr>
                    <w:rFonts w:ascii="Arial" w:hAnsi="Arial" w:cs="Arial"/>
                    <w:color w:val="000000"/>
                    <w:sz w:val="16"/>
                    <w:szCs w:val="16"/>
                    <w:lang w:val="en-US"/>
                  </w:rPr>
                </w:rPrChange>
              </w:rPr>
              <w:pPrChange w:id="1431" w:author="Bo-Han Hsieh" w:date="2023-04-27T22:05:00Z">
                <w:pPr>
                  <w:keepNext/>
                  <w:snapToGrid w:val="0"/>
                  <w:spacing w:after="0"/>
                </w:pPr>
              </w:pPrChange>
            </w:pPr>
            <w:r w:rsidRPr="000F14A4">
              <w:rPr>
                <w:rFonts w:ascii="Arial" w:hAnsi="Arial" w:cs="Arial"/>
                <w:color w:val="000000"/>
                <w:sz w:val="16"/>
                <w:szCs w:val="16"/>
                <w:rPrChange w:id="1432" w:author="Bo-Han Hsieh" w:date="2023-04-27T22:05:00Z">
                  <w:rPr>
                    <w:rFonts w:ascii="Arial" w:hAnsi="Arial" w:cs="Arial"/>
                    <w:color w:val="000000"/>
                    <w:sz w:val="16"/>
                    <w:szCs w:val="16"/>
                  </w:rPr>
                </w:rPrChange>
              </w:rPr>
              <w:t>10280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1F33D2" w:rsidRPr="00890274" w:rsidRDefault="001F33D2" w:rsidP="000F14A4">
            <w:pPr>
              <w:keepNext/>
              <w:snapToGrid w:val="0"/>
              <w:spacing w:after="0"/>
              <w:jc w:val="center"/>
              <w:rPr>
                <w:rFonts w:ascii="Arial" w:hAnsi="Arial" w:cs="Arial"/>
                <w:color w:val="000000"/>
                <w:sz w:val="16"/>
                <w:szCs w:val="16"/>
                <w:lang w:val="en-US"/>
              </w:rPr>
              <w:pPrChange w:id="1433" w:author="Bo-Han Hsieh" w:date="2023-04-27T22:05:00Z">
                <w:pPr>
                  <w:keepNext/>
                  <w:snapToGrid w:val="0"/>
                  <w:spacing w:after="0"/>
                </w:pPr>
              </w:pPrChange>
            </w:pPr>
            <w:r w:rsidRPr="00890274">
              <w:rPr>
                <w:rFonts w:ascii="Arial" w:hAnsi="Arial" w:cs="Arial"/>
                <w:color w:val="000000"/>
                <w:sz w:val="16"/>
                <w:szCs w:val="16"/>
              </w:rPr>
              <w:t>5* fy_low</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34" w:author="Bo-Han Hsieh" w:date="2023-04-27T22:05:00Z">
                  <w:rPr>
                    <w:rFonts w:ascii="Arial" w:hAnsi="Arial" w:cs="Arial"/>
                    <w:color w:val="000000"/>
                    <w:sz w:val="16"/>
                    <w:szCs w:val="16"/>
                    <w:lang w:val="en-US"/>
                  </w:rPr>
                </w:rPrChange>
              </w:rPr>
              <w:pPrChange w:id="1435" w:author="Bo-Han Hsieh" w:date="2023-04-27T22:05:00Z">
                <w:pPr>
                  <w:keepNext/>
                  <w:snapToGrid w:val="0"/>
                  <w:spacing w:after="0"/>
                </w:pPr>
              </w:pPrChange>
            </w:pPr>
            <w:r w:rsidRPr="001F135B">
              <w:rPr>
                <w:rFonts w:ascii="Arial" w:hAnsi="Arial" w:cs="Arial"/>
                <w:color w:val="000000"/>
                <w:sz w:val="16"/>
                <w:szCs w:val="16"/>
              </w:rPr>
              <w:t>5* fy_high</w:t>
            </w:r>
          </w:p>
        </w:tc>
        <w:tc>
          <w:tcPr>
            <w:tcW w:w="1822"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36" w:author="Bo-Han Hsieh" w:date="2023-04-27T22:05:00Z">
                  <w:rPr>
                    <w:rFonts w:ascii="Arial" w:hAnsi="Arial" w:cs="Arial"/>
                    <w:color w:val="000000"/>
                    <w:sz w:val="16"/>
                    <w:szCs w:val="16"/>
                    <w:lang w:val="en-US"/>
                  </w:rPr>
                </w:rPrChange>
              </w:rPr>
              <w:pPrChange w:id="1437" w:author="Bo-Han Hsieh" w:date="2023-04-27T22:05:00Z">
                <w:pPr>
                  <w:keepNext/>
                  <w:snapToGrid w:val="0"/>
                  <w:spacing w:after="0"/>
                </w:pPr>
              </w:pPrChange>
            </w:pPr>
            <w:r w:rsidRPr="000F14A4">
              <w:rPr>
                <w:rFonts w:ascii="Arial" w:hAnsi="Arial" w:cs="Arial"/>
                <w:color w:val="000000"/>
                <w:sz w:val="16"/>
                <w:szCs w:val="16"/>
                <w:rPrChange w:id="1438" w:author="Bo-Han Hsieh" w:date="2023-04-27T22:05:00Z">
                  <w:rPr>
                    <w:rFonts w:ascii="Arial" w:hAnsi="Arial" w:cs="Arial"/>
                    <w:color w:val="000000"/>
                    <w:sz w:val="16"/>
                    <w:szCs w:val="16"/>
                  </w:rPr>
                </w:rPrChange>
              </w:rPr>
              <w:t>5*fx_low</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39" w:author="Bo-Han Hsieh" w:date="2023-04-27T22:05:00Z">
                  <w:rPr>
                    <w:rFonts w:ascii="Arial" w:hAnsi="Arial" w:cs="Arial"/>
                    <w:color w:val="000000"/>
                    <w:sz w:val="16"/>
                    <w:szCs w:val="16"/>
                    <w:lang w:val="en-US"/>
                  </w:rPr>
                </w:rPrChange>
              </w:rPr>
              <w:pPrChange w:id="1440" w:author="Bo-Han Hsieh" w:date="2023-04-27T22:05:00Z">
                <w:pPr>
                  <w:keepNext/>
                  <w:snapToGrid w:val="0"/>
                  <w:spacing w:after="0"/>
                </w:pPr>
              </w:pPrChange>
            </w:pPr>
            <w:r w:rsidRPr="000F14A4">
              <w:rPr>
                <w:rFonts w:ascii="Arial" w:hAnsi="Arial" w:cs="Arial"/>
                <w:color w:val="000000"/>
                <w:sz w:val="16"/>
                <w:szCs w:val="16"/>
                <w:rPrChange w:id="1441" w:author="Bo-Han Hsieh" w:date="2023-04-27T22:05:00Z">
                  <w:rPr>
                    <w:rFonts w:ascii="Arial" w:hAnsi="Arial" w:cs="Arial"/>
                    <w:color w:val="000000"/>
                    <w:sz w:val="16"/>
                    <w:szCs w:val="16"/>
                  </w:rPr>
                </w:rPrChange>
              </w:rPr>
              <w:t>5*fx_high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1F33D2" w:rsidRPr="00890274" w:rsidRDefault="001F33D2" w:rsidP="000F14A4">
            <w:pPr>
              <w:keepNext/>
              <w:snapToGrid w:val="0"/>
              <w:spacing w:after="0"/>
              <w:jc w:val="center"/>
              <w:rPr>
                <w:rFonts w:ascii="Arial" w:hAnsi="Arial" w:cs="Arial"/>
                <w:color w:val="000000"/>
                <w:sz w:val="16"/>
                <w:szCs w:val="16"/>
                <w:lang w:val="en-US"/>
              </w:rPr>
              <w:pPrChange w:id="1442" w:author="Bo-Han Hsieh" w:date="2023-04-27T22:05:00Z">
                <w:pPr>
                  <w:keepNext/>
                  <w:snapToGrid w:val="0"/>
                  <w:spacing w:after="0"/>
                </w:pPr>
              </w:pPrChange>
            </w:pPr>
            <w:r w:rsidRPr="00890274">
              <w:rPr>
                <w:rFonts w:ascii="Arial" w:hAnsi="Arial" w:cs="Arial"/>
                <w:color w:val="000000"/>
                <w:sz w:val="16"/>
                <w:szCs w:val="16"/>
              </w:rPr>
              <w:t>3495</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43" w:author="Bo-Han Hsieh" w:date="2023-04-27T22:05:00Z">
                  <w:rPr>
                    <w:rFonts w:ascii="Arial" w:hAnsi="Arial" w:cs="Arial"/>
                    <w:color w:val="000000"/>
                    <w:sz w:val="16"/>
                    <w:szCs w:val="16"/>
                    <w:lang w:val="en-US"/>
                  </w:rPr>
                </w:rPrChange>
              </w:rPr>
              <w:pPrChange w:id="1444" w:author="Bo-Han Hsieh" w:date="2023-04-27T22:05:00Z">
                <w:pPr>
                  <w:keepNext/>
                  <w:snapToGrid w:val="0"/>
                  <w:spacing w:after="0"/>
                </w:pPr>
              </w:pPrChange>
            </w:pPr>
            <w:r w:rsidRPr="001F135B">
              <w:rPr>
                <w:rFonts w:ascii="Arial" w:hAnsi="Arial" w:cs="Arial"/>
                <w:color w:val="000000"/>
                <w:sz w:val="16"/>
                <w:szCs w:val="16"/>
              </w:rPr>
              <w:t>3580</w:t>
            </w:r>
          </w:p>
        </w:tc>
        <w:tc>
          <w:tcPr>
            <w:tcW w:w="1822"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45" w:author="Bo-Han Hsieh" w:date="2023-04-27T22:05:00Z">
                  <w:rPr>
                    <w:rFonts w:ascii="Arial" w:hAnsi="Arial" w:cs="Arial"/>
                    <w:color w:val="000000"/>
                    <w:sz w:val="16"/>
                    <w:szCs w:val="16"/>
                    <w:lang w:val="en-US"/>
                  </w:rPr>
                </w:rPrChange>
              </w:rPr>
              <w:pPrChange w:id="1446" w:author="Bo-Han Hsieh" w:date="2023-04-27T22:05:00Z">
                <w:pPr>
                  <w:keepNext/>
                  <w:snapToGrid w:val="0"/>
                  <w:spacing w:after="0"/>
                </w:pPr>
              </w:pPrChange>
            </w:pPr>
            <w:r w:rsidRPr="000F14A4">
              <w:rPr>
                <w:rFonts w:ascii="Arial" w:hAnsi="Arial" w:cs="Arial"/>
                <w:color w:val="000000"/>
                <w:sz w:val="16"/>
                <w:szCs w:val="16"/>
                <w:rPrChange w:id="1447" w:author="Bo-Han Hsieh" w:date="2023-04-27T22:05:00Z">
                  <w:rPr>
                    <w:rFonts w:ascii="Arial" w:hAnsi="Arial" w:cs="Arial"/>
                    <w:color w:val="000000"/>
                    <w:sz w:val="16"/>
                    <w:szCs w:val="16"/>
                  </w:rPr>
                </w:rPrChange>
              </w:rPr>
              <w:t>12500</w:t>
            </w:r>
          </w:p>
        </w:tc>
        <w:tc>
          <w:tcPr>
            <w:tcW w:w="1823" w:type="dxa"/>
            <w:noWrap/>
            <w:vAlign w:val="bottom"/>
          </w:tcPr>
          <w:p w:rsidR="001F33D2" w:rsidRPr="000F14A4" w:rsidRDefault="001F33D2" w:rsidP="000F14A4">
            <w:pPr>
              <w:keepNext/>
              <w:snapToGrid w:val="0"/>
              <w:spacing w:after="0"/>
              <w:jc w:val="center"/>
              <w:rPr>
                <w:rFonts w:ascii="Arial" w:hAnsi="Arial" w:cs="Arial"/>
                <w:color w:val="000000"/>
                <w:sz w:val="16"/>
                <w:szCs w:val="16"/>
                <w:lang w:val="en-US"/>
                <w:rPrChange w:id="1448" w:author="Bo-Han Hsieh" w:date="2023-04-27T22:05:00Z">
                  <w:rPr>
                    <w:rFonts w:ascii="Arial" w:hAnsi="Arial" w:cs="Arial"/>
                    <w:color w:val="000000"/>
                    <w:sz w:val="16"/>
                    <w:szCs w:val="16"/>
                    <w:lang w:val="en-US"/>
                  </w:rPr>
                </w:rPrChange>
              </w:rPr>
              <w:pPrChange w:id="1449" w:author="Bo-Han Hsieh" w:date="2023-04-27T22:05:00Z">
                <w:pPr>
                  <w:keepNext/>
                  <w:snapToGrid w:val="0"/>
                  <w:spacing w:after="0"/>
                </w:pPr>
              </w:pPrChange>
            </w:pPr>
            <w:r w:rsidRPr="000F14A4">
              <w:rPr>
                <w:rFonts w:ascii="Arial" w:hAnsi="Arial" w:cs="Arial"/>
                <w:color w:val="000000"/>
                <w:sz w:val="16"/>
                <w:szCs w:val="16"/>
                <w:rPrChange w:id="1450" w:author="Bo-Han Hsieh" w:date="2023-04-27T22:05:00Z">
                  <w:rPr>
                    <w:rFonts w:ascii="Arial" w:hAnsi="Arial" w:cs="Arial"/>
                    <w:color w:val="000000"/>
                    <w:sz w:val="16"/>
                    <w:szCs w:val="16"/>
                  </w:rPr>
                </w:rPrChange>
              </w:rPr>
              <w:t>12850</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451" w:author="Bo-Han Hsieh" w:date="2023-04-27T22:05:00Z">
                <w:pPr>
                  <w:keepNext/>
                  <w:snapToGrid w:val="0"/>
                  <w:spacing w:after="0"/>
                </w:pPr>
              </w:pPrChange>
            </w:pPr>
            <w:r w:rsidRPr="000F14A4">
              <w:rPr>
                <w:rFonts w:ascii="Arial" w:hAnsi="Arial" w:cs="Arial"/>
                <w:color w:val="000000"/>
                <w:sz w:val="16"/>
                <w:szCs w:val="16"/>
              </w:rPr>
              <w:t>|fy_high – fx_low|</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452" w:author="Bo-Han Hsieh" w:date="2023-04-27T22:05:00Z">
                <w:pPr>
                  <w:keepNext/>
                  <w:snapToGrid w:val="0"/>
                  <w:spacing w:after="0"/>
                </w:pPr>
              </w:pPrChange>
            </w:pPr>
            <w:r w:rsidRPr="00890274">
              <w:rPr>
                <w:rFonts w:ascii="Arial" w:hAnsi="Arial" w:cs="Arial"/>
                <w:color w:val="000000"/>
                <w:sz w:val="16"/>
                <w:szCs w:val="16"/>
              </w:rPr>
              <w:t>|fy_low – fx_high|</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453" w:author="Bo-Han Hsieh" w:date="2023-04-27T22:05:00Z">
                  <w:rPr>
                    <w:rFonts w:ascii="Arial" w:hAnsi="Arial" w:cs="Arial"/>
                    <w:sz w:val="16"/>
                    <w:szCs w:val="16"/>
                  </w:rPr>
                </w:rPrChange>
              </w:rPr>
              <w:pPrChange w:id="1454" w:author="Bo-Han Hsieh" w:date="2023-04-27T22:05:00Z">
                <w:pPr>
                  <w:keepNext/>
                  <w:snapToGrid w:val="0"/>
                  <w:spacing w:after="0"/>
                </w:pPr>
              </w:pPrChange>
            </w:pPr>
            <w:r w:rsidRPr="000F14A4">
              <w:rPr>
                <w:rFonts w:ascii="Arial" w:hAnsi="Arial" w:cs="Arial"/>
                <w:color w:val="000000"/>
                <w:sz w:val="16"/>
                <w:szCs w:val="16"/>
                <w:rPrChange w:id="1455" w:author="Bo-Han Hsieh" w:date="2023-04-27T22:05:00Z">
                  <w:rPr>
                    <w:rFonts w:ascii="Arial" w:hAnsi="Arial" w:cs="Arial"/>
                    <w:color w:val="000000"/>
                    <w:sz w:val="16"/>
                    <w:szCs w:val="16"/>
                  </w:rPr>
                </w:rPrChange>
              </w:rPr>
              <w:t>|fy_low + fx_low|</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456" w:author="Bo-Han Hsieh" w:date="2023-04-27T22:05:00Z">
                  <w:rPr>
                    <w:rFonts w:ascii="Arial" w:hAnsi="Arial" w:cs="Arial"/>
                    <w:sz w:val="16"/>
                    <w:szCs w:val="16"/>
                  </w:rPr>
                </w:rPrChange>
              </w:rPr>
              <w:pPrChange w:id="1457" w:author="Bo-Han Hsieh" w:date="2023-04-27T22:05:00Z">
                <w:pPr>
                  <w:keepNext/>
                  <w:snapToGrid w:val="0"/>
                  <w:spacing w:after="0"/>
                </w:pPr>
              </w:pPrChange>
            </w:pPr>
            <w:r w:rsidRPr="000F14A4">
              <w:rPr>
                <w:rFonts w:ascii="Arial" w:hAnsi="Arial" w:cs="Arial"/>
                <w:color w:val="000000"/>
                <w:sz w:val="16"/>
                <w:szCs w:val="16"/>
                <w:rPrChange w:id="1458" w:author="Bo-Han Hsieh" w:date="2023-04-27T22:05:00Z">
                  <w:rPr>
                    <w:rFonts w:ascii="Arial" w:hAnsi="Arial" w:cs="Arial"/>
                    <w:color w:val="000000"/>
                    <w:sz w:val="16"/>
                    <w:szCs w:val="16"/>
                  </w:rPr>
                </w:rPrChange>
              </w:rPr>
              <w:t>|fy_high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459" w:author="Bo-Han Hsieh" w:date="2023-04-27T22:05:00Z">
                <w:pPr>
                  <w:keepNext/>
                  <w:snapToGrid w:val="0"/>
                  <w:spacing w:after="0"/>
                </w:pPr>
              </w:pPrChange>
            </w:pPr>
            <w:r w:rsidRPr="000F14A4">
              <w:rPr>
                <w:rFonts w:ascii="Arial" w:hAnsi="Arial" w:cs="Arial"/>
                <w:color w:val="000000"/>
                <w:sz w:val="16"/>
                <w:szCs w:val="16"/>
              </w:rPr>
              <w:t>1871</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460" w:author="Bo-Han Hsieh" w:date="2023-04-27T22:05:00Z">
                <w:pPr>
                  <w:keepNext/>
                  <w:snapToGrid w:val="0"/>
                  <w:spacing w:after="0"/>
                </w:pPr>
              </w:pPrChange>
            </w:pPr>
            <w:r w:rsidRPr="00890274">
              <w:rPr>
                <w:rFonts w:ascii="Arial" w:hAnsi="Arial" w:cs="Arial"/>
                <w:color w:val="000000"/>
                <w:sz w:val="16"/>
                <w:szCs w:val="16"/>
              </w:rPr>
              <w:t>1784</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461" w:author="Bo-Han Hsieh" w:date="2023-04-27T22:05:00Z">
                  <w:rPr>
                    <w:rFonts w:ascii="Arial" w:hAnsi="Arial" w:cs="Arial"/>
                    <w:sz w:val="16"/>
                    <w:szCs w:val="16"/>
                  </w:rPr>
                </w:rPrChange>
              </w:rPr>
              <w:pPrChange w:id="1462" w:author="Bo-Han Hsieh" w:date="2023-04-27T22:05:00Z">
                <w:pPr>
                  <w:keepNext/>
                  <w:snapToGrid w:val="0"/>
                  <w:spacing w:after="0"/>
                </w:pPr>
              </w:pPrChange>
            </w:pPr>
            <w:r w:rsidRPr="000F14A4">
              <w:rPr>
                <w:rFonts w:ascii="Arial" w:hAnsi="Arial" w:cs="Arial"/>
                <w:color w:val="000000"/>
                <w:sz w:val="16"/>
                <w:szCs w:val="16"/>
                <w:rPrChange w:id="1463" w:author="Bo-Han Hsieh" w:date="2023-04-27T22:05:00Z">
                  <w:rPr>
                    <w:rFonts w:ascii="Arial" w:hAnsi="Arial" w:cs="Arial"/>
                    <w:color w:val="000000"/>
                    <w:sz w:val="16"/>
                    <w:szCs w:val="16"/>
                  </w:rPr>
                </w:rPrChange>
              </w:rPr>
              <w:t>3199</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464" w:author="Bo-Han Hsieh" w:date="2023-04-27T22:05:00Z">
                  <w:rPr>
                    <w:rFonts w:ascii="Arial" w:hAnsi="Arial" w:cs="Arial"/>
                    <w:sz w:val="16"/>
                    <w:szCs w:val="16"/>
                  </w:rPr>
                </w:rPrChange>
              </w:rPr>
              <w:pPrChange w:id="1465" w:author="Bo-Han Hsieh" w:date="2023-04-27T22:05:00Z">
                <w:pPr>
                  <w:keepNext/>
                  <w:snapToGrid w:val="0"/>
                  <w:spacing w:after="0"/>
                </w:pPr>
              </w:pPrChange>
            </w:pPr>
            <w:r w:rsidRPr="000F14A4">
              <w:rPr>
                <w:rFonts w:ascii="Arial" w:hAnsi="Arial" w:cs="Arial"/>
                <w:color w:val="000000"/>
                <w:sz w:val="16"/>
                <w:szCs w:val="16"/>
                <w:rPrChange w:id="1466" w:author="Bo-Han Hsieh" w:date="2023-04-27T22:05:00Z">
                  <w:rPr>
                    <w:rFonts w:ascii="Arial" w:hAnsi="Arial" w:cs="Arial"/>
                    <w:color w:val="000000"/>
                    <w:sz w:val="16"/>
                    <w:szCs w:val="16"/>
                  </w:rPr>
                </w:rPrChange>
              </w:rPr>
              <w:t>3286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467" w:author="Bo-Han Hsieh" w:date="2023-04-27T22:05:00Z">
                <w:pPr>
                  <w:keepNext/>
                  <w:snapToGrid w:val="0"/>
                  <w:spacing w:after="0"/>
                </w:pPr>
              </w:pPrChange>
            </w:pPr>
            <w:r w:rsidRPr="000F14A4">
              <w:rPr>
                <w:rFonts w:ascii="Arial" w:hAnsi="Arial" w:cs="Arial"/>
                <w:color w:val="000000"/>
                <w:sz w:val="16"/>
                <w:szCs w:val="16"/>
              </w:rPr>
              <w:t>|fy_high – 2*fx_low|</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468" w:author="Bo-Han Hsieh" w:date="2023-04-27T22:05:00Z">
                <w:pPr>
                  <w:keepNext/>
                  <w:snapToGrid w:val="0"/>
                  <w:spacing w:after="0"/>
                </w:pPr>
              </w:pPrChange>
            </w:pPr>
            <w:r w:rsidRPr="00890274">
              <w:rPr>
                <w:rFonts w:ascii="Arial" w:hAnsi="Arial" w:cs="Arial"/>
                <w:color w:val="000000"/>
                <w:sz w:val="16"/>
                <w:szCs w:val="16"/>
              </w:rPr>
              <w:t>|fy_low – 2*fx_high|</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469" w:author="Bo-Han Hsieh" w:date="2023-04-27T22:05:00Z">
                  <w:rPr>
                    <w:rFonts w:ascii="Arial" w:hAnsi="Arial" w:cs="Arial"/>
                    <w:sz w:val="16"/>
                    <w:szCs w:val="16"/>
                  </w:rPr>
                </w:rPrChange>
              </w:rPr>
              <w:pPrChange w:id="1470" w:author="Bo-Han Hsieh" w:date="2023-04-27T22:05:00Z">
                <w:pPr>
                  <w:keepNext/>
                  <w:snapToGrid w:val="0"/>
                  <w:spacing w:after="0"/>
                </w:pPr>
              </w:pPrChange>
            </w:pPr>
            <w:r w:rsidRPr="000F14A4">
              <w:rPr>
                <w:rFonts w:ascii="Arial" w:hAnsi="Arial" w:cs="Arial"/>
                <w:color w:val="000000"/>
                <w:sz w:val="16"/>
                <w:szCs w:val="16"/>
                <w:rPrChange w:id="1471" w:author="Bo-Han Hsieh" w:date="2023-04-27T22:05:00Z">
                  <w:rPr>
                    <w:rFonts w:ascii="Arial" w:hAnsi="Arial" w:cs="Arial"/>
                    <w:color w:val="000000"/>
                    <w:sz w:val="16"/>
                    <w:szCs w:val="16"/>
                  </w:rPr>
                </w:rPrChange>
              </w:rPr>
              <w:t>|2*fy_low – fx_high|</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472" w:author="Bo-Han Hsieh" w:date="2023-04-27T22:05:00Z">
                  <w:rPr>
                    <w:rFonts w:ascii="Arial" w:hAnsi="Arial" w:cs="Arial"/>
                    <w:sz w:val="16"/>
                    <w:szCs w:val="16"/>
                  </w:rPr>
                </w:rPrChange>
              </w:rPr>
              <w:pPrChange w:id="1473" w:author="Bo-Han Hsieh" w:date="2023-04-27T22:05:00Z">
                <w:pPr>
                  <w:keepNext/>
                  <w:snapToGrid w:val="0"/>
                  <w:spacing w:after="0"/>
                </w:pPr>
              </w:pPrChange>
            </w:pPr>
            <w:r w:rsidRPr="000F14A4">
              <w:rPr>
                <w:rFonts w:ascii="Arial" w:hAnsi="Arial" w:cs="Arial"/>
                <w:color w:val="000000"/>
                <w:sz w:val="16"/>
                <w:szCs w:val="16"/>
                <w:rPrChange w:id="1474" w:author="Bo-Han Hsieh" w:date="2023-04-27T22:05:00Z">
                  <w:rPr>
                    <w:rFonts w:ascii="Arial" w:hAnsi="Arial" w:cs="Arial"/>
                    <w:color w:val="000000"/>
                    <w:sz w:val="16"/>
                    <w:szCs w:val="16"/>
                  </w:rPr>
                </w:rPrChange>
              </w:rPr>
              <w:t>|2*fy_high – 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475" w:author="Bo-Han Hsieh" w:date="2023-04-27T22:05:00Z">
                <w:pPr>
                  <w:keepNext/>
                  <w:snapToGrid w:val="0"/>
                  <w:spacing w:after="0"/>
                </w:pPr>
              </w:pPrChange>
            </w:pPr>
            <w:r w:rsidRPr="000F14A4">
              <w:rPr>
                <w:rFonts w:ascii="Arial" w:hAnsi="Arial" w:cs="Arial"/>
                <w:color w:val="000000"/>
                <w:sz w:val="16"/>
                <w:szCs w:val="16"/>
              </w:rPr>
              <w:t>1172</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476" w:author="Bo-Han Hsieh" w:date="2023-04-27T22:05:00Z">
                <w:pPr>
                  <w:keepNext/>
                  <w:snapToGrid w:val="0"/>
                  <w:spacing w:after="0"/>
                </w:pPr>
              </w:pPrChange>
            </w:pPr>
            <w:r w:rsidRPr="00890274">
              <w:rPr>
                <w:rFonts w:ascii="Arial" w:hAnsi="Arial" w:cs="Arial"/>
                <w:color w:val="000000"/>
                <w:sz w:val="16"/>
                <w:szCs w:val="16"/>
              </w:rPr>
              <w:t>1068</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477" w:author="Bo-Han Hsieh" w:date="2023-04-27T22:05:00Z">
                  <w:rPr>
                    <w:rFonts w:ascii="Arial" w:hAnsi="Arial" w:cs="Arial"/>
                    <w:sz w:val="16"/>
                    <w:szCs w:val="16"/>
                  </w:rPr>
                </w:rPrChange>
              </w:rPr>
              <w:pPrChange w:id="1478" w:author="Bo-Han Hsieh" w:date="2023-04-27T22:05:00Z">
                <w:pPr>
                  <w:keepNext/>
                  <w:snapToGrid w:val="0"/>
                  <w:spacing w:after="0"/>
                </w:pPr>
              </w:pPrChange>
            </w:pPr>
            <w:r w:rsidRPr="000F14A4">
              <w:rPr>
                <w:rFonts w:ascii="Arial" w:hAnsi="Arial" w:cs="Arial"/>
                <w:color w:val="000000"/>
                <w:sz w:val="16"/>
                <w:szCs w:val="16"/>
                <w:rPrChange w:id="1479" w:author="Bo-Han Hsieh" w:date="2023-04-27T22:05:00Z">
                  <w:rPr>
                    <w:rFonts w:ascii="Arial" w:hAnsi="Arial" w:cs="Arial"/>
                    <w:color w:val="000000"/>
                    <w:sz w:val="16"/>
                    <w:szCs w:val="16"/>
                  </w:rPr>
                </w:rPrChange>
              </w:rPr>
              <w:t>4284</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480" w:author="Bo-Han Hsieh" w:date="2023-04-27T22:05:00Z">
                  <w:rPr>
                    <w:rFonts w:ascii="Arial" w:hAnsi="Arial" w:cs="Arial"/>
                    <w:sz w:val="16"/>
                    <w:szCs w:val="16"/>
                  </w:rPr>
                </w:rPrChange>
              </w:rPr>
              <w:pPrChange w:id="1481" w:author="Bo-Han Hsieh" w:date="2023-04-27T22:05:00Z">
                <w:pPr>
                  <w:keepNext/>
                  <w:snapToGrid w:val="0"/>
                  <w:spacing w:after="0"/>
                </w:pPr>
              </w:pPrChange>
            </w:pPr>
            <w:r w:rsidRPr="000F14A4">
              <w:rPr>
                <w:rFonts w:ascii="Arial" w:hAnsi="Arial" w:cs="Arial"/>
                <w:color w:val="000000"/>
                <w:sz w:val="16"/>
                <w:szCs w:val="16"/>
                <w:rPrChange w:id="1482" w:author="Bo-Han Hsieh" w:date="2023-04-27T22:05:00Z">
                  <w:rPr>
                    <w:rFonts w:ascii="Arial" w:hAnsi="Arial" w:cs="Arial"/>
                    <w:color w:val="000000"/>
                    <w:sz w:val="16"/>
                    <w:szCs w:val="16"/>
                  </w:rPr>
                </w:rPrChange>
              </w:rPr>
              <w:t>4441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483" w:author="Bo-Han Hsieh" w:date="2023-04-27T22:05:00Z">
                <w:pPr>
                  <w:keepNext/>
                  <w:snapToGrid w:val="0"/>
                  <w:spacing w:after="0"/>
                </w:pPr>
              </w:pPrChange>
            </w:pPr>
            <w:r w:rsidRPr="000F14A4">
              <w:rPr>
                <w:rFonts w:ascii="Arial" w:hAnsi="Arial" w:cs="Arial"/>
                <w:color w:val="000000"/>
                <w:sz w:val="16"/>
                <w:szCs w:val="16"/>
              </w:rPr>
              <w:t>|2*fx_low + fy_low|</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484" w:author="Bo-Han Hsieh" w:date="2023-04-27T22:05:00Z">
                <w:pPr>
                  <w:keepNext/>
                  <w:snapToGrid w:val="0"/>
                  <w:spacing w:after="0"/>
                </w:pPr>
              </w:pPrChange>
            </w:pPr>
            <w:r w:rsidRPr="00890274">
              <w:rPr>
                <w:rFonts w:ascii="Arial" w:hAnsi="Arial" w:cs="Arial"/>
                <w:color w:val="000000"/>
                <w:sz w:val="16"/>
                <w:szCs w:val="16"/>
              </w:rPr>
              <w:t>|2*fx_high + fy_high|</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485" w:author="Bo-Han Hsieh" w:date="2023-04-27T22:05:00Z">
                  <w:rPr>
                    <w:rFonts w:ascii="Arial" w:hAnsi="Arial" w:cs="Arial"/>
                    <w:sz w:val="16"/>
                    <w:szCs w:val="16"/>
                  </w:rPr>
                </w:rPrChange>
              </w:rPr>
              <w:pPrChange w:id="1486" w:author="Bo-Han Hsieh" w:date="2023-04-27T22:05:00Z">
                <w:pPr>
                  <w:keepNext/>
                  <w:snapToGrid w:val="0"/>
                  <w:spacing w:after="0"/>
                </w:pPr>
              </w:pPrChange>
            </w:pPr>
            <w:r w:rsidRPr="000F14A4">
              <w:rPr>
                <w:rFonts w:ascii="Arial" w:hAnsi="Arial" w:cs="Arial"/>
                <w:color w:val="000000"/>
                <w:sz w:val="16"/>
                <w:szCs w:val="16"/>
                <w:rPrChange w:id="1487" w:author="Bo-Han Hsieh" w:date="2023-04-27T22:05:00Z">
                  <w:rPr>
                    <w:rFonts w:ascii="Arial" w:hAnsi="Arial" w:cs="Arial"/>
                    <w:color w:val="000000"/>
                    <w:sz w:val="16"/>
                    <w:szCs w:val="16"/>
                  </w:rPr>
                </w:rPrChange>
              </w:rPr>
              <w:t>|2*fy_low + fx_low|</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488" w:author="Bo-Han Hsieh" w:date="2023-04-27T22:05:00Z">
                  <w:rPr>
                    <w:rFonts w:ascii="Arial" w:hAnsi="Arial" w:cs="Arial"/>
                    <w:sz w:val="16"/>
                    <w:szCs w:val="16"/>
                  </w:rPr>
                </w:rPrChange>
              </w:rPr>
              <w:pPrChange w:id="1489" w:author="Bo-Han Hsieh" w:date="2023-04-27T22:05:00Z">
                <w:pPr>
                  <w:keepNext/>
                  <w:snapToGrid w:val="0"/>
                  <w:spacing w:after="0"/>
                </w:pPr>
              </w:pPrChange>
            </w:pPr>
            <w:r w:rsidRPr="000F14A4">
              <w:rPr>
                <w:rFonts w:ascii="Arial" w:hAnsi="Arial" w:cs="Arial"/>
                <w:color w:val="000000"/>
                <w:sz w:val="16"/>
                <w:szCs w:val="16"/>
                <w:rPrChange w:id="1490" w:author="Bo-Han Hsieh" w:date="2023-04-27T22:05:00Z">
                  <w:rPr>
                    <w:rFonts w:ascii="Arial" w:hAnsi="Arial" w:cs="Arial"/>
                    <w:color w:val="000000"/>
                    <w:sz w:val="16"/>
                    <w:szCs w:val="16"/>
                  </w:rPr>
                </w:rPrChange>
              </w:rPr>
              <w:t>|2*fy_high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491" w:author="Bo-Han Hsieh" w:date="2023-04-27T22:05:00Z">
                <w:pPr>
                  <w:keepNext/>
                  <w:snapToGrid w:val="0"/>
                  <w:spacing w:after="0"/>
                </w:pPr>
              </w:pPrChange>
            </w:pPr>
            <w:r w:rsidRPr="000F14A4">
              <w:rPr>
                <w:rFonts w:ascii="Arial" w:hAnsi="Arial" w:cs="Arial"/>
                <w:color w:val="000000"/>
                <w:sz w:val="16"/>
                <w:szCs w:val="16"/>
              </w:rPr>
              <w:t>3898</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492" w:author="Bo-Han Hsieh" w:date="2023-04-27T22:05:00Z">
                <w:pPr>
                  <w:keepNext/>
                  <w:snapToGrid w:val="0"/>
                  <w:spacing w:after="0"/>
                </w:pPr>
              </w:pPrChange>
            </w:pPr>
            <w:r w:rsidRPr="00890274">
              <w:rPr>
                <w:rFonts w:ascii="Arial" w:hAnsi="Arial" w:cs="Arial"/>
                <w:color w:val="000000"/>
                <w:sz w:val="16"/>
                <w:szCs w:val="16"/>
              </w:rPr>
              <w:t>4002</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493" w:author="Bo-Han Hsieh" w:date="2023-04-27T22:05:00Z">
                  <w:rPr>
                    <w:rFonts w:ascii="Arial" w:hAnsi="Arial" w:cs="Arial"/>
                    <w:sz w:val="16"/>
                    <w:szCs w:val="16"/>
                  </w:rPr>
                </w:rPrChange>
              </w:rPr>
              <w:pPrChange w:id="1494" w:author="Bo-Han Hsieh" w:date="2023-04-27T22:05:00Z">
                <w:pPr>
                  <w:keepNext/>
                  <w:snapToGrid w:val="0"/>
                  <w:spacing w:after="0"/>
                </w:pPr>
              </w:pPrChange>
            </w:pPr>
            <w:r w:rsidRPr="000F14A4">
              <w:rPr>
                <w:rFonts w:ascii="Arial" w:hAnsi="Arial" w:cs="Arial"/>
                <w:color w:val="000000"/>
                <w:sz w:val="16"/>
                <w:szCs w:val="16"/>
                <w:rPrChange w:id="1495" w:author="Bo-Han Hsieh" w:date="2023-04-27T22:05:00Z">
                  <w:rPr>
                    <w:rFonts w:ascii="Arial" w:hAnsi="Arial" w:cs="Arial"/>
                    <w:color w:val="000000"/>
                    <w:sz w:val="16"/>
                    <w:szCs w:val="16"/>
                  </w:rPr>
                </w:rPrChange>
              </w:rPr>
              <w:t>5699</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496" w:author="Bo-Han Hsieh" w:date="2023-04-27T22:05:00Z">
                  <w:rPr>
                    <w:rFonts w:ascii="Arial" w:hAnsi="Arial" w:cs="Arial"/>
                    <w:sz w:val="16"/>
                    <w:szCs w:val="16"/>
                  </w:rPr>
                </w:rPrChange>
              </w:rPr>
              <w:pPrChange w:id="1497" w:author="Bo-Han Hsieh" w:date="2023-04-27T22:05:00Z">
                <w:pPr>
                  <w:keepNext/>
                  <w:snapToGrid w:val="0"/>
                  <w:spacing w:after="0"/>
                </w:pPr>
              </w:pPrChange>
            </w:pPr>
            <w:r w:rsidRPr="000F14A4">
              <w:rPr>
                <w:rFonts w:ascii="Arial" w:hAnsi="Arial" w:cs="Arial"/>
                <w:color w:val="000000"/>
                <w:sz w:val="16"/>
                <w:szCs w:val="16"/>
                <w:rPrChange w:id="1498" w:author="Bo-Han Hsieh" w:date="2023-04-27T22:05:00Z">
                  <w:rPr>
                    <w:rFonts w:ascii="Arial" w:hAnsi="Arial" w:cs="Arial"/>
                    <w:color w:val="000000"/>
                    <w:sz w:val="16"/>
                    <w:szCs w:val="16"/>
                  </w:rPr>
                </w:rPrChange>
              </w:rPr>
              <w:t>5856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499" w:author="Bo-Han Hsieh" w:date="2023-04-27T22:05:00Z">
                <w:pPr>
                  <w:keepNext/>
                  <w:snapToGrid w:val="0"/>
                  <w:spacing w:after="0"/>
                </w:pPr>
              </w:pPrChange>
            </w:pPr>
            <w:r w:rsidRPr="000F14A4">
              <w:rPr>
                <w:rFonts w:ascii="Arial" w:hAnsi="Arial" w:cs="Arial"/>
                <w:color w:val="000000"/>
                <w:sz w:val="16"/>
                <w:szCs w:val="16"/>
              </w:rPr>
              <w:t>|2*fx_low –2* fy_high|</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00" w:author="Bo-Han Hsieh" w:date="2023-04-27T22:05:00Z">
                <w:pPr>
                  <w:keepNext/>
                  <w:snapToGrid w:val="0"/>
                  <w:spacing w:after="0"/>
                </w:pPr>
              </w:pPrChange>
            </w:pPr>
            <w:r w:rsidRPr="00890274">
              <w:rPr>
                <w:rFonts w:ascii="Arial" w:hAnsi="Arial" w:cs="Arial"/>
                <w:color w:val="000000"/>
                <w:sz w:val="16"/>
                <w:szCs w:val="16"/>
              </w:rPr>
              <w:t>|2*fx_high – 2*fy_low|</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01" w:author="Bo-Han Hsieh" w:date="2023-04-27T22:05:00Z">
                  <w:rPr>
                    <w:rFonts w:ascii="Arial" w:hAnsi="Arial" w:cs="Arial"/>
                    <w:sz w:val="16"/>
                    <w:szCs w:val="16"/>
                  </w:rPr>
                </w:rPrChange>
              </w:rPr>
              <w:pPrChange w:id="1502" w:author="Bo-Han Hsieh" w:date="2023-04-27T22:05:00Z">
                <w:pPr>
                  <w:keepNext/>
                  <w:snapToGrid w:val="0"/>
                  <w:spacing w:after="0"/>
                </w:pPr>
              </w:pPrChange>
            </w:pPr>
            <w:r w:rsidRPr="000F14A4">
              <w:rPr>
                <w:rFonts w:ascii="Arial" w:hAnsi="Arial" w:cs="Arial"/>
                <w:color w:val="000000"/>
                <w:sz w:val="16"/>
                <w:szCs w:val="16"/>
                <w:rPrChange w:id="1503" w:author="Bo-Han Hsieh" w:date="2023-04-27T22:05:00Z">
                  <w:rPr>
                    <w:rFonts w:ascii="Arial" w:hAnsi="Arial" w:cs="Arial"/>
                    <w:color w:val="000000"/>
                    <w:sz w:val="16"/>
                    <w:szCs w:val="16"/>
                  </w:rPr>
                </w:rPrChange>
              </w:rPr>
              <w:t>|2*fx_low +2* fy_low|</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04" w:author="Bo-Han Hsieh" w:date="2023-04-27T22:05:00Z">
                  <w:rPr>
                    <w:rFonts w:ascii="Arial" w:hAnsi="Arial" w:cs="Arial"/>
                    <w:sz w:val="16"/>
                    <w:szCs w:val="16"/>
                  </w:rPr>
                </w:rPrChange>
              </w:rPr>
              <w:pPrChange w:id="1505" w:author="Bo-Han Hsieh" w:date="2023-04-27T22:05:00Z">
                <w:pPr>
                  <w:keepNext/>
                  <w:snapToGrid w:val="0"/>
                  <w:spacing w:after="0"/>
                </w:pPr>
              </w:pPrChange>
            </w:pPr>
            <w:r w:rsidRPr="000F14A4">
              <w:rPr>
                <w:rFonts w:ascii="Arial" w:hAnsi="Arial" w:cs="Arial"/>
                <w:color w:val="000000"/>
                <w:sz w:val="16"/>
                <w:szCs w:val="16"/>
                <w:rPrChange w:id="1506" w:author="Bo-Han Hsieh" w:date="2023-04-27T22:05:00Z">
                  <w:rPr>
                    <w:rFonts w:ascii="Arial" w:hAnsi="Arial" w:cs="Arial"/>
                    <w:color w:val="000000"/>
                    <w:sz w:val="16"/>
                    <w:szCs w:val="16"/>
                  </w:rPr>
                </w:rPrChange>
              </w:rPr>
              <w:t>|2*fx_high +2* fy_high|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07" w:author="Bo-Han Hsieh" w:date="2023-04-27T22:05:00Z">
                <w:pPr>
                  <w:keepNext/>
                  <w:snapToGrid w:val="0"/>
                  <w:spacing w:after="0"/>
                </w:pPr>
              </w:pPrChange>
            </w:pPr>
            <w:r w:rsidRPr="000F14A4">
              <w:rPr>
                <w:rFonts w:ascii="Arial" w:hAnsi="Arial" w:cs="Arial"/>
                <w:color w:val="000000"/>
                <w:sz w:val="16"/>
                <w:szCs w:val="16"/>
              </w:rPr>
              <w:t>3742</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08" w:author="Bo-Han Hsieh" w:date="2023-04-27T22:05:00Z">
                <w:pPr>
                  <w:keepNext/>
                  <w:snapToGrid w:val="0"/>
                  <w:spacing w:after="0"/>
                </w:pPr>
              </w:pPrChange>
            </w:pPr>
            <w:r w:rsidRPr="00890274">
              <w:rPr>
                <w:rFonts w:ascii="Arial" w:hAnsi="Arial" w:cs="Arial"/>
                <w:color w:val="000000"/>
                <w:sz w:val="16"/>
                <w:szCs w:val="16"/>
              </w:rPr>
              <w:t>3568</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09" w:author="Bo-Han Hsieh" w:date="2023-04-27T22:05:00Z">
                  <w:rPr>
                    <w:rFonts w:ascii="Arial" w:hAnsi="Arial" w:cs="Arial"/>
                    <w:sz w:val="16"/>
                    <w:szCs w:val="16"/>
                  </w:rPr>
                </w:rPrChange>
              </w:rPr>
              <w:pPrChange w:id="1510" w:author="Bo-Han Hsieh" w:date="2023-04-27T22:05:00Z">
                <w:pPr>
                  <w:keepNext/>
                  <w:snapToGrid w:val="0"/>
                  <w:spacing w:after="0"/>
                </w:pPr>
              </w:pPrChange>
            </w:pPr>
            <w:r w:rsidRPr="000F14A4">
              <w:rPr>
                <w:rFonts w:ascii="Arial" w:hAnsi="Arial" w:cs="Arial"/>
                <w:color w:val="000000"/>
                <w:sz w:val="16"/>
                <w:szCs w:val="16"/>
                <w:rPrChange w:id="1511" w:author="Bo-Han Hsieh" w:date="2023-04-27T22:05:00Z">
                  <w:rPr>
                    <w:rFonts w:ascii="Arial" w:hAnsi="Arial" w:cs="Arial"/>
                    <w:color w:val="000000"/>
                    <w:sz w:val="16"/>
                    <w:szCs w:val="16"/>
                  </w:rPr>
                </w:rPrChange>
              </w:rPr>
              <w:t>6398</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12" w:author="Bo-Han Hsieh" w:date="2023-04-27T22:05:00Z">
                  <w:rPr>
                    <w:rFonts w:ascii="Arial" w:hAnsi="Arial" w:cs="Arial"/>
                    <w:sz w:val="16"/>
                    <w:szCs w:val="16"/>
                  </w:rPr>
                </w:rPrChange>
              </w:rPr>
              <w:pPrChange w:id="1513" w:author="Bo-Han Hsieh" w:date="2023-04-27T22:05:00Z">
                <w:pPr>
                  <w:keepNext/>
                  <w:snapToGrid w:val="0"/>
                  <w:spacing w:after="0"/>
                </w:pPr>
              </w:pPrChange>
            </w:pPr>
            <w:r w:rsidRPr="000F14A4">
              <w:rPr>
                <w:rFonts w:ascii="Arial" w:hAnsi="Arial" w:cs="Arial"/>
                <w:color w:val="000000"/>
                <w:sz w:val="16"/>
                <w:szCs w:val="16"/>
                <w:rPrChange w:id="1514" w:author="Bo-Han Hsieh" w:date="2023-04-27T22:05:00Z">
                  <w:rPr>
                    <w:rFonts w:ascii="Arial" w:hAnsi="Arial" w:cs="Arial"/>
                    <w:color w:val="000000"/>
                    <w:sz w:val="16"/>
                    <w:szCs w:val="16"/>
                  </w:rPr>
                </w:rPrChange>
              </w:rPr>
              <w:t>6572</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15" w:author="Bo-Han Hsieh" w:date="2023-04-27T22:05:00Z">
                <w:pPr>
                  <w:keepNext/>
                  <w:snapToGrid w:val="0"/>
                  <w:spacing w:after="0"/>
                </w:pPr>
              </w:pPrChange>
            </w:pPr>
            <w:r w:rsidRPr="000F14A4">
              <w:rPr>
                <w:rFonts w:ascii="Arial" w:hAnsi="Arial" w:cs="Arial"/>
                <w:color w:val="000000"/>
                <w:sz w:val="16"/>
                <w:szCs w:val="16"/>
              </w:rPr>
              <w:t>|3*fx_low –1* fy_high|</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16" w:author="Bo-Han Hsieh" w:date="2023-04-27T22:05:00Z">
                <w:pPr>
                  <w:keepNext/>
                  <w:snapToGrid w:val="0"/>
                  <w:spacing w:after="0"/>
                </w:pPr>
              </w:pPrChange>
            </w:pPr>
            <w:r w:rsidRPr="00890274">
              <w:rPr>
                <w:rFonts w:ascii="Arial" w:hAnsi="Arial" w:cs="Arial"/>
                <w:color w:val="000000"/>
                <w:sz w:val="16"/>
                <w:szCs w:val="16"/>
              </w:rPr>
              <w:t>|3*fx_high – 1*fy_low|</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17" w:author="Bo-Han Hsieh" w:date="2023-04-27T22:05:00Z">
                  <w:rPr>
                    <w:rFonts w:ascii="Arial" w:hAnsi="Arial" w:cs="Arial"/>
                    <w:sz w:val="16"/>
                    <w:szCs w:val="16"/>
                  </w:rPr>
                </w:rPrChange>
              </w:rPr>
              <w:pPrChange w:id="1518" w:author="Bo-Han Hsieh" w:date="2023-04-27T22:05:00Z">
                <w:pPr>
                  <w:keepNext/>
                  <w:snapToGrid w:val="0"/>
                  <w:spacing w:after="0"/>
                </w:pPr>
              </w:pPrChange>
            </w:pPr>
            <w:r w:rsidRPr="000F14A4">
              <w:rPr>
                <w:rFonts w:ascii="Arial" w:hAnsi="Arial" w:cs="Arial"/>
                <w:color w:val="000000"/>
                <w:sz w:val="16"/>
                <w:szCs w:val="16"/>
                <w:rPrChange w:id="1519" w:author="Bo-Han Hsieh" w:date="2023-04-27T22:05:00Z">
                  <w:rPr>
                    <w:rFonts w:ascii="Arial" w:hAnsi="Arial" w:cs="Arial"/>
                    <w:color w:val="000000"/>
                    <w:sz w:val="16"/>
                    <w:szCs w:val="16"/>
                  </w:rPr>
                </w:rPrChange>
              </w:rPr>
              <w:t>|3*fy_low – 1*fx_high|</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20" w:author="Bo-Han Hsieh" w:date="2023-04-27T22:05:00Z">
                  <w:rPr>
                    <w:rFonts w:ascii="Arial" w:hAnsi="Arial" w:cs="Arial"/>
                    <w:sz w:val="16"/>
                    <w:szCs w:val="16"/>
                  </w:rPr>
                </w:rPrChange>
              </w:rPr>
              <w:pPrChange w:id="1521" w:author="Bo-Han Hsieh" w:date="2023-04-27T22:05:00Z">
                <w:pPr>
                  <w:keepNext/>
                  <w:snapToGrid w:val="0"/>
                  <w:spacing w:after="0"/>
                </w:pPr>
              </w:pPrChange>
            </w:pPr>
            <w:r w:rsidRPr="000F14A4">
              <w:rPr>
                <w:rFonts w:ascii="Arial" w:hAnsi="Arial" w:cs="Arial"/>
                <w:color w:val="000000"/>
                <w:sz w:val="16"/>
                <w:szCs w:val="16"/>
                <w:rPrChange w:id="1522" w:author="Bo-Han Hsieh" w:date="2023-04-27T22:05:00Z">
                  <w:rPr>
                    <w:rFonts w:ascii="Arial" w:hAnsi="Arial" w:cs="Arial"/>
                    <w:color w:val="000000"/>
                    <w:sz w:val="16"/>
                    <w:szCs w:val="16"/>
                  </w:rPr>
                </w:rPrChange>
              </w:rPr>
              <w:t>|3*fy_high – 1*fx_low|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23" w:author="Bo-Han Hsieh" w:date="2023-04-27T22:05:00Z">
                <w:pPr>
                  <w:keepNext/>
                  <w:snapToGrid w:val="0"/>
                  <w:spacing w:after="0"/>
                </w:pPr>
              </w:pPrChange>
            </w:pPr>
            <w:r w:rsidRPr="000F14A4">
              <w:rPr>
                <w:rFonts w:ascii="Arial" w:hAnsi="Arial" w:cs="Arial"/>
                <w:color w:val="000000"/>
                <w:sz w:val="16"/>
                <w:szCs w:val="16"/>
              </w:rPr>
              <w:t>473</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24" w:author="Bo-Han Hsieh" w:date="2023-04-27T22:05:00Z">
                <w:pPr>
                  <w:keepNext/>
                  <w:snapToGrid w:val="0"/>
                  <w:spacing w:after="0"/>
                </w:pPr>
              </w:pPrChange>
            </w:pPr>
            <w:r w:rsidRPr="00890274">
              <w:rPr>
                <w:rFonts w:ascii="Arial" w:hAnsi="Arial" w:cs="Arial"/>
                <w:color w:val="000000"/>
                <w:sz w:val="16"/>
                <w:szCs w:val="16"/>
              </w:rPr>
              <w:t>352</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25" w:author="Bo-Han Hsieh" w:date="2023-04-27T22:05:00Z">
                  <w:rPr>
                    <w:rFonts w:ascii="Arial" w:hAnsi="Arial" w:cs="Arial"/>
                    <w:sz w:val="16"/>
                    <w:szCs w:val="16"/>
                  </w:rPr>
                </w:rPrChange>
              </w:rPr>
              <w:pPrChange w:id="1526" w:author="Bo-Han Hsieh" w:date="2023-04-27T22:05:00Z">
                <w:pPr>
                  <w:keepNext/>
                  <w:snapToGrid w:val="0"/>
                  <w:spacing w:after="0"/>
                </w:pPr>
              </w:pPrChange>
            </w:pPr>
            <w:r w:rsidRPr="000F14A4">
              <w:rPr>
                <w:rFonts w:ascii="Arial" w:hAnsi="Arial" w:cs="Arial"/>
                <w:color w:val="000000"/>
                <w:sz w:val="16"/>
                <w:szCs w:val="16"/>
                <w:rPrChange w:id="1527" w:author="Bo-Han Hsieh" w:date="2023-04-27T22:05:00Z">
                  <w:rPr>
                    <w:rFonts w:ascii="Arial" w:hAnsi="Arial" w:cs="Arial"/>
                    <w:color w:val="000000"/>
                    <w:sz w:val="16"/>
                    <w:szCs w:val="16"/>
                  </w:rPr>
                </w:rPrChange>
              </w:rPr>
              <w:t>6784</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28" w:author="Bo-Han Hsieh" w:date="2023-04-27T22:05:00Z">
                  <w:rPr>
                    <w:rFonts w:ascii="Arial" w:hAnsi="Arial" w:cs="Arial"/>
                    <w:sz w:val="16"/>
                    <w:szCs w:val="16"/>
                  </w:rPr>
                </w:rPrChange>
              </w:rPr>
              <w:pPrChange w:id="1529" w:author="Bo-Han Hsieh" w:date="2023-04-27T22:05:00Z">
                <w:pPr>
                  <w:keepNext/>
                  <w:snapToGrid w:val="0"/>
                  <w:spacing w:after="0"/>
                </w:pPr>
              </w:pPrChange>
            </w:pPr>
            <w:r w:rsidRPr="000F14A4">
              <w:rPr>
                <w:rFonts w:ascii="Arial" w:hAnsi="Arial" w:cs="Arial"/>
                <w:color w:val="000000"/>
                <w:sz w:val="16"/>
                <w:szCs w:val="16"/>
                <w:rPrChange w:id="1530" w:author="Bo-Han Hsieh" w:date="2023-04-27T22:05:00Z">
                  <w:rPr>
                    <w:rFonts w:ascii="Arial" w:hAnsi="Arial" w:cs="Arial"/>
                    <w:color w:val="000000"/>
                    <w:sz w:val="16"/>
                    <w:szCs w:val="16"/>
                  </w:rPr>
                </w:rPrChange>
              </w:rPr>
              <w:t>7011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31" w:author="Bo-Han Hsieh" w:date="2023-04-27T22:05:00Z">
                <w:pPr>
                  <w:keepNext/>
                  <w:snapToGrid w:val="0"/>
                  <w:spacing w:after="0"/>
                </w:pPr>
              </w:pPrChange>
            </w:pPr>
            <w:r w:rsidRPr="000F14A4">
              <w:rPr>
                <w:rFonts w:ascii="Arial" w:hAnsi="Arial" w:cs="Arial"/>
                <w:color w:val="000000"/>
                <w:sz w:val="16"/>
                <w:szCs w:val="16"/>
              </w:rPr>
              <w:t>|3*fx_low +1* fy_low|</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32" w:author="Bo-Han Hsieh" w:date="2023-04-27T22:05:00Z">
                <w:pPr>
                  <w:keepNext/>
                  <w:snapToGrid w:val="0"/>
                  <w:spacing w:after="0"/>
                </w:pPr>
              </w:pPrChange>
            </w:pPr>
            <w:r w:rsidRPr="00890274">
              <w:rPr>
                <w:rFonts w:ascii="Arial" w:hAnsi="Arial" w:cs="Arial"/>
                <w:color w:val="000000"/>
                <w:sz w:val="16"/>
                <w:szCs w:val="16"/>
              </w:rPr>
              <w:t>|3*fx_high +1* fy_high|</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33" w:author="Bo-Han Hsieh" w:date="2023-04-27T22:05:00Z">
                  <w:rPr>
                    <w:rFonts w:ascii="Arial" w:hAnsi="Arial" w:cs="Arial"/>
                    <w:sz w:val="16"/>
                    <w:szCs w:val="16"/>
                  </w:rPr>
                </w:rPrChange>
              </w:rPr>
              <w:pPrChange w:id="1534" w:author="Bo-Han Hsieh" w:date="2023-04-27T22:05:00Z">
                <w:pPr>
                  <w:keepNext/>
                  <w:snapToGrid w:val="0"/>
                  <w:spacing w:after="0"/>
                </w:pPr>
              </w:pPrChange>
            </w:pPr>
            <w:r w:rsidRPr="000F14A4">
              <w:rPr>
                <w:rFonts w:ascii="Arial" w:hAnsi="Arial" w:cs="Arial"/>
                <w:color w:val="000000"/>
                <w:sz w:val="16"/>
                <w:szCs w:val="16"/>
                <w:rPrChange w:id="1535" w:author="Bo-Han Hsieh" w:date="2023-04-27T22:05:00Z">
                  <w:rPr>
                    <w:rFonts w:ascii="Arial" w:hAnsi="Arial" w:cs="Arial"/>
                    <w:color w:val="000000"/>
                    <w:sz w:val="16"/>
                    <w:szCs w:val="16"/>
                  </w:rPr>
                </w:rPrChange>
              </w:rPr>
              <w:t>|3*fy_low + 1*fx_low|</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36" w:author="Bo-Han Hsieh" w:date="2023-04-27T22:05:00Z">
                  <w:rPr>
                    <w:rFonts w:ascii="Arial" w:hAnsi="Arial" w:cs="Arial"/>
                    <w:sz w:val="16"/>
                    <w:szCs w:val="16"/>
                  </w:rPr>
                </w:rPrChange>
              </w:rPr>
              <w:pPrChange w:id="1537" w:author="Bo-Han Hsieh" w:date="2023-04-27T22:05:00Z">
                <w:pPr>
                  <w:keepNext/>
                  <w:snapToGrid w:val="0"/>
                  <w:spacing w:after="0"/>
                </w:pPr>
              </w:pPrChange>
            </w:pPr>
            <w:r w:rsidRPr="000F14A4">
              <w:rPr>
                <w:rFonts w:ascii="Arial" w:hAnsi="Arial" w:cs="Arial"/>
                <w:color w:val="000000"/>
                <w:sz w:val="16"/>
                <w:szCs w:val="16"/>
                <w:rPrChange w:id="1538" w:author="Bo-Han Hsieh" w:date="2023-04-27T22:05:00Z">
                  <w:rPr>
                    <w:rFonts w:ascii="Arial" w:hAnsi="Arial" w:cs="Arial"/>
                    <w:color w:val="000000"/>
                    <w:sz w:val="16"/>
                    <w:szCs w:val="16"/>
                  </w:rPr>
                </w:rPrChange>
              </w:rPr>
              <w:t>|3*fy_high + 1*fx_high|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39" w:author="Bo-Han Hsieh" w:date="2023-04-27T22:05:00Z">
                <w:pPr>
                  <w:keepNext/>
                  <w:snapToGrid w:val="0"/>
                  <w:spacing w:after="0"/>
                </w:pPr>
              </w:pPrChange>
            </w:pPr>
            <w:r w:rsidRPr="000F14A4">
              <w:rPr>
                <w:rFonts w:ascii="Arial" w:hAnsi="Arial" w:cs="Arial"/>
                <w:color w:val="000000"/>
                <w:sz w:val="16"/>
                <w:szCs w:val="16"/>
              </w:rPr>
              <w:t>4597</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40" w:author="Bo-Han Hsieh" w:date="2023-04-27T22:05:00Z">
                <w:pPr>
                  <w:keepNext/>
                  <w:snapToGrid w:val="0"/>
                  <w:spacing w:after="0"/>
                </w:pPr>
              </w:pPrChange>
            </w:pPr>
            <w:r w:rsidRPr="00890274">
              <w:rPr>
                <w:rFonts w:ascii="Arial" w:hAnsi="Arial" w:cs="Arial"/>
                <w:color w:val="000000"/>
                <w:sz w:val="16"/>
                <w:szCs w:val="16"/>
              </w:rPr>
              <w:t>4718</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41" w:author="Bo-Han Hsieh" w:date="2023-04-27T22:05:00Z">
                  <w:rPr>
                    <w:rFonts w:ascii="Arial" w:hAnsi="Arial" w:cs="Arial"/>
                    <w:sz w:val="16"/>
                    <w:szCs w:val="16"/>
                  </w:rPr>
                </w:rPrChange>
              </w:rPr>
              <w:pPrChange w:id="1542" w:author="Bo-Han Hsieh" w:date="2023-04-27T22:05:00Z">
                <w:pPr>
                  <w:keepNext/>
                  <w:snapToGrid w:val="0"/>
                  <w:spacing w:after="0"/>
                </w:pPr>
              </w:pPrChange>
            </w:pPr>
            <w:r w:rsidRPr="000F14A4">
              <w:rPr>
                <w:rFonts w:ascii="Arial" w:hAnsi="Arial" w:cs="Arial"/>
                <w:color w:val="000000"/>
                <w:sz w:val="16"/>
                <w:szCs w:val="16"/>
                <w:rPrChange w:id="1543" w:author="Bo-Han Hsieh" w:date="2023-04-27T22:05:00Z">
                  <w:rPr>
                    <w:rFonts w:ascii="Arial" w:hAnsi="Arial" w:cs="Arial"/>
                    <w:color w:val="000000"/>
                    <w:sz w:val="16"/>
                    <w:szCs w:val="16"/>
                  </w:rPr>
                </w:rPrChange>
              </w:rPr>
              <w:t>8199</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44" w:author="Bo-Han Hsieh" w:date="2023-04-27T22:05:00Z">
                  <w:rPr>
                    <w:rFonts w:ascii="Arial" w:hAnsi="Arial" w:cs="Arial"/>
                    <w:sz w:val="16"/>
                    <w:szCs w:val="16"/>
                  </w:rPr>
                </w:rPrChange>
              </w:rPr>
              <w:pPrChange w:id="1545" w:author="Bo-Han Hsieh" w:date="2023-04-27T22:05:00Z">
                <w:pPr>
                  <w:keepNext/>
                  <w:snapToGrid w:val="0"/>
                  <w:spacing w:after="0"/>
                </w:pPr>
              </w:pPrChange>
            </w:pPr>
            <w:r w:rsidRPr="000F14A4">
              <w:rPr>
                <w:rFonts w:ascii="Arial" w:hAnsi="Arial" w:cs="Arial"/>
                <w:color w:val="000000"/>
                <w:sz w:val="16"/>
                <w:szCs w:val="16"/>
                <w:rPrChange w:id="1546" w:author="Bo-Han Hsieh" w:date="2023-04-27T22:05:00Z">
                  <w:rPr>
                    <w:rFonts w:ascii="Arial" w:hAnsi="Arial" w:cs="Arial"/>
                    <w:color w:val="000000"/>
                    <w:sz w:val="16"/>
                    <w:szCs w:val="16"/>
                  </w:rPr>
                </w:rPrChange>
              </w:rPr>
              <w:t>8426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47" w:author="Bo-Han Hsieh" w:date="2023-04-27T22:05:00Z">
                <w:pPr>
                  <w:keepNext/>
                  <w:snapToGrid w:val="0"/>
                  <w:spacing w:after="0"/>
                </w:pPr>
              </w:pPrChange>
            </w:pPr>
            <w:r w:rsidRPr="000F14A4">
              <w:rPr>
                <w:rFonts w:ascii="Arial" w:hAnsi="Arial" w:cs="Arial"/>
                <w:color w:val="000000"/>
                <w:sz w:val="16"/>
                <w:szCs w:val="16"/>
              </w:rPr>
              <w:t>|fx_low – 4*fy_high|</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48" w:author="Bo-Han Hsieh" w:date="2023-04-27T22:05:00Z">
                <w:pPr>
                  <w:keepNext/>
                  <w:snapToGrid w:val="0"/>
                  <w:spacing w:after="0"/>
                </w:pPr>
              </w:pPrChange>
            </w:pPr>
            <w:r w:rsidRPr="00890274">
              <w:rPr>
                <w:rFonts w:ascii="Arial" w:hAnsi="Arial" w:cs="Arial"/>
                <w:color w:val="000000"/>
                <w:sz w:val="16"/>
                <w:szCs w:val="16"/>
              </w:rPr>
              <w:t>|fx_high – 4*fy_low|</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49" w:author="Bo-Han Hsieh" w:date="2023-04-27T22:05:00Z">
                  <w:rPr>
                    <w:rFonts w:ascii="Arial" w:hAnsi="Arial" w:cs="Arial"/>
                    <w:sz w:val="16"/>
                    <w:szCs w:val="16"/>
                  </w:rPr>
                </w:rPrChange>
              </w:rPr>
              <w:pPrChange w:id="1550" w:author="Bo-Han Hsieh" w:date="2023-04-27T22:05:00Z">
                <w:pPr>
                  <w:keepNext/>
                  <w:snapToGrid w:val="0"/>
                  <w:spacing w:after="0"/>
                </w:pPr>
              </w:pPrChange>
            </w:pPr>
            <w:r w:rsidRPr="000F14A4">
              <w:rPr>
                <w:rFonts w:ascii="Arial" w:hAnsi="Arial" w:cs="Arial"/>
                <w:color w:val="000000"/>
                <w:sz w:val="16"/>
                <w:szCs w:val="16"/>
                <w:rPrChange w:id="1551" w:author="Bo-Han Hsieh" w:date="2023-04-27T22:05:00Z">
                  <w:rPr>
                    <w:rFonts w:ascii="Arial" w:hAnsi="Arial" w:cs="Arial"/>
                    <w:color w:val="000000"/>
                    <w:sz w:val="16"/>
                    <w:szCs w:val="16"/>
                  </w:rPr>
                </w:rPrChange>
              </w:rPr>
              <w:t>|fy_low – 4*fx_high|</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52" w:author="Bo-Han Hsieh" w:date="2023-04-27T22:05:00Z">
                  <w:rPr>
                    <w:rFonts w:ascii="Arial" w:hAnsi="Arial" w:cs="Arial"/>
                    <w:sz w:val="16"/>
                    <w:szCs w:val="16"/>
                  </w:rPr>
                </w:rPrChange>
              </w:rPr>
              <w:pPrChange w:id="1553" w:author="Bo-Han Hsieh" w:date="2023-04-27T22:05:00Z">
                <w:pPr>
                  <w:keepNext/>
                  <w:snapToGrid w:val="0"/>
                  <w:spacing w:after="0"/>
                </w:pPr>
              </w:pPrChange>
            </w:pPr>
            <w:r w:rsidRPr="000F14A4">
              <w:rPr>
                <w:rFonts w:ascii="Arial" w:hAnsi="Arial" w:cs="Arial"/>
                <w:color w:val="000000"/>
                <w:sz w:val="16"/>
                <w:szCs w:val="16"/>
                <w:rPrChange w:id="1554" w:author="Bo-Han Hsieh" w:date="2023-04-27T22:05:00Z">
                  <w:rPr>
                    <w:rFonts w:ascii="Arial" w:hAnsi="Arial" w:cs="Arial"/>
                    <w:color w:val="000000"/>
                    <w:sz w:val="16"/>
                    <w:szCs w:val="16"/>
                  </w:rPr>
                </w:rPrChange>
              </w:rPr>
              <w:t>|fy_high – 4*fx_low|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55" w:author="Bo-Han Hsieh" w:date="2023-04-27T22:05:00Z">
                <w:pPr>
                  <w:keepNext/>
                  <w:snapToGrid w:val="0"/>
                  <w:spacing w:after="0"/>
                </w:pPr>
              </w:pPrChange>
            </w:pPr>
            <w:r w:rsidRPr="000F14A4">
              <w:rPr>
                <w:rFonts w:ascii="Arial" w:hAnsi="Arial" w:cs="Arial"/>
                <w:color w:val="000000"/>
                <w:sz w:val="16"/>
                <w:szCs w:val="16"/>
              </w:rPr>
              <w:t>9581</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56" w:author="Bo-Han Hsieh" w:date="2023-04-27T22:05:00Z">
                <w:pPr>
                  <w:keepNext/>
                  <w:snapToGrid w:val="0"/>
                  <w:spacing w:after="0"/>
                </w:pPr>
              </w:pPrChange>
            </w:pPr>
            <w:r w:rsidRPr="00890274">
              <w:rPr>
                <w:rFonts w:ascii="Arial" w:hAnsi="Arial" w:cs="Arial"/>
                <w:color w:val="000000"/>
                <w:sz w:val="16"/>
                <w:szCs w:val="16"/>
              </w:rPr>
              <w:t>9284</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57" w:author="Bo-Han Hsieh" w:date="2023-04-27T22:05:00Z">
                  <w:rPr>
                    <w:rFonts w:ascii="Arial" w:hAnsi="Arial" w:cs="Arial"/>
                    <w:sz w:val="16"/>
                    <w:szCs w:val="16"/>
                  </w:rPr>
                </w:rPrChange>
              </w:rPr>
              <w:pPrChange w:id="1558" w:author="Bo-Han Hsieh" w:date="2023-04-27T22:05:00Z">
                <w:pPr>
                  <w:keepNext/>
                  <w:snapToGrid w:val="0"/>
                  <w:spacing w:after="0"/>
                </w:pPr>
              </w:pPrChange>
            </w:pPr>
            <w:r w:rsidRPr="000F14A4">
              <w:rPr>
                <w:rFonts w:ascii="Arial" w:hAnsi="Arial" w:cs="Arial"/>
                <w:color w:val="000000"/>
                <w:sz w:val="16"/>
                <w:szCs w:val="16"/>
                <w:rPrChange w:id="1559" w:author="Bo-Han Hsieh" w:date="2023-04-27T22:05:00Z">
                  <w:rPr>
                    <w:rFonts w:ascii="Arial" w:hAnsi="Arial" w:cs="Arial"/>
                    <w:color w:val="000000"/>
                    <w:sz w:val="16"/>
                    <w:szCs w:val="16"/>
                  </w:rPr>
                </w:rPrChange>
              </w:rPr>
              <w:t>364</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60" w:author="Bo-Han Hsieh" w:date="2023-04-27T22:05:00Z">
                  <w:rPr>
                    <w:rFonts w:ascii="Arial" w:hAnsi="Arial" w:cs="Arial"/>
                    <w:sz w:val="16"/>
                    <w:szCs w:val="16"/>
                  </w:rPr>
                </w:rPrChange>
              </w:rPr>
              <w:pPrChange w:id="1561" w:author="Bo-Han Hsieh" w:date="2023-04-27T22:05:00Z">
                <w:pPr>
                  <w:keepNext/>
                  <w:snapToGrid w:val="0"/>
                  <w:spacing w:after="0"/>
                </w:pPr>
              </w:pPrChange>
            </w:pPr>
            <w:r w:rsidRPr="000F14A4">
              <w:rPr>
                <w:rFonts w:ascii="Arial" w:hAnsi="Arial" w:cs="Arial"/>
                <w:color w:val="000000"/>
                <w:sz w:val="16"/>
                <w:szCs w:val="16"/>
                <w:rPrChange w:id="1562" w:author="Bo-Han Hsieh" w:date="2023-04-27T22:05:00Z">
                  <w:rPr>
                    <w:rFonts w:ascii="Arial" w:hAnsi="Arial" w:cs="Arial"/>
                    <w:color w:val="000000"/>
                    <w:sz w:val="16"/>
                    <w:szCs w:val="16"/>
                  </w:rPr>
                </w:rPrChange>
              </w:rPr>
              <w:t>226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63" w:author="Bo-Han Hsieh" w:date="2023-04-27T22:05:00Z">
                <w:pPr>
                  <w:keepNext/>
                  <w:snapToGrid w:val="0"/>
                  <w:spacing w:after="0"/>
                </w:pPr>
              </w:pPrChange>
            </w:pPr>
            <w:r w:rsidRPr="000F14A4">
              <w:rPr>
                <w:rFonts w:ascii="Arial" w:hAnsi="Arial" w:cs="Arial"/>
                <w:color w:val="000000"/>
                <w:sz w:val="16"/>
                <w:szCs w:val="16"/>
              </w:rPr>
              <w:t>|fx_low + 4*fy_low|</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64" w:author="Bo-Han Hsieh" w:date="2023-04-27T22:05:00Z">
                <w:pPr>
                  <w:keepNext/>
                  <w:snapToGrid w:val="0"/>
                  <w:spacing w:after="0"/>
                </w:pPr>
              </w:pPrChange>
            </w:pPr>
            <w:r w:rsidRPr="00890274">
              <w:rPr>
                <w:rFonts w:ascii="Arial" w:hAnsi="Arial" w:cs="Arial"/>
                <w:color w:val="000000"/>
                <w:sz w:val="16"/>
                <w:szCs w:val="16"/>
              </w:rPr>
              <w:t>|fx_high + 4*fy_high|</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65" w:author="Bo-Han Hsieh" w:date="2023-04-27T22:05:00Z">
                  <w:rPr>
                    <w:rFonts w:ascii="Arial" w:hAnsi="Arial" w:cs="Arial"/>
                    <w:sz w:val="16"/>
                    <w:szCs w:val="16"/>
                  </w:rPr>
                </w:rPrChange>
              </w:rPr>
              <w:pPrChange w:id="1566" w:author="Bo-Han Hsieh" w:date="2023-04-27T22:05:00Z">
                <w:pPr>
                  <w:keepNext/>
                  <w:snapToGrid w:val="0"/>
                  <w:spacing w:after="0"/>
                </w:pPr>
              </w:pPrChange>
            </w:pPr>
            <w:r w:rsidRPr="000F14A4">
              <w:rPr>
                <w:rFonts w:ascii="Arial" w:hAnsi="Arial" w:cs="Arial"/>
                <w:color w:val="000000"/>
                <w:sz w:val="16"/>
                <w:szCs w:val="16"/>
                <w:rPrChange w:id="1567" w:author="Bo-Han Hsieh" w:date="2023-04-27T22:05:00Z">
                  <w:rPr>
                    <w:rFonts w:ascii="Arial" w:hAnsi="Arial" w:cs="Arial"/>
                    <w:color w:val="000000"/>
                    <w:sz w:val="16"/>
                    <w:szCs w:val="16"/>
                  </w:rPr>
                </w:rPrChange>
              </w:rPr>
              <w:t>|fy_low + 4*fx_low|</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68" w:author="Bo-Han Hsieh" w:date="2023-04-27T22:05:00Z">
                  <w:rPr>
                    <w:rFonts w:ascii="Arial" w:hAnsi="Arial" w:cs="Arial"/>
                    <w:sz w:val="16"/>
                    <w:szCs w:val="16"/>
                  </w:rPr>
                </w:rPrChange>
              </w:rPr>
              <w:pPrChange w:id="1569" w:author="Bo-Han Hsieh" w:date="2023-04-27T22:05:00Z">
                <w:pPr>
                  <w:keepNext/>
                  <w:snapToGrid w:val="0"/>
                  <w:spacing w:after="0"/>
                </w:pPr>
              </w:pPrChange>
            </w:pPr>
            <w:r w:rsidRPr="000F14A4">
              <w:rPr>
                <w:rFonts w:ascii="Arial" w:hAnsi="Arial" w:cs="Arial"/>
                <w:color w:val="000000"/>
                <w:sz w:val="16"/>
                <w:szCs w:val="16"/>
                <w:rPrChange w:id="1570" w:author="Bo-Han Hsieh" w:date="2023-04-27T22:05:00Z">
                  <w:rPr>
                    <w:rFonts w:ascii="Arial" w:hAnsi="Arial" w:cs="Arial"/>
                    <w:color w:val="000000"/>
                    <w:sz w:val="16"/>
                    <w:szCs w:val="16"/>
                  </w:rPr>
                </w:rPrChange>
              </w:rPr>
              <w:t>|fy_high + 4*fx_high|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71" w:author="Bo-Han Hsieh" w:date="2023-04-27T22:05:00Z">
                <w:pPr>
                  <w:keepNext/>
                  <w:snapToGrid w:val="0"/>
                  <w:spacing w:after="0"/>
                </w:pPr>
              </w:pPrChange>
            </w:pPr>
            <w:r w:rsidRPr="000F14A4">
              <w:rPr>
                <w:rFonts w:ascii="Arial" w:hAnsi="Arial" w:cs="Arial"/>
                <w:color w:val="000000"/>
                <w:sz w:val="16"/>
                <w:szCs w:val="16"/>
              </w:rPr>
              <w:t>10699</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72" w:author="Bo-Han Hsieh" w:date="2023-04-27T22:05:00Z">
                <w:pPr>
                  <w:keepNext/>
                  <w:snapToGrid w:val="0"/>
                  <w:spacing w:after="0"/>
                </w:pPr>
              </w:pPrChange>
            </w:pPr>
            <w:r w:rsidRPr="00890274">
              <w:rPr>
                <w:rFonts w:ascii="Arial" w:hAnsi="Arial" w:cs="Arial"/>
                <w:color w:val="000000"/>
                <w:sz w:val="16"/>
                <w:szCs w:val="16"/>
              </w:rPr>
              <w:t>10996</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73" w:author="Bo-Han Hsieh" w:date="2023-04-27T22:05:00Z">
                  <w:rPr>
                    <w:rFonts w:ascii="Arial" w:hAnsi="Arial" w:cs="Arial"/>
                    <w:sz w:val="16"/>
                    <w:szCs w:val="16"/>
                  </w:rPr>
                </w:rPrChange>
              </w:rPr>
              <w:pPrChange w:id="1574" w:author="Bo-Han Hsieh" w:date="2023-04-27T22:05:00Z">
                <w:pPr>
                  <w:keepNext/>
                  <w:snapToGrid w:val="0"/>
                  <w:spacing w:after="0"/>
                </w:pPr>
              </w:pPrChange>
            </w:pPr>
            <w:r w:rsidRPr="000F14A4">
              <w:rPr>
                <w:rFonts w:ascii="Arial" w:hAnsi="Arial" w:cs="Arial"/>
                <w:color w:val="000000"/>
                <w:sz w:val="16"/>
                <w:szCs w:val="16"/>
                <w:rPrChange w:id="1575" w:author="Bo-Han Hsieh" w:date="2023-04-27T22:05:00Z">
                  <w:rPr>
                    <w:rFonts w:ascii="Arial" w:hAnsi="Arial" w:cs="Arial"/>
                    <w:color w:val="000000"/>
                    <w:sz w:val="16"/>
                    <w:szCs w:val="16"/>
                  </w:rPr>
                </w:rPrChange>
              </w:rPr>
              <w:t>5296</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76" w:author="Bo-Han Hsieh" w:date="2023-04-27T22:05:00Z">
                  <w:rPr>
                    <w:rFonts w:ascii="Arial" w:hAnsi="Arial" w:cs="Arial"/>
                    <w:sz w:val="16"/>
                    <w:szCs w:val="16"/>
                  </w:rPr>
                </w:rPrChange>
              </w:rPr>
              <w:pPrChange w:id="1577" w:author="Bo-Han Hsieh" w:date="2023-04-27T22:05:00Z">
                <w:pPr>
                  <w:keepNext/>
                  <w:snapToGrid w:val="0"/>
                  <w:spacing w:after="0"/>
                </w:pPr>
              </w:pPrChange>
            </w:pPr>
            <w:r w:rsidRPr="000F14A4">
              <w:rPr>
                <w:rFonts w:ascii="Arial" w:hAnsi="Arial" w:cs="Arial"/>
                <w:color w:val="000000"/>
                <w:sz w:val="16"/>
                <w:szCs w:val="16"/>
                <w:rPrChange w:id="1578" w:author="Bo-Han Hsieh" w:date="2023-04-27T22:05:00Z">
                  <w:rPr>
                    <w:rFonts w:ascii="Arial" w:hAnsi="Arial" w:cs="Arial"/>
                    <w:color w:val="000000"/>
                    <w:sz w:val="16"/>
                    <w:szCs w:val="16"/>
                  </w:rPr>
                </w:rPrChange>
              </w:rPr>
              <w:t>5434</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79" w:author="Bo-Han Hsieh" w:date="2023-04-27T22:05:00Z">
                <w:pPr>
                  <w:keepNext/>
                  <w:snapToGrid w:val="0"/>
                  <w:spacing w:after="0"/>
                </w:pPr>
              </w:pPrChange>
            </w:pPr>
            <w:r w:rsidRPr="000F14A4">
              <w:rPr>
                <w:rFonts w:ascii="Arial" w:hAnsi="Arial" w:cs="Arial"/>
                <w:color w:val="000000"/>
                <w:sz w:val="16"/>
                <w:szCs w:val="16"/>
              </w:rPr>
              <w:t>|2*fx_low – 3*fy_high|</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80" w:author="Bo-Han Hsieh" w:date="2023-04-27T22:05:00Z">
                <w:pPr>
                  <w:keepNext/>
                  <w:snapToGrid w:val="0"/>
                  <w:spacing w:after="0"/>
                </w:pPr>
              </w:pPrChange>
            </w:pPr>
            <w:r w:rsidRPr="00890274">
              <w:rPr>
                <w:rFonts w:ascii="Arial" w:hAnsi="Arial" w:cs="Arial"/>
                <w:color w:val="000000"/>
                <w:sz w:val="16"/>
                <w:szCs w:val="16"/>
              </w:rPr>
              <w:t>|2*fx_high – 3*fy_low|</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81" w:author="Bo-Han Hsieh" w:date="2023-04-27T22:05:00Z">
                  <w:rPr>
                    <w:rFonts w:ascii="Arial" w:hAnsi="Arial" w:cs="Arial"/>
                    <w:sz w:val="16"/>
                    <w:szCs w:val="16"/>
                  </w:rPr>
                </w:rPrChange>
              </w:rPr>
              <w:pPrChange w:id="1582" w:author="Bo-Han Hsieh" w:date="2023-04-27T22:05:00Z">
                <w:pPr>
                  <w:keepNext/>
                  <w:snapToGrid w:val="0"/>
                  <w:spacing w:after="0"/>
                </w:pPr>
              </w:pPrChange>
            </w:pPr>
            <w:r w:rsidRPr="000F14A4">
              <w:rPr>
                <w:rFonts w:ascii="Arial" w:hAnsi="Arial" w:cs="Arial"/>
                <w:color w:val="000000"/>
                <w:sz w:val="16"/>
                <w:szCs w:val="16"/>
                <w:rPrChange w:id="1583" w:author="Bo-Han Hsieh" w:date="2023-04-27T22:05:00Z">
                  <w:rPr>
                    <w:rFonts w:ascii="Arial" w:hAnsi="Arial" w:cs="Arial"/>
                    <w:color w:val="000000"/>
                    <w:sz w:val="16"/>
                    <w:szCs w:val="16"/>
                  </w:rPr>
                </w:rPrChange>
              </w:rPr>
              <w:t>|2*fy_low – 3*fx_high|</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84" w:author="Bo-Han Hsieh" w:date="2023-04-27T22:05:00Z">
                  <w:rPr>
                    <w:rFonts w:ascii="Arial" w:hAnsi="Arial" w:cs="Arial"/>
                    <w:sz w:val="16"/>
                    <w:szCs w:val="16"/>
                  </w:rPr>
                </w:rPrChange>
              </w:rPr>
              <w:pPrChange w:id="1585" w:author="Bo-Han Hsieh" w:date="2023-04-27T22:05:00Z">
                <w:pPr>
                  <w:keepNext/>
                  <w:snapToGrid w:val="0"/>
                  <w:spacing w:after="0"/>
                </w:pPr>
              </w:pPrChange>
            </w:pPr>
            <w:r w:rsidRPr="000F14A4">
              <w:rPr>
                <w:rFonts w:ascii="Arial" w:hAnsi="Arial" w:cs="Arial"/>
                <w:color w:val="000000"/>
                <w:sz w:val="16"/>
                <w:szCs w:val="16"/>
                <w:rPrChange w:id="1586" w:author="Bo-Han Hsieh" w:date="2023-04-27T22:05:00Z">
                  <w:rPr>
                    <w:rFonts w:ascii="Arial" w:hAnsi="Arial" w:cs="Arial"/>
                    <w:color w:val="000000"/>
                    <w:sz w:val="16"/>
                    <w:szCs w:val="16"/>
                  </w:rPr>
                </w:rPrChange>
              </w:rPr>
              <w:t>|2*fy_high – 3*fx_low|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87" w:author="Bo-Han Hsieh" w:date="2023-04-27T22:05:00Z">
                <w:pPr>
                  <w:keepNext/>
                  <w:snapToGrid w:val="0"/>
                  <w:spacing w:after="0"/>
                </w:pPr>
              </w:pPrChange>
            </w:pPr>
            <w:r w:rsidRPr="000F14A4">
              <w:rPr>
                <w:rFonts w:ascii="Arial" w:hAnsi="Arial" w:cs="Arial"/>
                <w:color w:val="000000"/>
                <w:sz w:val="16"/>
                <w:szCs w:val="16"/>
              </w:rPr>
              <w:t>6312</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588" w:author="Bo-Han Hsieh" w:date="2023-04-27T22:05:00Z">
                <w:pPr>
                  <w:keepNext/>
                  <w:snapToGrid w:val="0"/>
                  <w:spacing w:after="0"/>
                </w:pPr>
              </w:pPrChange>
            </w:pPr>
            <w:r w:rsidRPr="00890274">
              <w:rPr>
                <w:rFonts w:ascii="Arial" w:hAnsi="Arial" w:cs="Arial"/>
                <w:color w:val="000000"/>
                <w:sz w:val="16"/>
                <w:szCs w:val="16"/>
              </w:rPr>
              <w:t>6068</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89" w:author="Bo-Han Hsieh" w:date="2023-04-27T22:05:00Z">
                  <w:rPr>
                    <w:rFonts w:ascii="Arial" w:hAnsi="Arial" w:cs="Arial"/>
                    <w:sz w:val="16"/>
                    <w:szCs w:val="16"/>
                  </w:rPr>
                </w:rPrChange>
              </w:rPr>
              <w:pPrChange w:id="1590" w:author="Bo-Han Hsieh" w:date="2023-04-27T22:05:00Z">
                <w:pPr>
                  <w:keepNext/>
                  <w:snapToGrid w:val="0"/>
                  <w:spacing w:after="0"/>
                </w:pPr>
              </w:pPrChange>
            </w:pPr>
            <w:r w:rsidRPr="000F14A4">
              <w:rPr>
                <w:rFonts w:ascii="Arial" w:hAnsi="Arial" w:cs="Arial"/>
                <w:color w:val="000000"/>
                <w:sz w:val="16"/>
                <w:szCs w:val="16"/>
                <w:rPrChange w:id="1591" w:author="Bo-Han Hsieh" w:date="2023-04-27T22:05:00Z">
                  <w:rPr>
                    <w:rFonts w:ascii="Arial" w:hAnsi="Arial" w:cs="Arial"/>
                    <w:color w:val="000000"/>
                    <w:sz w:val="16"/>
                    <w:szCs w:val="16"/>
                  </w:rPr>
                </w:rPrChange>
              </w:rPr>
              <w:t>2852</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92" w:author="Bo-Han Hsieh" w:date="2023-04-27T22:05:00Z">
                  <w:rPr>
                    <w:rFonts w:ascii="Arial" w:hAnsi="Arial" w:cs="Arial"/>
                    <w:sz w:val="16"/>
                    <w:szCs w:val="16"/>
                  </w:rPr>
                </w:rPrChange>
              </w:rPr>
              <w:pPrChange w:id="1593" w:author="Bo-Han Hsieh" w:date="2023-04-27T22:05:00Z">
                <w:pPr>
                  <w:keepNext/>
                  <w:snapToGrid w:val="0"/>
                  <w:spacing w:after="0"/>
                </w:pPr>
              </w:pPrChange>
            </w:pPr>
            <w:r w:rsidRPr="000F14A4">
              <w:rPr>
                <w:rFonts w:ascii="Arial" w:hAnsi="Arial" w:cs="Arial"/>
                <w:color w:val="000000"/>
                <w:sz w:val="16"/>
                <w:szCs w:val="16"/>
                <w:rPrChange w:id="1594" w:author="Bo-Han Hsieh" w:date="2023-04-27T22:05:00Z">
                  <w:rPr>
                    <w:rFonts w:ascii="Arial" w:hAnsi="Arial" w:cs="Arial"/>
                    <w:color w:val="000000"/>
                    <w:sz w:val="16"/>
                    <w:szCs w:val="16"/>
                  </w:rPr>
                </w:rPrChange>
              </w:rPr>
              <w:t>3043</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595" w:author="Bo-Han Hsieh" w:date="2023-04-27T22:05:00Z">
                <w:pPr>
                  <w:keepNext/>
                  <w:snapToGrid w:val="0"/>
                  <w:spacing w:after="0"/>
                </w:pPr>
              </w:pPrChange>
            </w:pPr>
            <w:r w:rsidRPr="000F14A4">
              <w:rPr>
                <w:rFonts w:ascii="Arial" w:hAnsi="Arial" w:cs="Arial"/>
                <w:color w:val="000000"/>
                <w:sz w:val="16"/>
                <w:szCs w:val="16"/>
              </w:rPr>
              <w:t>|2*fx_low + 3*fy_low|</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596" w:author="Bo-Han Hsieh" w:date="2023-04-27T22:05:00Z">
                  <w:rPr>
                    <w:rFonts w:ascii="Arial" w:hAnsi="Arial" w:cs="Arial"/>
                    <w:sz w:val="16"/>
                    <w:szCs w:val="16"/>
                  </w:rPr>
                </w:rPrChange>
              </w:rPr>
              <w:pPrChange w:id="1597" w:author="Bo-Han Hsieh" w:date="2023-04-27T22:05:00Z">
                <w:pPr>
                  <w:keepNext/>
                  <w:snapToGrid w:val="0"/>
                  <w:spacing w:after="0"/>
                </w:pPr>
              </w:pPrChange>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598" w:author="Bo-Han Hsieh" w:date="2023-04-27T22:05:00Z">
                  <w:rPr>
                    <w:rFonts w:ascii="Arial" w:hAnsi="Arial" w:cs="Arial"/>
                    <w:sz w:val="16"/>
                    <w:szCs w:val="16"/>
                  </w:rPr>
                </w:rPrChange>
              </w:rPr>
              <w:pPrChange w:id="1599" w:author="Bo-Han Hsieh" w:date="2023-04-27T22:05:00Z">
                <w:pPr>
                  <w:keepNext/>
                  <w:snapToGrid w:val="0"/>
                  <w:spacing w:after="0"/>
                </w:pPr>
              </w:pPrChange>
            </w:pPr>
            <w:r w:rsidRPr="000F14A4">
              <w:rPr>
                <w:rFonts w:ascii="Arial" w:hAnsi="Arial" w:cs="Arial"/>
                <w:color w:val="000000"/>
                <w:sz w:val="16"/>
                <w:szCs w:val="16"/>
                <w:rPrChange w:id="1600" w:author="Bo-Han Hsieh" w:date="2023-04-27T22:05:00Z">
                  <w:rPr>
                    <w:rFonts w:ascii="Arial" w:hAnsi="Arial" w:cs="Arial"/>
                    <w:color w:val="000000"/>
                    <w:sz w:val="16"/>
                    <w:szCs w:val="16"/>
                  </w:rPr>
                </w:rPrChange>
              </w:rPr>
              <w:t>|2*fy_low + 3*fx_low|</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601" w:author="Bo-Han Hsieh" w:date="2023-04-27T22:05:00Z">
                  <w:rPr>
                    <w:rFonts w:ascii="Arial" w:hAnsi="Arial" w:cs="Arial"/>
                    <w:sz w:val="16"/>
                    <w:szCs w:val="16"/>
                  </w:rPr>
                </w:rPrChange>
              </w:rPr>
              <w:pPrChange w:id="1602" w:author="Bo-Han Hsieh" w:date="2023-04-27T22:05:00Z">
                <w:pPr>
                  <w:keepNext/>
                  <w:snapToGrid w:val="0"/>
                  <w:spacing w:after="0"/>
                </w:pPr>
              </w:pPrChange>
            </w:pPr>
            <w:r w:rsidRPr="000F14A4">
              <w:rPr>
                <w:rFonts w:ascii="Arial" w:hAnsi="Arial" w:cs="Arial"/>
                <w:color w:val="000000"/>
                <w:sz w:val="16"/>
                <w:szCs w:val="16"/>
                <w:rPrChange w:id="1603" w:author="Bo-Han Hsieh" w:date="2023-04-27T22:05:00Z">
                  <w:rPr>
                    <w:rFonts w:ascii="Arial" w:hAnsi="Arial" w:cs="Arial"/>
                    <w:color w:val="000000"/>
                    <w:sz w:val="16"/>
                    <w:szCs w:val="16"/>
                  </w:rPr>
                </w:rPrChange>
              </w:rPr>
              <w:t>|2*fy_high + 3*fx_high|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0F14A4">
            <w:pPr>
              <w:keepNext/>
              <w:snapToGrid w:val="0"/>
              <w:spacing w:after="0"/>
              <w:jc w:val="center"/>
              <w:rPr>
                <w:rFonts w:ascii="Arial" w:hAnsi="Arial" w:cs="Arial"/>
                <w:sz w:val="16"/>
                <w:szCs w:val="16"/>
              </w:rPr>
              <w:pPrChange w:id="1604" w:author="Bo-Han Hsieh" w:date="2023-04-27T22:05:00Z">
                <w:pPr>
                  <w:keepNext/>
                  <w:snapToGrid w:val="0"/>
                  <w:spacing w:after="0"/>
                </w:pPr>
              </w:pPrChange>
            </w:pPr>
            <w:r w:rsidRPr="000F14A4">
              <w:rPr>
                <w:rFonts w:ascii="Arial" w:hAnsi="Arial" w:cs="Arial"/>
                <w:color w:val="000000"/>
                <w:sz w:val="16"/>
                <w:szCs w:val="16"/>
              </w:rPr>
              <w:t>8898</w:t>
            </w:r>
          </w:p>
        </w:tc>
        <w:tc>
          <w:tcPr>
            <w:tcW w:w="1823" w:type="dxa"/>
            <w:noWrap/>
            <w:vAlign w:val="bottom"/>
            <w:hideMark/>
          </w:tcPr>
          <w:p w:rsidR="001F33D2" w:rsidRPr="001F135B" w:rsidRDefault="001F33D2" w:rsidP="000F14A4">
            <w:pPr>
              <w:keepNext/>
              <w:snapToGrid w:val="0"/>
              <w:spacing w:after="0"/>
              <w:jc w:val="center"/>
              <w:rPr>
                <w:rFonts w:ascii="Arial" w:hAnsi="Arial" w:cs="Arial"/>
                <w:sz w:val="16"/>
                <w:szCs w:val="16"/>
              </w:rPr>
              <w:pPrChange w:id="1605" w:author="Bo-Han Hsieh" w:date="2023-04-27T22:05:00Z">
                <w:pPr>
                  <w:keepNext/>
                  <w:snapToGrid w:val="0"/>
                  <w:spacing w:after="0"/>
                </w:pPr>
              </w:pPrChange>
            </w:pPr>
            <w:r w:rsidRPr="00890274">
              <w:rPr>
                <w:rFonts w:ascii="Arial" w:hAnsi="Arial" w:cs="Arial"/>
                <w:color w:val="000000"/>
                <w:sz w:val="16"/>
                <w:szCs w:val="16"/>
              </w:rPr>
              <w:t>9142</w:t>
            </w:r>
          </w:p>
        </w:tc>
        <w:tc>
          <w:tcPr>
            <w:tcW w:w="1822" w:type="dxa"/>
            <w:noWrap/>
            <w:vAlign w:val="bottom"/>
            <w:hideMark/>
          </w:tcPr>
          <w:p w:rsidR="001F33D2" w:rsidRPr="000F14A4" w:rsidRDefault="001F33D2" w:rsidP="000F14A4">
            <w:pPr>
              <w:keepNext/>
              <w:snapToGrid w:val="0"/>
              <w:spacing w:after="0"/>
              <w:jc w:val="center"/>
              <w:rPr>
                <w:rFonts w:ascii="Arial" w:hAnsi="Arial" w:cs="Arial"/>
                <w:sz w:val="16"/>
                <w:szCs w:val="16"/>
                <w:rPrChange w:id="1606" w:author="Bo-Han Hsieh" w:date="2023-04-27T22:05:00Z">
                  <w:rPr>
                    <w:rFonts w:ascii="Arial" w:hAnsi="Arial" w:cs="Arial"/>
                    <w:sz w:val="16"/>
                    <w:szCs w:val="16"/>
                  </w:rPr>
                </w:rPrChange>
              </w:rPr>
              <w:pPrChange w:id="1607" w:author="Bo-Han Hsieh" w:date="2023-04-27T22:05:00Z">
                <w:pPr>
                  <w:keepNext/>
                  <w:snapToGrid w:val="0"/>
                  <w:spacing w:after="0"/>
                </w:pPr>
              </w:pPrChange>
            </w:pPr>
            <w:r w:rsidRPr="000F14A4">
              <w:rPr>
                <w:rFonts w:ascii="Arial" w:hAnsi="Arial" w:cs="Arial"/>
                <w:color w:val="000000"/>
                <w:sz w:val="16"/>
                <w:szCs w:val="16"/>
                <w:rPrChange w:id="1608" w:author="Bo-Han Hsieh" w:date="2023-04-27T22:05:00Z">
                  <w:rPr>
                    <w:rFonts w:ascii="Arial" w:hAnsi="Arial" w:cs="Arial"/>
                    <w:color w:val="000000"/>
                    <w:sz w:val="16"/>
                    <w:szCs w:val="16"/>
                  </w:rPr>
                </w:rPrChange>
              </w:rPr>
              <w:t>7097</w:t>
            </w:r>
          </w:p>
        </w:tc>
        <w:tc>
          <w:tcPr>
            <w:tcW w:w="1823" w:type="dxa"/>
            <w:noWrap/>
            <w:vAlign w:val="bottom"/>
            <w:hideMark/>
          </w:tcPr>
          <w:p w:rsidR="001F33D2" w:rsidRPr="000F14A4" w:rsidRDefault="001F33D2" w:rsidP="000F14A4">
            <w:pPr>
              <w:keepNext/>
              <w:snapToGrid w:val="0"/>
              <w:spacing w:after="0"/>
              <w:jc w:val="center"/>
              <w:rPr>
                <w:rFonts w:ascii="Arial" w:hAnsi="Arial" w:cs="Arial"/>
                <w:sz w:val="16"/>
                <w:szCs w:val="16"/>
                <w:rPrChange w:id="1609" w:author="Bo-Han Hsieh" w:date="2023-04-27T22:05:00Z">
                  <w:rPr>
                    <w:rFonts w:ascii="Arial" w:hAnsi="Arial" w:cs="Arial"/>
                    <w:sz w:val="16"/>
                    <w:szCs w:val="16"/>
                  </w:rPr>
                </w:rPrChange>
              </w:rPr>
              <w:pPrChange w:id="1610" w:author="Bo-Han Hsieh" w:date="2023-04-27T22:05:00Z">
                <w:pPr>
                  <w:keepNext/>
                  <w:snapToGrid w:val="0"/>
                  <w:spacing w:after="0"/>
                </w:pPr>
              </w:pPrChange>
            </w:pPr>
            <w:r w:rsidRPr="000F14A4">
              <w:rPr>
                <w:rFonts w:ascii="Arial" w:hAnsi="Arial" w:cs="Arial"/>
                <w:color w:val="000000"/>
                <w:sz w:val="16"/>
                <w:szCs w:val="16"/>
                <w:rPrChange w:id="1611" w:author="Bo-Han Hsieh" w:date="2023-04-27T22:05:00Z">
                  <w:rPr>
                    <w:rFonts w:ascii="Arial" w:hAnsi="Arial" w:cs="Arial"/>
                    <w:color w:val="000000"/>
                    <w:sz w:val="16"/>
                    <w:szCs w:val="16"/>
                  </w:rPr>
                </w:rPrChange>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1612" w:name="_Toc133525888"/>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612"/>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0F14A4">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0F14A4">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rPrChange w:id="1613" w:author="Bo-Han Hsieh" w:date="2023-04-27T22:05:00Z">
                  <w:rPr>
                    <w:rFonts w:ascii="Arial" w:hAnsi="Arial" w:cs="Arial"/>
                    <w:sz w:val="16"/>
                    <w:szCs w:val="16"/>
                    <w:lang w:val="sv-SE"/>
                  </w:rPr>
                </w:rPrChange>
              </w:rPr>
            </w:pPr>
            <w:r w:rsidRPr="001F135B">
              <w:rPr>
                <w:rFonts w:ascii="Arial" w:hAnsi="Arial" w:cs="Arial"/>
                <w:sz w:val="16"/>
                <w:szCs w:val="16"/>
              </w:rPr>
              <w:t>F</w:t>
            </w:r>
            <w:r w:rsidRPr="000F14A4">
              <w:rPr>
                <w:rFonts w:ascii="Arial" w:hAnsi="Arial" w:cs="Arial"/>
                <w:sz w:val="16"/>
                <w:szCs w:val="16"/>
                <w:vertAlign w:val="subscript"/>
                <w:rPrChange w:id="1614" w:author="Bo-Han Hsieh" w:date="2023-04-27T22:05:00Z">
                  <w:rPr>
                    <w:rFonts w:ascii="Arial" w:hAnsi="Arial" w:cs="Arial"/>
                    <w:sz w:val="16"/>
                    <w:szCs w:val="16"/>
                    <w:vertAlign w:val="subscript"/>
                  </w:rPr>
                </w:rPrChange>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rPrChange w:id="1615" w:author="Bo-Han Hsieh" w:date="2023-04-27T22:05:00Z">
                  <w:rPr>
                    <w:rFonts w:ascii="Arial" w:hAnsi="Arial" w:cs="Arial"/>
                    <w:sz w:val="16"/>
                    <w:szCs w:val="16"/>
                    <w:lang w:val="sv-SE"/>
                  </w:rPr>
                </w:rPrChange>
              </w:rPr>
            </w:pPr>
            <w:r w:rsidRPr="000F14A4">
              <w:rPr>
                <w:rFonts w:ascii="Arial" w:hAnsi="Arial" w:cs="Arial"/>
                <w:sz w:val="16"/>
                <w:szCs w:val="16"/>
                <w:rPrChange w:id="1616" w:author="Bo-Han Hsieh" w:date="2023-04-27T22:05:00Z">
                  <w:rPr>
                    <w:rFonts w:ascii="Arial" w:hAnsi="Arial" w:cs="Arial"/>
                    <w:sz w:val="16"/>
                    <w:szCs w:val="16"/>
                  </w:rPr>
                </w:rPrChange>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lang w:val="sv-SE"/>
                <w:rPrChange w:id="1617" w:author="Bo-Han Hsieh" w:date="2023-04-27T22:05:00Z">
                  <w:rPr>
                    <w:rFonts w:ascii="Arial" w:hAnsi="Arial" w:cs="Arial"/>
                    <w:sz w:val="16"/>
                    <w:szCs w:val="16"/>
                    <w:lang w:val="sv-SE"/>
                  </w:rPr>
                </w:rPrChange>
              </w:rPr>
            </w:pPr>
            <w:r w:rsidRPr="000F14A4">
              <w:rPr>
                <w:rFonts w:ascii="Arial" w:hAnsi="Arial" w:cs="Arial"/>
                <w:sz w:val="16"/>
                <w:szCs w:val="16"/>
                <w:rPrChange w:id="1618" w:author="Bo-Han Hsieh" w:date="2023-04-27T22:05:00Z">
                  <w:rPr>
                    <w:rFonts w:ascii="Arial" w:hAnsi="Arial" w:cs="Arial"/>
                    <w:sz w:val="16"/>
                    <w:szCs w:val="16"/>
                  </w:rPr>
                </w:rPrChange>
              </w:rPr>
              <w:t>F</w:t>
            </w:r>
            <w:r w:rsidRPr="000F14A4">
              <w:rPr>
                <w:rFonts w:ascii="Arial" w:hAnsi="Arial" w:cs="Arial"/>
                <w:sz w:val="16"/>
                <w:szCs w:val="16"/>
                <w:vertAlign w:val="subscript"/>
                <w:rPrChange w:id="1619" w:author="Bo-Han Hsieh" w:date="2023-04-27T22:05:00Z">
                  <w:rPr>
                    <w:rFonts w:ascii="Arial" w:hAnsi="Arial" w:cs="Arial"/>
                    <w:sz w:val="16"/>
                    <w:szCs w:val="16"/>
                    <w:vertAlign w:val="subscript"/>
                  </w:rPr>
                </w:rPrChange>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Change w:id="1620" w:author="Bo-Han Hsieh" w:date="2023-04-27T22:05:00Z">
                  <w:rPr>
                    <w:rFonts w:ascii="Arial" w:hAnsi="Arial" w:cs="Arial"/>
                    <w:sz w:val="16"/>
                    <w:szCs w:val="16"/>
                    <w:lang w:val="sv-SE" w:eastAsia="ja-JP"/>
                  </w:rPr>
                </w:rPrChange>
              </w:rPr>
            </w:pPr>
            <w:r w:rsidRPr="000F14A4">
              <w:rPr>
                <w:rFonts w:ascii="Arial" w:hAnsi="Arial" w:cs="Arial"/>
                <w:sz w:val="16"/>
                <w:szCs w:val="16"/>
                <w:rPrChange w:id="1621" w:author="Bo-Han Hsieh" w:date="2023-04-27T22:05:00Z">
                  <w:rPr>
                    <w:rFonts w:ascii="Arial" w:hAnsi="Arial" w:cs="Arial"/>
                    <w:sz w:val="16"/>
                    <w:szCs w:val="16"/>
                  </w:rPr>
                </w:rPrChange>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Change w:id="1622" w:author="Bo-Han Hsieh" w:date="2023-04-27T22:05:00Z">
                  <w:rPr>
                    <w:rFonts w:ascii="Arial" w:eastAsia="Yu Mincho" w:hAnsi="Arial" w:cs="Arial"/>
                    <w:sz w:val="16"/>
                    <w:szCs w:val="16"/>
                    <w:lang w:val="sv-SE" w:eastAsia="ja-JP"/>
                  </w:rPr>
                </w:rPrChange>
              </w:rPr>
            </w:pPr>
            <w:r w:rsidRPr="000F14A4">
              <w:rPr>
                <w:rFonts w:ascii="Arial" w:hAnsi="Arial" w:cs="Arial"/>
                <w:sz w:val="16"/>
                <w:szCs w:val="16"/>
                <w:rPrChange w:id="1623" w:author="Bo-Han Hsieh" w:date="2023-04-27T22:05:00Z">
                  <w:rPr>
                    <w:rFonts w:ascii="Arial" w:hAnsi="Arial" w:cs="Arial"/>
                    <w:sz w:val="16"/>
                    <w:szCs w:val="16"/>
                  </w:rPr>
                </w:rPrChange>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Change w:id="1624" w:author="Bo-Han Hsieh" w:date="2023-04-27T22:05:00Z">
                  <w:rPr>
                    <w:rFonts w:ascii="Arial" w:hAnsi="Arial" w:cs="Arial"/>
                    <w:sz w:val="16"/>
                    <w:szCs w:val="16"/>
                    <w:lang w:val="sv-SE" w:eastAsia="ja-JP"/>
                  </w:rPr>
                </w:rPrChange>
              </w:rPr>
            </w:pP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eastAsia="ja-JP"/>
                <w:rPrChange w:id="1625" w:author="Bo-Han Hsieh" w:date="2023-04-27T22:05:00Z">
                  <w:rPr>
                    <w:rFonts w:ascii="Arial" w:hAnsi="Arial" w:cs="Arial"/>
                    <w:sz w:val="16"/>
                    <w:szCs w:val="16"/>
                    <w:lang w:val="sv-SE" w:eastAsia="ja-JP"/>
                  </w:rPr>
                </w:rPrChange>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Change w:id="1626" w:author="Bo-Han Hsieh" w:date="2023-04-27T22:05:00Z">
                  <w:rPr>
                    <w:rFonts w:ascii="Arial" w:hAnsi="Arial" w:cs="Arial"/>
                    <w:sz w:val="16"/>
                    <w:szCs w:val="16"/>
                    <w:lang w:val="sv-SE" w:eastAsia="ja-JP"/>
                  </w:rPr>
                </w:rPrChange>
              </w:rPr>
            </w:pPr>
            <w:r w:rsidRPr="000F14A4">
              <w:rPr>
                <w:rFonts w:ascii="Arial" w:hAnsi="Arial" w:cs="Arial"/>
                <w:sz w:val="16"/>
                <w:szCs w:val="16"/>
                <w:rPrChange w:id="1627" w:author="Bo-Han Hsieh" w:date="2023-04-27T22:05:00Z">
                  <w:rPr>
                    <w:rFonts w:ascii="Arial" w:hAnsi="Arial" w:cs="Arial"/>
                    <w:sz w:val="16"/>
                    <w:szCs w:val="16"/>
                  </w:rPr>
                </w:rPrChange>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Style w:val="TALCar"/>
                <w:rFonts w:cs="Arial"/>
                <w:sz w:val="16"/>
                <w:szCs w:val="16"/>
                <w:lang w:val="sv-SE"/>
                <w:rPrChange w:id="1628" w:author="Bo-Han Hsieh" w:date="2023-04-27T22:05:00Z">
                  <w:rPr>
                    <w:rStyle w:val="TALCar"/>
                    <w:rFonts w:cs="Arial"/>
                    <w:sz w:val="16"/>
                    <w:szCs w:val="16"/>
                    <w:lang w:val="sv-SE"/>
                  </w:rPr>
                </w:rPrChange>
              </w:rPr>
            </w:pPr>
            <w:r w:rsidRPr="000F14A4">
              <w:rPr>
                <w:rFonts w:ascii="Arial" w:hAnsi="Arial" w:cs="Arial"/>
                <w:sz w:val="16"/>
                <w:szCs w:val="16"/>
                <w:rPrChange w:id="1629" w:author="Bo-Han Hsieh" w:date="2023-04-27T22:05:00Z">
                  <w:rPr>
                    <w:rFonts w:ascii="Arial" w:hAnsi="Arial" w:cs="Arial"/>
                    <w:sz w:val="16"/>
                    <w:szCs w:val="16"/>
                  </w:rPr>
                </w:rPrChange>
              </w:rPr>
              <w:t>F</w:t>
            </w:r>
            <w:r w:rsidRPr="000F14A4">
              <w:rPr>
                <w:rFonts w:ascii="Arial" w:hAnsi="Arial" w:cs="Arial"/>
                <w:sz w:val="16"/>
                <w:szCs w:val="16"/>
                <w:vertAlign w:val="subscript"/>
                <w:rPrChange w:id="1630" w:author="Bo-Han Hsieh" w:date="2023-04-27T22:05:00Z">
                  <w:rPr>
                    <w:rFonts w:ascii="Arial" w:hAnsi="Arial" w:cs="Arial"/>
                    <w:sz w:val="16"/>
                    <w:szCs w:val="16"/>
                    <w:vertAlign w:val="subscript"/>
                  </w:rPr>
                </w:rPrChange>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Change w:id="1631" w:author="Bo-Han Hsieh" w:date="2023-04-27T22:05:00Z">
                  <w:rPr>
                    <w:rFonts w:ascii="Arial" w:hAnsi="Arial" w:cs="Arial"/>
                    <w:sz w:val="16"/>
                    <w:szCs w:val="16"/>
                    <w:lang w:val="sv-SE" w:eastAsia="ja-JP"/>
                  </w:rPr>
                </w:rPrChange>
              </w:rPr>
            </w:pPr>
            <w:r w:rsidRPr="000F14A4">
              <w:rPr>
                <w:rFonts w:ascii="Arial" w:hAnsi="Arial" w:cs="Arial"/>
                <w:sz w:val="16"/>
                <w:szCs w:val="16"/>
                <w:rPrChange w:id="1632" w:author="Bo-Han Hsieh" w:date="2023-04-27T22:05:00Z">
                  <w:rPr>
                    <w:rFonts w:ascii="Arial" w:hAnsi="Arial" w:cs="Arial"/>
                    <w:sz w:val="16"/>
                    <w:szCs w:val="16"/>
                  </w:rPr>
                </w:rPrChange>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Change w:id="1633" w:author="Bo-Han Hsieh" w:date="2023-04-27T22:05:00Z">
                  <w:rPr>
                    <w:rFonts w:ascii="Arial" w:eastAsia="Yu Mincho" w:hAnsi="Arial" w:cs="Arial"/>
                    <w:sz w:val="16"/>
                    <w:szCs w:val="16"/>
                    <w:lang w:val="sv-SE" w:eastAsia="ja-JP"/>
                  </w:rPr>
                </w:rPrChange>
              </w:rPr>
            </w:pPr>
            <w:r w:rsidRPr="000F14A4">
              <w:rPr>
                <w:rFonts w:ascii="Arial" w:hAnsi="Arial" w:cs="Arial"/>
                <w:sz w:val="16"/>
                <w:szCs w:val="16"/>
                <w:rPrChange w:id="1634" w:author="Bo-Han Hsieh" w:date="2023-04-27T22:05:00Z">
                  <w:rPr>
                    <w:rFonts w:ascii="Arial" w:hAnsi="Arial" w:cs="Arial"/>
                    <w:sz w:val="16"/>
                    <w:szCs w:val="16"/>
                  </w:rPr>
                </w:rPrChange>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Change w:id="1635" w:author="Bo-Han Hsieh" w:date="2023-04-27T22:05:00Z">
                  <w:rPr>
                    <w:rFonts w:ascii="Arial" w:hAnsi="Arial" w:cs="Arial"/>
                    <w:sz w:val="16"/>
                    <w:szCs w:val="16"/>
                    <w:lang w:val="sv-SE" w:eastAsia="ja-JP"/>
                  </w:rPr>
                </w:rPrChange>
              </w:rPr>
            </w:pPr>
            <w:r w:rsidRPr="000F14A4">
              <w:rPr>
                <w:rFonts w:ascii="Arial" w:hAnsi="Arial" w:cs="Arial"/>
                <w:sz w:val="16"/>
                <w:szCs w:val="16"/>
                <w:lang w:val="sv-SE" w:eastAsia="ja-JP"/>
                <w:rPrChange w:id="1636" w:author="Bo-Han Hsieh" w:date="2023-04-27T22:05:00Z">
                  <w:rPr>
                    <w:rFonts w:ascii="Arial" w:hAnsi="Arial" w:cs="Arial"/>
                    <w:sz w:val="16"/>
                    <w:szCs w:val="16"/>
                    <w:lang w:val="sv-SE" w:eastAsia="ja-JP"/>
                  </w:rPr>
                </w:rPrChange>
              </w:rPr>
              <w:t>2</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Change w:id="1637" w:author="Bo-Han Hsieh" w:date="2023-04-27T22:05:00Z">
                  <w:rPr>
                    <w:rFonts w:ascii="Arial" w:hAnsi="Arial" w:cs="Arial"/>
                    <w:sz w:val="16"/>
                    <w:szCs w:val="16"/>
                  </w:rPr>
                </w:rPrChange>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Change w:id="1638" w:author="Bo-Han Hsieh" w:date="2023-04-27T22:05:00Z">
                  <w:rPr>
                    <w:rFonts w:ascii="Arial" w:hAnsi="Arial" w:cs="Arial"/>
                    <w:sz w:val="16"/>
                    <w:szCs w:val="16"/>
                  </w:rPr>
                </w:rPrChange>
              </w:rPr>
            </w:pPr>
            <w:r w:rsidRPr="000F14A4">
              <w:rPr>
                <w:rFonts w:ascii="Arial" w:hAnsi="Arial" w:cs="Arial"/>
                <w:sz w:val="16"/>
                <w:szCs w:val="16"/>
                <w:rPrChange w:id="1639" w:author="Bo-Han Hsieh" w:date="2023-04-27T22:05:00Z">
                  <w:rPr>
                    <w:rFonts w:ascii="Arial" w:hAnsi="Arial" w:cs="Arial"/>
                    <w:sz w:val="16"/>
                    <w:szCs w:val="16"/>
                  </w:rPr>
                </w:rPrChange>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Change w:id="1640" w:author="Bo-Han Hsieh" w:date="2023-04-27T22:05:00Z">
                  <w:rPr>
                    <w:rFonts w:ascii="Arial" w:hAnsi="Arial" w:cs="Arial"/>
                    <w:sz w:val="16"/>
                    <w:szCs w:val="16"/>
                  </w:rPr>
                </w:rPrChange>
              </w:rPr>
            </w:pPr>
            <w:r w:rsidRPr="000F14A4">
              <w:rPr>
                <w:rFonts w:ascii="Arial" w:hAnsi="Arial" w:cs="Arial"/>
                <w:sz w:val="16"/>
                <w:szCs w:val="16"/>
                <w:rPrChange w:id="1641" w:author="Bo-Han Hsieh" w:date="2023-04-27T22:05:00Z">
                  <w:rPr>
                    <w:rFonts w:ascii="Arial" w:hAnsi="Arial" w:cs="Arial"/>
                    <w:sz w:val="16"/>
                    <w:szCs w:val="16"/>
                  </w:rPr>
                </w:rPrChange>
              </w:rPr>
              <w:t>F</w:t>
            </w:r>
            <w:r w:rsidRPr="000F14A4">
              <w:rPr>
                <w:rFonts w:ascii="Arial" w:hAnsi="Arial" w:cs="Arial"/>
                <w:sz w:val="16"/>
                <w:szCs w:val="16"/>
                <w:vertAlign w:val="subscript"/>
                <w:rPrChange w:id="1642" w:author="Bo-Han Hsieh" w:date="2023-04-27T22:05:00Z">
                  <w:rPr>
                    <w:rFonts w:ascii="Arial" w:hAnsi="Arial" w:cs="Arial"/>
                    <w:sz w:val="16"/>
                    <w:szCs w:val="16"/>
                    <w:vertAlign w:val="subscript"/>
                  </w:rPr>
                </w:rPrChange>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Change w:id="1643" w:author="Bo-Han Hsieh" w:date="2023-04-27T22:05:00Z">
                  <w:rPr>
                    <w:rFonts w:ascii="Arial" w:hAnsi="Arial" w:cs="Arial"/>
                    <w:sz w:val="16"/>
                    <w:szCs w:val="16"/>
                  </w:rPr>
                </w:rPrChange>
              </w:rPr>
            </w:pPr>
            <w:r w:rsidRPr="000F14A4">
              <w:rPr>
                <w:rFonts w:ascii="Arial" w:hAnsi="Arial" w:cs="Arial"/>
                <w:sz w:val="16"/>
                <w:szCs w:val="16"/>
                <w:rPrChange w:id="1644" w:author="Bo-Han Hsieh" w:date="2023-04-27T22:05:00Z">
                  <w:rPr>
                    <w:rFonts w:ascii="Arial" w:hAnsi="Arial" w:cs="Arial"/>
                    <w:sz w:val="16"/>
                    <w:szCs w:val="16"/>
                  </w:rPr>
                </w:rPrChange>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Change w:id="1645" w:author="Bo-Han Hsieh" w:date="2023-04-27T22:05:00Z">
                  <w:rPr>
                    <w:rFonts w:ascii="Arial" w:hAnsi="Arial" w:cs="Arial"/>
                    <w:sz w:val="16"/>
                    <w:szCs w:val="16"/>
                  </w:rPr>
                </w:rPrChange>
              </w:rPr>
            </w:pPr>
            <w:r w:rsidRPr="000F14A4">
              <w:rPr>
                <w:rFonts w:ascii="Arial" w:hAnsi="Arial" w:cs="Arial"/>
                <w:sz w:val="16"/>
                <w:szCs w:val="16"/>
                <w:rPrChange w:id="1646" w:author="Bo-Han Hsieh" w:date="2023-04-27T22:05:00Z">
                  <w:rPr>
                    <w:rFonts w:ascii="Arial" w:hAnsi="Arial" w:cs="Arial"/>
                    <w:sz w:val="16"/>
                    <w:szCs w:val="16"/>
                  </w:rPr>
                </w:rPrChange>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Change w:id="1647" w:author="Bo-Han Hsieh" w:date="2023-04-27T22:05:00Z">
                  <w:rPr>
                    <w:rFonts w:ascii="Arial" w:hAnsi="Arial" w:cs="Arial"/>
                    <w:sz w:val="16"/>
                    <w:szCs w:val="16"/>
                    <w:lang w:val="sv-SE" w:eastAsia="ja-JP"/>
                  </w:rPr>
                </w:rPrChange>
              </w:rPr>
            </w:pPr>
            <w:r w:rsidRPr="000F14A4">
              <w:rPr>
                <w:rFonts w:ascii="Arial" w:hAnsi="Arial" w:cs="Arial"/>
                <w:sz w:val="16"/>
                <w:szCs w:val="16"/>
                <w:lang w:val="sv-SE" w:eastAsia="ja-JP"/>
                <w:rPrChange w:id="1648" w:author="Bo-Han Hsieh" w:date="2023-04-27T22:05:00Z">
                  <w:rPr>
                    <w:rFonts w:ascii="Arial" w:hAnsi="Arial" w:cs="Arial"/>
                    <w:sz w:val="16"/>
                    <w:szCs w:val="16"/>
                    <w:lang w:val="sv-SE" w:eastAsia="ja-JP"/>
                  </w:rPr>
                </w:rPrChange>
              </w:rPr>
              <w:t>5</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0F14A4">
              <w:rPr>
                <w:rFonts w:ascii="Arial" w:hAnsi="Arial" w:cs="Arial"/>
                <w:sz w:val="16"/>
                <w:szCs w:val="16"/>
                <w:rPrChange w:id="1649" w:author="Bo-Han Hsieh" w:date="2023-04-27T22:05:00Z">
                  <w:rPr>
                    <w:sz w:val="16"/>
                    <w:szCs w:val="16"/>
                  </w:rPr>
                </w:rPrChange>
              </w:rPr>
              <w:t>2570</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Change w:id="1650" w:author="Bo-Han Hsieh" w:date="2023-04-27T22:05:00Z">
                  <w:rPr>
                    <w:sz w:val="16"/>
                    <w:szCs w:val="16"/>
                  </w:rPr>
                </w:rPrChange>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Change w:id="1651" w:author="Bo-Han Hsieh" w:date="2023-04-27T22:05:00Z">
                  <w:rPr>
                    <w:sz w:val="16"/>
                    <w:szCs w:val="16"/>
                  </w:rPr>
                </w:rPrChange>
              </w:rPr>
              <w:t>2575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Change w:id="1652" w:author="Bo-Han Hsieh" w:date="2023-04-27T22:05:00Z">
                  <w:rPr>
                    <w:sz w:val="16"/>
                    <w:szCs w:val="16"/>
                  </w:rPr>
                </w:rPrChange>
              </w:rPr>
              <w:t>1.6</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Change w:id="1653" w:author="Bo-Han Hsieh" w:date="2023-04-27T22:05:00Z">
                  <w:rPr>
                    <w:sz w:val="16"/>
                    <w:szCs w:val="16"/>
                  </w:rPr>
                </w:rPrChange>
              </w:rPr>
              <w:t>5</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Change w:id="1654" w:author="Bo-Han Hsieh" w:date="2023-04-27T22:05:00Z">
                  <w:rPr>
                    <w:rFonts w:ascii="Arial" w:hAnsi="Arial" w:cs="Arial"/>
                    <w:sz w:val="16"/>
                    <w:szCs w:val="16"/>
                    <w:lang w:val="sv-SE" w:eastAsia="ja-JP"/>
                  </w:rPr>
                </w:rPrChange>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Change w:id="1655" w:author="Bo-Han Hsieh" w:date="2023-04-27T22:05:00Z">
                  <w:rPr>
                    <w:rFonts w:ascii="Arial" w:hAnsi="Arial" w:cs="Arial"/>
                    <w:sz w:val="16"/>
                    <w:szCs w:val="18"/>
                    <w:lang w:eastAsia="ko-KR"/>
                  </w:rPr>
                </w:rPrChange>
              </w:rPr>
              <w:t>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0F14A4">
              <w:rPr>
                <w:rFonts w:ascii="Arial" w:hAnsi="Arial" w:cs="Arial"/>
                <w:sz w:val="16"/>
                <w:szCs w:val="16"/>
                <w:rPrChange w:id="1656" w:author="Bo-Han Hsieh" w:date="2023-04-27T22:05:00Z">
                  <w:rPr>
                    <w:sz w:val="16"/>
                    <w:szCs w:val="16"/>
                  </w:rPr>
                </w:rPrChange>
              </w:rPr>
              <w:t>2575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Change w:id="1657" w:author="Bo-Han Hsieh" w:date="2023-04-27T22:05:00Z">
                  <w:rPr>
                    <w:sz w:val="16"/>
                    <w:szCs w:val="16"/>
                  </w:rPr>
                </w:rPrChange>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Change w:id="1658" w:author="Bo-Han Hsieh" w:date="2023-04-27T22:05:00Z">
                  <w:rPr>
                    <w:sz w:val="16"/>
                    <w:szCs w:val="16"/>
                  </w:rPr>
                </w:rPrChange>
              </w:rPr>
              <w:t>2595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Change w:id="1659" w:author="Bo-Han Hsieh" w:date="2023-04-27T22:05:00Z">
                  <w:rPr>
                    <w:sz w:val="16"/>
                    <w:szCs w:val="16"/>
                  </w:rPr>
                </w:rPrChange>
              </w:rPr>
              <w:t>-15.5</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Change w:id="1660" w:author="Bo-Han Hsieh" w:date="2023-04-27T22:05:00Z">
                  <w:rPr>
                    <w:sz w:val="16"/>
                    <w:szCs w:val="16"/>
                  </w:rPr>
                </w:rPrChange>
              </w:rPr>
              <w:t>5</w:t>
            </w:r>
          </w:p>
        </w:tc>
        <w:tc>
          <w:tcPr>
            <w:tcW w:w="978" w:type="dxa"/>
            <w:tcBorders>
              <w:top w:val="nil"/>
              <w:left w:val="nil"/>
              <w:bottom w:val="single" w:sz="4" w:space="0" w:color="auto"/>
              <w:right w:val="single" w:sz="4" w:space="0" w:color="auto"/>
            </w:tcBorders>
            <w:vAlign w:val="center"/>
          </w:tcPr>
          <w:p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0F14A4">
              <w:rPr>
                <w:rFonts w:ascii="Arial" w:hAnsi="Arial" w:cs="Arial"/>
                <w:sz w:val="16"/>
                <w:szCs w:val="16"/>
                <w:rPrChange w:id="1661" w:author="Bo-Han Hsieh" w:date="2023-04-27T22:05:00Z">
                  <w:rPr>
                    <w:sz w:val="16"/>
                    <w:szCs w:val="16"/>
                  </w:rPr>
                </w:rPrChange>
              </w:rPr>
              <w:t>2595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Change w:id="1662" w:author="Bo-Han Hsieh" w:date="2023-04-27T22:05:00Z">
                  <w:rPr>
                    <w:sz w:val="16"/>
                    <w:szCs w:val="16"/>
                  </w:rPr>
                </w:rPrChange>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Change w:id="1663" w:author="Bo-Han Hsieh" w:date="2023-04-27T22:05:00Z">
                  <w:rPr>
                    <w:sz w:val="16"/>
                    <w:szCs w:val="16"/>
                  </w:rPr>
                </w:rPrChange>
              </w:rPr>
              <w:t>2620</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Change w:id="1664" w:author="Bo-Han Hsieh" w:date="2023-04-27T22:05:00Z">
                  <w:rPr>
                    <w:sz w:val="16"/>
                    <w:szCs w:val="16"/>
                  </w:rPr>
                </w:rPrChange>
              </w:rPr>
              <w:t>-40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Change w:id="1665" w:author="Bo-Han Hsieh" w:date="2023-04-27T22:05:00Z">
                  <w:rPr>
                    <w:sz w:val="16"/>
                    <w:szCs w:val="16"/>
                  </w:rPr>
                </w:rPrChange>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Change w:id="1666" w:author="Bo-Han Hsieh" w:date="2023-04-27T22:05:00Z">
                  <w:rPr>
                    <w:rFonts w:ascii="Arial" w:hAnsi="Arial" w:cs="Arial"/>
                    <w:sz w:val="16"/>
                    <w:szCs w:val="16"/>
                    <w:lang w:val="sv-SE" w:eastAsia="ja-JP"/>
                  </w:rPr>
                </w:rPrChange>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0F14A4">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rsidP="000F14A4">
            <w:pPr>
              <w:keepNext/>
              <w:snapToGrid w:val="0"/>
              <w:spacing w:after="0"/>
              <w:jc w:val="center"/>
              <w:rPr>
                <w:rFonts w:asciiTheme="minorBidi" w:hAnsiTheme="minorBidi" w:cstheme="minorBidi"/>
                <w:sz w:val="16"/>
                <w:szCs w:val="16"/>
              </w:rPr>
              <w:pPrChange w:id="1667" w:author="Bo-Han Hsieh" w:date="2023-04-27T22:06:00Z">
                <w:pPr>
                  <w:keepNext/>
                  <w:snapToGrid w:val="0"/>
                  <w:spacing w:after="0"/>
                </w:pPr>
              </w:pPrChange>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rsidP="000F14A4">
            <w:pPr>
              <w:keepNext/>
              <w:snapToGrid w:val="0"/>
              <w:spacing w:after="0"/>
              <w:jc w:val="center"/>
              <w:rPr>
                <w:rFonts w:asciiTheme="minorBidi" w:hAnsiTheme="minorBidi" w:cstheme="minorBidi"/>
                <w:sz w:val="16"/>
                <w:szCs w:val="16"/>
              </w:rPr>
              <w:pPrChange w:id="1668" w:author="Bo-Han Hsieh" w:date="2023-04-27T22:06:00Z">
                <w:pPr>
                  <w:keepNext/>
                  <w:snapToGrid w:val="0"/>
                  <w:spacing w:after="0"/>
                </w:pPr>
              </w:pPrChange>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rsidP="000F14A4">
            <w:pPr>
              <w:keepNext/>
              <w:snapToGrid w:val="0"/>
              <w:spacing w:after="0"/>
              <w:jc w:val="center"/>
              <w:rPr>
                <w:rFonts w:asciiTheme="minorBidi" w:hAnsiTheme="minorBidi" w:cstheme="minorBidi"/>
                <w:sz w:val="16"/>
                <w:szCs w:val="16"/>
              </w:rPr>
              <w:pPrChange w:id="1669" w:author="Bo-Han Hsieh" w:date="2023-04-27T22:06:00Z">
                <w:pPr>
                  <w:keepNext/>
                  <w:snapToGrid w:val="0"/>
                  <w:spacing w:after="0"/>
                </w:pPr>
              </w:pPrChange>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rsidP="000F14A4">
            <w:pPr>
              <w:keepNext/>
              <w:snapToGrid w:val="0"/>
              <w:spacing w:after="0"/>
              <w:jc w:val="center"/>
              <w:rPr>
                <w:rFonts w:asciiTheme="minorBidi" w:hAnsiTheme="minorBidi" w:cstheme="minorBidi"/>
                <w:sz w:val="16"/>
                <w:szCs w:val="16"/>
              </w:rPr>
              <w:pPrChange w:id="1670" w:author="Bo-Han Hsieh" w:date="2023-04-27T22:06:00Z">
                <w:pPr>
                  <w:keepNext/>
                  <w:snapToGrid w:val="0"/>
                  <w:spacing w:after="0"/>
                </w:pPr>
              </w:pPrChange>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7E75F0" w:rsidRPr="00890274" w:rsidRDefault="007E75F0" w:rsidP="000F14A4">
            <w:pPr>
              <w:keepNext/>
              <w:snapToGrid w:val="0"/>
              <w:spacing w:after="0"/>
              <w:jc w:val="center"/>
              <w:rPr>
                <w:rFonts w:ascii="Arial" w:hAnsi="Arial" w:cs="Arial"/>
                <w:sz w:val="16"/>
                <w:szCs w:val="16"/>
              </w:rPr>
              <w:pPrChange w:id="1671" w:author="Bo-Han Hsieh" w:date="2023-04-27T22:06:00Z">
                <w:pPr>
                  <w:keepNext/>
                  <w:snapToGrid w:val="0"/>
                  <w:spacing w:after="0"/>
                </w:pPr>
              </w:pPrChange>
            </w:pPr>
            <w:r w:rsidRPr="000F14A4">
              <w:rPr>
                <w:rFonts w:ascii="Arial" w:hAnsi="Arial" w:cs="Arial"/>
                <w:color w:val="000000"/>
                <w:sz w:val="16"/>
                <w:szCs w:val="16"/>
              </w:rPr>
              <w:t>663</w:t>
            </w:r>
          </w:p>
        </w:tc>
        <w:tc>
          <w:tcPr>
            <w:tcW w:w="1823" w:type="dxa"/>
            <w:noWrap/>
            <w:vAlign w:val="bottom"/>
          </w:tcPr>
          <w:p w:rsidR="007E75F0" w:rsidRPr="001F135B" w:rsidRDefault="007E75F0" w:rsidP="000F14A4">
            <w:pPr>
              <w:keepNext/>
              <w:snapToGrid w:val="0"/>
              <w:spacing w:after="0"/>
              <w:jc w:val="center"/>
              <w:rPr>
                <w:rFonts w:ascii="Arial" w:hAnsi="Arial" w:cs="Arial"/>
                <w:sz w:val="16"/>
                <w:szCs w:val="16"/>
              </w:rPr>
              <w:pPrChange w:id="1672" w:author="Bo-Han Hsieh" w:date="2023-04-27T22:06:00Z">
                <w:pPr>
                  <w:keepNext/>
                  <w:snapToGrid w:val="0"/>
                  <w:spacing w:after="0"/>
                </w:pPr>
              </w:pPrChange>
            </w:pPr>
            <w:r w:rsidRPr="00890274">
              <w:rPr>
                <w:rFonts w:ascii="Arial" w:hAnsi="Arial" w:cs="Arial"/>
                <w:color w:val="000000"/>
                <w:sz w:val="16"/>
                <w:szCs w:val="16"/>
              </w:rPr>
              <w:t>698</w:t>
            </w:r>
          </w:p>
        </w:tc>
        <w:tc>
          <w:tcPr>
            <w:tcW w:w="1822" w:type="dxa"/>
            <w:noWrap/>
            <w:vAlign w:val="bottom"/>
          </w:tcPr>
          <w:p w:rsidR="007E75F0" w:rsidRPr="000F14A4" w:rsidRDefault="007E75F0" w:rsidP="000F14A4">
            <w:pPr>
              <w:keepNext/>
              <w:snapToGrid w:val="0"/>
              <w:spacing w:after="0"/>
              <w:jc w:val="center"/>
              <w:rPr>
                <w:rFonts w:ascii="Arial" w:hAnsi="Arial" w:cs="Arial"/>
                <w:sz w:val="16"/>
                <w:szCs w:val="16"/>
                <w:rPrChange w:id="1673" w:author="Bo-Han Hsieh" w:date="2023-04-27T22:05:00Z">
                  <w:rPr>
                    <w:rFonts w:ascii="Arial" w:hAnsi="Arial" w:cs="Arial"/>
                    <w:sz w:val="16"/>
                    <w:szCs w:val="16"/>
                  </w:rPr>
                </w:rPrChange>
              </w:rPr>
              <w:pPrChange w:id="1674" w:author="Bo-Han Hsieh" w:date="2023-04-27T22:06:00Z">
                <w:pPr>
                  <w:keepNext/>
                  <w:snapToGrid w:val="0"/>
                  <w:spacing w:after="0"/>
                </w:pPr>
              </w:pPrChange>
            </w:pPr>
            <w:r w:rsidRPr="000F14A4">
              <w:rPr>
                <w:rFonts w:ascii="Arial" w:hAnsi="Arial" w:cs="Arial"/>
                <w:color w:val="000000"/>
                <w:sz w:val="16"/>
                <w:szCs w:val="16"/>
                <w:rPrChange w:id="1675" w:author="Bo-Han Hsieh" w:date="2023-04-27T22:05:00Z">
                  <w:rPr>
                    <w:rFonts w:ascii="Arial" w:hAnsi="Arial" w:cs="Arial"/>
                    <w:color w:val="000000"/>
                    <w:sz w:val="16"/>
                    <w:szCs w:val="16"/>
                  </w:rPr>
                </w:rPrChange>
              </w:rPr>
              <w:t>2500</w:t>
            </w:r>
          </w:p>
        </w:tc>
        <w:tc>
          <w:tcPr>
            <w:tcW w:w="1823" w:type="dxa"/>
            <w:noWrap/>
            <w:vAlign w:val="bottom"/>
          </w:tcPr>
          <w:p w:rsidR="007E75F0" w:rsidRPr="000F14A4" w:rsidRDefault="007E75F0" w:rsidP="000F14A4">
            <w:pPr>
              <w:keepNext/>
              <w:snapToGrid w:val="0"/>
              <w:spacing w:after="0"/>
              <w:jc w:val="center"/>
              <w:rPr>
                <w:rFonts w:ascii="Arial" w:hAnsi="Arial" w:cs="Arial"/>
                <w:sz w:val="16"/>
                <w:szCs w:val="16"/>
                <w:rPrChange w:id="1676" w:author="Bo-Han Hsieh" w:date="2023-04-27T22:05:00Z">
                  <w:rPr>
                    <w:rFonts w:ascii="Arial" w:hAnsi="Arial" w:cs="Arial"/>
                    <w:sz w:val="16"/>
                    <w:szCs w:val="16"/>
                  </w:rPr>
                </w:rPrChange>
              </w:rPr>
              <w:pPrChange w:id="1677" w:author="Bo-Han Hsieh" w:date="2023-04-27T22:06:00Z">
                <w:pPr>
                  <w:keepNext/>
                  <w:snapToGrid w:val="0"/>
                  <w:spacing w:after="0"/>
                </w:pPr>
              </w:pPrChange>
            </w:pPr>
            <w:r w:rsidRPr="000F14A4">
              <w:rPr>
                <w:rFonts w:ascii="Arial" w:hAnsi="Arial" w:cs="Arial"/>
                <w:color w:val="000000"/>
                <w:sz w:val="16"/>
                <w:szCs w:val="16"/>
                <w:rPrChange w:id="1678" w:author="Bo-Han Hsieh" w:date="2023-04-27T22:05:00Z">
                  <w:rPr>
                    <w:rFonts w:ascii="Arial" w:hAnsi="Arial" w:cs="Arial"/>
                    <w:color w:val="000000"/>
                    <w:sz w:val="16"/>
                    <w:szCs w:val="16"/>
                  </w:rPr>
                </w:rPrChange>
              </w:rPr>
              <w:t>2570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7E75F0" w:rsidRPr="00890274" w:rsidRDefault="007E75F0" w:rsidP="000F14A4">
            <w:pPr>
              <w:keepNext/>
              <w:snapToGrid w:val="0"/>
              <w:spacing w:after="0"/>
              <w:jc w:val="center"/>
              <w:rPr>
                <w:rFonts w:ascii="Arial" w:hAnsi="Arial" w:cs="Arial"/>
                <w:color w:val="000000"/>
                <w:sz w:val="16"/>
                <w:szCs w:val="16"/>
                <w:lang w:val="en-US"/>
              </w:rPr>
              <w:pPrChange w:id="1679" w:author="Bo-Han Hsieh" w:date="2023-04-27T22:06:00Z">
                <w:pPr>
                  <w:keepNext/>
                  <w:snapToGrid w:val="0"/>
                  <w:spacing w:after="0"/>
                </w:pPr>
              </w:pPrChange>
            </w:pPr>
            <w:r w:rsidRPr="00890274">
              <w:rPr>
                <w:rFonts w:ascii="Arial" w:hAnsi="Arial" w:cs="Arial"/>
                <w:color w:val="000000"/>
                <w:sz w:val="16"/>
                <w:szCs w:val="16"/>
              </w:rPr>
              <w:t>2* fy_low</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680" w:author="Bo-Han Hsieh" w:date="2023-04-27T22:05:00Z">
                  <w:rPr>
                    <w:rFonts w:ascii="Arial" w:hAnsi="Arial" w:cs="Arial"/>
                    <w:color w:val="000000"/>
                    <w:sz w:val="16"/>
                    <w:szCs w:val="16"/>
                    <w:lang w:val="en-US"/>
                  </w:rPr>
                </w:rPrChange>
              </w:rPr>
              <w:pPrChange w:id="1681" w:author="Bo-Han Hsieh" w:date="2023-04-27T22:06:00Z">
                <w:pPr>
                  <w:keepNext/>
                  <w:snapToGrid w:val="0"/>
                  <w:spacing w:after="0"/>
                </w:pPr>
              </w:pPrChange>
            </w:pPr>
            <w:r w:rsidRPr="001F135B">
              <w:rPr>
                <w:rFonts w:ascii="Arial" w:hAnsi="Arial" w:cs="Arial"/>
                <w:color w:val="000000"/>
                <w:sz w:val="16"/>
                <w:szCs w:val="16"/>
              </w:rPr>
              <w:t>2* fy_high</w:t>
            </w:r>
          </w:p>
        </w:tc>
        <w:tc>
          <w:tcPr>
            <w:tcW w:w="1822"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682" w:author="Bo-Han Hsieh" w:date="2023-04-27T22:05:00Z">
                  <w:rPr>
                    <w:rFonts w:ascii="Arial" w:hAnsi="Arial" w:cs="Arial"/>
                    <w:color w:val="000000"/>
                    <w:sz w:val="16"/>
                    <w:szCs w:val="16"/>
                    <w:lang w:val="en-US"/>
                  </w:rPr>
                </w:rPrChange>
              </w:rPr>
              <w:pPrChange w:id="1683" w:author="Bo-Han Hsieh" w:date="2023-04-27T22:06:00Z">
                <w:pPr>
                  <w:keepNext/>
                  <w:snapToGrid w:val="0"/>
                  <w:spacing w:after="0"/>
                </w:pPr>
              </w:pPrChange>
            </w:pPr>
            <w:r w:rsidRPr="000F14A4">
              <w:rPr>
                <w:rFonts w:ascii="Arial" w:hAnsi="Arial" w:cs="Arial"/>
                <w:color w:val="000000"/>
                <w:sz w:val="16"/>
                <w:szCs w:val="16"/>
                <w:rPrChange w:id="1684" w:author="Bo-Han Hsieh" w:date="2023-04-27T22:05:00Z">
                  <w:rPr>
                    <w:rFonts w:ascii="Arial" w:hAnsi="Arial" w:cs="Arial"/>
                    <w:color w:val="000000"/>
                    <w:sz w:val="16"/>
                    <w:szCs w:val="16"/>
                  </w:rPr>
                </w:rPrChange>
              </w:rPr>
              <w:t>2*fx_low</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685" w:author="Bo-Han Hsieh" w:date="2023-04-27T22:05:00Z">
                  <w:rPr>
                    <w:rFonts w:ascii="Arial" w:hAnsi="Arial" w:cs="Arial"/>
                    <w:color w:val="000000"/>
                    <w:sz w:val="16"/>
                    <w:szCs w:val="16"/>
                    <w:lang w:val="en-US"/>
                  </w:rPr>
                </w:rPrChange>
              </w:rPr>
              <w:pPrChange w:id="1686" w:author="Bo-Han Hsieh" w:date="2023-04-27T22:06:00Z">
                <w:pPr>
                  <w:keepNext/>
                  <w:snapToGrid w:val="0"/>
                  <w:spacing w:after="0"/>
                </w:pPr>
              </w:pPrChange>
            </w:pPr>
            <w:r w:rsidRPr="000F14A4">
              <w:rPr>
                <w:rFonts w:ascii="Arial" w:hAnsi="Arial" w:cs="Arial"/>
                <w:color w:val="000000"/>
                <w:sz w:val="16"/>
                <w:szCs w:val="16"/>
                <w:rPrChange w:id="1687" w:author="Bo-Han Hsieh" w:date="2023-04-27T22:05:00Z">
                  <w:rPr>
                    <w:rFonts w:ascii="Arial" w:hAnsi="Arial" w:cs="Arial"/>
                    <w:color w:val="000000"/>
                    <w:sz w:val="16"/>
                    <w:szCs w:val="16"/>
                  </w:rPr>
                </w:rPrChange>
              </w:rPr>
              <w:t>2*fx_high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7E75F0" w:rsidRPr="00890274" w:rsidRDefault="007E75F0" w:rsidP="000F14A4">
            <w:pPr>
              <w:keepNext/>
              <w:snapToGrid w:val="0"/>
              <w:spacing w:after="0"/>
              <w:jc w:val="center"/>
              <w:rPr>
                <w:rFonts w:ascii="Arial" w:hAnsi="Arial" w:cs="Arial"/>
                <w:color w:val="000000"/>
                <w:sz w:val="16"/>
                <w:szCs w:val="16"/>
                <w:lang w:val="en-US"/>
              </w:rPr>
              <w:pPrChange w:id="1688" w:author="Bo-Han Hsieh" w:date="2023-04-27T22:06:00Z">
                <w:pPr>
                  <w:keepNext/>
                  <w:snapToGrid w:val="0"/>
                  <w:spacing w:after="0"/>
                </w:pPr>
              </w:pPrChange>
            </w:pPr>
            <w:r w:rsidRPr="000F14A4">
              <w:rPr>
                <w:rFonts w:ascii="Arial" w:hAnsi="Arial" w:cs="Arial"/>
                <w:color w:val="000000"/>
                <w:sz w:val="16"/>
                <w:szCs w:val="16"/>
              </w:rPr>
              <w:t>1326</w:t>
            </w:r>
          </w:p>
        </w:tc>
        <w:tc>
          <w:tcPr>
            <w:tcW w:w="1823" w:type="dxa"/>
            <w:noWrap/>
            <w:vAlign w:val="bottom"/>
          </w:tcPr>
          <w:p w:rsidR="007E75F0" w:rsidRPr="001F135B" w:rsidRDefault="007E75F0" w:rsidP="000F14A4">
            <w:pPr>
              <w:keepNext/>
              <w:snapToGrid w:val="0"/>
              <w:spacing w:after="0"/>
              <w:jc w:val="center"/>
              <w:rPr>
                <w:rFonts w:ascii="Arial" w:hAnsi="Arial" w:cs="Arial"/>
                <w:color w:val="000000"/>
                <w:sz w:val="16"/>
                <w:szCs w:val="16"/>
                <w:lang w:val="en-US"/>
              </w:rPr>
              <w:pPrChange w:id="1689" w:author="Bo-Han Hsieh" w:date="2023-04-27T22:06:00Z">
                <w:pPr>
                  <w:keepNext/>
                  <w:snapToGrid w:val="0"/>
                  <w:spacing w:after="0"/>
                </w:pPr>
              </w:pPrChange>
            </w:pPr>
            <w:r w:rsidRPr="00890274">
              <w:rPr>
                <w:rFonts w:ascii="Arial" w:hAnsi="Arial" w:cs="Arial"/>
                <w:color w:val="000000"/>
                <w:sz w:val="16"/>
                <w:szCs w:val="16"/>
              </w:rPr>
              <w:t>1396</w:t>
            </w:r>
          </w:p>
        </w:tc>
        <w:tc>
          <w:tcPr>
            <w:tcW w:w="1822"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690" w:author="Bo-Han Hsieh" w:date="2023-04-27T22:05:00Z">
                  <w:rPr>
                    <w:rFonts w:ascii="Arial" w:hAnsi="Arial" w:cs="Arial"/>
                    <w:color w:val="000000"/>
                    <w:sz w:val="16"/>
                    <w:szCs w:val="16"/>
                    <w:lang w:val="en-US"/>
                  </w:rPr>
                </w:rPrChange>
              </w:rPr>
              <w:pPrChange w:id="1691" w:author="Bo-Han Hsieh" w:date="2023-04-27T22:06:00Z">
                <w:pPr>
                  <w:keepNext/>
                  <w:snapToGrid w:val="0"/>
                  <w:spacing w:after="0"/>
                </w:pPr>
              </w:pPrChange>
            </w:pPr>
            <w:r w:rsidRPr="000F14A4">
              <w:rPr>
                <w:rFonts w:ascii="Arial" w:hAnsi="Arial" w:cs="Arial"/>
                <w:color w:val="000000"/>
                <w:sz w:val="16"/>
                <w:szCs w:val="16"/>
                <w:rPrChange w:id="1692" w:author="Bo-Han Hsieh" w:date="2023-04-27T22:05:00Z">
                  <w:rPr>
                    <w:rFonts w:ascii="Arial" w:hAnsi="Arial" w:cs="Arial"/>
                    <w:color w:val="000000"/>
                    <w:sz w:val="16"/>
                    <w:szCs w:val="16"/>
                  </w:rPr>
                </w:rPrChange>
              </w:rPr>
              <w:t>5000</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693" w:author="Bo-Han Hsieh" w:date="2023-04-27T22:05:00Z">
                  <w:rPr>
                    <w:rFonts w:ascii="Arial" w:hAnsi="Arial" w:cs="Arial"/>
                    <w:color w:val="000000"/>
                    <w:sz w:val="16"/>
                    <w:szCs w:val="16"/>
                    <w:lang w:val="en-US"/>
                  </w:rPr>
                </w:rPrChange>
              </w:rPr>
              <w:pPrChange w:id="1694" w:author="Bo-Han Hsieh" w:date="2023-04-27T22:06:00Z">
                <w:pPr>
                  <w:keepNext/>
                  <w:snapToGrid w:val="0"/>
                  <w:spacing w:after="0"/>
                </w:pPr>
              </w:pPrChange>
            </w:pPr>
            <w:r w:rsidRPr="000F14A4">
              <w:rPr>
                <w:rFonts w:ascii="Arial" w:hAnsi="Arial" w:cs="Arial"/>
                <w:color w:val="000000"/>
                <w:sz w:val="16"/>
                <w:szCs w:val="16"/>
                <w:rPrChange w:id="1695" w:author="Bo-Han Hsieh" w:date="2023-04-27T22:05:00Z">
                  <w:rPr>
                    <w:rFonts w:ascii="Arial" w:hAnsi="Arial" w:cs="Arial"/>
                    <w:color w:val="000000"/>
                    <w:sz w:val="16"/>
                    <w:szCs w:val="16"/>
                  </w:rPr>
                </w:rPrChange>
              </w:rPr>
              <w:t>5140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7E75F0" w:rsidRPr="00890274" w:rsidRDefault="007E75F0" w:rsidP="000F14A4">
            <w:pPr>
              <w:keepNext/>
              <w:snapToGrid w:val="0"/>
              <w:spacing w:after="0"/>
              <w:jc w:val="center"/>
              <w:rPr>
                <w:rFonts w:ascii="Arial" w:hAnsi="Arial" w:cs="Arial"/>
                <w:color w:val="000000"/>
                <w:sz w:val="16"/>
                <w:szCs w:val="16"/>
                <w:lang w:val="en-US"/>
              </w:rPr>
              <w:pPrChange w:id="1696" w:author="Bo-Han Hsieh" w:date="2023-04-27T22:06:00Z">
                <w:pPr>
                  <w:keepNext/>
                  <w:snapToGrid w:val="0"/>
                  <w:spacing w:after="0"/>
                </w:pPr>
              </w:pPrChange>
            </w:pPr>
            <w:r w:rsidRPr="000F14A4">
              <w:rPr>
                <w:rFonts w:ascii="Arial" w:hAnsi="Arial" w:cs="Arial"/>
                <w:color w:val="000000"/>
                <w:sz w:val="16"/>
                <w:szCs w:val="16"/>
              </w:rPr>
              <w:t>3* fy_low</w:t>
            </w:r>
          </w:p>
        </w:tc>
        <w:tc>
          <w:tcPr>
            <w:tcW w:w="1823" w:type="dxa"/>
            <w:noWrap/>
            <w:vAlign w:val="bottom"/>
          </w:tcPr>
          <w:p w:rsidR="007E75F0" w:rsidRPr="001F135B" w:rsidRDefault="007E75F0" w:rsidP="000F14A4">
            <w:pPr>
              <w:keepNext/>
              <w:snapToGrid w:val="0"/>
              <w:spacing w:after="0"/>
              <w:jc w:val="center"/>
              <w:rPr>
                <w:rFonts w:ascii="Arial" w:hAnsi="Arial" w:cs="Arial"/>
                <w:color w:val="000000"/>
                <w:sz w:val="16"/>
                <w:szCs w:val="16"/>
                <w:lang w:val="en-US"/>
              </w:rPr>
              <w:pPrChange w:id="1697" w:author="Bo-Han Hsieh" w:date="2023-04-27T22:06:00Z">
                <w:pPr>
                  <w:keepNext/>
                  <w:snapToGrid w:val="0"/>
                  <w:spacing w:after="0"/>
                </w:pPr>
              </w:pPrChange>
            </w:pPr>
            <w:r w:rsidRPr="00890274">
              <w:rPr>
                <w:rFonts w:ascii="Arial" w:hAnsi="Arial" w:cs="Arial"/>
                <w:color w:val="000000"/>
                <w:sz w:val="16"/>
                <w:szCs w:val="16"/>
              </w:rPr>
              <w:t>3* fy_high</w:t>
            </w:r>
          </w:p>
        </w:tc>
        <w:tc>
          <w:tcPr>
            <w:tcW w:w="1822"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698" w:author="Bo-Han Hsieh" w:date="2023-04-27T22:05:00Z">
                  <w:rPr>
                    <w:rFonts w:ascii="Arial" w:hAnsi="Arial" w:cs="Arial"/>
                    <w:color w:val="000000"/>
                    <w:sz w:val="16"/>
                    <w:szCs w:val="16"/>
                    <w:lang w:val="en-US"/>
                  </w:rPr>
                </w:rPrChange>
              </w:rPr>
              <w:pPrChange w:id="1699" w:author="Bo-Han Hsieh" w:date="2023-04-27T22:06:00Z">
                <w:pPr>
                  <w:keepNext/>
                  <w:snapToGrid w:val="0"/>
                  <w:spacing w:after="0"/>
                </w:pPr>
              </w:pPrChange>
            </w:pPr>
            <w:r w:rsidRPr="000F14A4">
              <w:rPr>
                <w:rFonts w:ascii="Arial" w:hAnsi="Arial" w:cs="Arial"/>
                <w:color w:val="000000"/>
                <w:sz w:val="16"/>
                <w:szCs w:val="16"/>
                <w:rPrChange w:id="1700" w:author="Bo-Han Hsieh" w:date="2023-04-27T22:05:00Z">
                  <w:rPr>
                    <w:rFonts w:ascii="Arial" w:hAnsi="Arial" w:cs="Arial"/>
                    <w:color w:val="000000"/>
                    <w:sz w:val="16"/>
                    <w:szCs w:val="16"/>
                  </w:rPr>
                </w:rPrChange>
              </w:rPr>
              <w:t>3*fx_low</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01" w:author="Bo-Han Hsieh" w:date="2023-04-27T22:05:00Z">
                  <w:rPr>
                    <w:rFonts w:ascii="Arial" w:hAnsi="Arial" w:cs="Arial"/>
                    <w:color w:val="000000"/>
                    <w:sz w:val="16"/>
                    <w:szCs w:val="16"/>
                    <w:lang w:val="en-US"/>
                  </w:rPr>
                </w:rPrChange>
              </w:rPr>
              <w:pPrChange w:id="1702" w:author="Bo-Han Hsieh" w:date="2023-04-27T22:06:00Z">
                <w:pPr>
                  <w:keepNext/>
                  <w:snapToGrid w:val="0"/>
                  <w:spacing w:after="0"/>
                </w:pPr>
              </w:pPrChange>
            </w:pPr>
            <w:r w:rsidRPr="000F14A4">
              <w:rPr>
                <w:rFonts w:ascii="Arial" w:hAnsi="Arial" w:cs="Arial"/>
                <w:color w:val="000000"/>
                <w:sz w:val="16"/>
                <w:szCs w:val="16"/>
                <w:rPrChange w:id="1703" w:author="Bo-Han Hsieh" w:date="2023-04-27T22:05:00Z">
                  <w:rPr>
                    <w:rFonts w:ascii="Arial" w:hAnsi="Arial" w:cs="Arial"/>
                    <w:color w:val="000000"/>
                    <w:sz w:val="16"/>
                    <w:szCs w:val="16"/>
                  </w:rPr>
                </w:rPrChange>
              </w:rPr>
              <w:t>3*fx_high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7E75F0" w:rsidRPr="00890274" w:rsidRDefault="007E75F0" w:rsidP="000F14A4">
            <w:pPr>
              <w:keepNext/>
              <w:snapToGrid w:val="0"/>
              <w:spacing w:after="0"/>
              <w:jc w:val="center"/>
              <w:rPr>
                <w:rFonts w:ascii="Arial" w:hAnsi="Arial" w:cs="Arial"/>
                <w:color w:val="000000"/>
                <w:sz w:val="16"/>
                <w:szCs w:val="16"/>
                <w:lang w:val="en-US"/>
              </w:rPr>
              <w:pPrChange w:id="1704" w:author="Bo-Han Hsieh" w:date="2023-04-27T22:06:00Z">
                <w:pPr>
                  <w:keepNext/>
                  <w:snapToGrid w:val="0"/>
                  <w:spacing w:after="0"/>
                </w:pPr>
              </w:pPrChange>
            </w:pPr>
            <w:r w:rsidRPr="000F14A4">
              <w:rPr>
                <w:rFonts w:ascii="Arial" w:hAnsi="Arial" w:cs="Arial"/>
                <w:color w:val="000000"/>
                <w:sz w:val="16"/>
                <w:szCs w:val="16"/>
              </w:rPr>
              <w:t>1989</w:t>
            </w:r>
          </w:p>
        </w:tc>
        <w:tc>
          <w:tcPr>
            <w:tcW w:w="1823" w:type="dxa"/>
            <w:noWrap/>
            <w:vAlign w:val="bottom"/>
          </w:tcPr>
          <w:p w:rsidR="007E75F0" w:rsidRPr="001F135B" w:rsidRDefault="007E75F0" w:rsidP="000F14A4">
            <w:pPr>
              <w:keepNext/>
              <w:snapToGrid w:val="0"/>
              <w:spacing w:after="0"/>
              <w:jc w:val="center"/>
              <w:rPr>
                <w:rFonts w:ascii="Arial" w:hAnsi="Arial" w:cs="Arial"/>
                <w:color w:val="000000"/>
                <w:sz w:val="16"/>
                <w:szCs w:val="16"/>
                <w:lang w:val="en-US"/>
              </w:rPr>
              <w:pPrChange w:id="1705" w:author="Bo-Han Hsieh" w:date="2023-04-27T22:06:00Z">
                <w:pPr>
                  <w:keepNext/>
                  <w:snapToGrid w:val="0"/>
                  <w:spacing w:after="0"/>
                </w:pPr>
              </w:pPrChange>
            </w:pPr>
            <w:r w:rsidRPr="00890274">
              <w:rPr>
                <w:rFonts w:ascii="Arial" w:hAnsi="Arial" w:cs="Arial"/>
                <w:color w:val="000000"/>
                <w:sz w:val="16"/>
                <w:szCs w:val="16"/>
              </w:rPr>
              <w:t>2094</w:t>
            </w:r>
          </w:p>
        </w:tc>
        <w:tc>
          <w:tcPr>
            <w:tcW w:w="1822"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06" w:author="Bo-Han Hsieh" w:date="2023-04-27T22:05:00Z">
                  <w:rPr>
                    <w:rFonts w:ascii="Arial" w:hAnsi="Arial" w:cs="Arial"/>
                    <w:color w:val="000000"/>
                    <w:sz w:val="16"/>
                    <w:szCs w:val="16"/>
                    <w:lang w:val="en-US"/>
                  </w:rPr>
                </w:rPrChange>
              </w:rPr>
              <w:pPrChange w:id="1707" w:author="Bo-Han Hsieh" w:date="2023-04-27T22:06:00Z">
                <w:pPr>
                  <w:keepNext/>
                  <w:snapToGrid w:val="0"/>
                  <w:spacing w:after="0"/>
                </w:pPr>
              </w:pPrChange>
            </w:pPr>
            <w:r w:rsidRPr="000F14A4">
              <w:rPr>
                <w:rFonts w:ascii="Arial" w:hAnsi="Arial" w:cs="Arial"/>
                <w:color w:val="000000"/>
                <w:sz w:val="16"/>
                <w:szCs w:val="16"/>
                <w:rPrChange w:id="1708" w:author="Bo-Han Hsieh" w:date="2023-04-27T22:05:00Z">
                  <w:rPr>
                    <w:rFonts w:ascii="Arial" w:hAnsi="Arial" w:cs="Arial"/>
                    <w:color w:val="000000"/>
                    <w:sz w:val="16"/>
                    <w:szCs w:val="16"/>
                  </w:rPr>
                </w:rPrChange>
              </w:rPr>
              <w:t>7500</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09" w:author="Bo-Han Hsieh" w:date="2023-04-27T22:05:00Z">
                  <w:rPr>
                    <w:rFonts w:ascii="Arial" w:hAnsi="Arial" w:cs="Arial"/>
                    <w:color w:val="000000"/>
                    <w:sz w:val="16"/>
                    <w:szCs w:val="16"/>
                    <w:lang w:val="en-US"/>
                  </w:rPr>
                </w:rPrChange>
              </w:rPr>
              <w:pPrChange w:id="1710" w:author="Bo-Han Hsieh" w:date="2023-04-27T22:06:00Z">
                <w:pPr>
                  <w:keepNext/>
                  <w:snapToGrid w:val="0"/>
                  <w:spacing w:after="0"/>
                </w:pPr>
              </w:pPrChange>
            </w:pPr>
            <w:r w:rsidRPr="000F14A4">
              <w:rPr>
                <w:rFonts w:ascii="Arial" w:hAnsi="Arial" w:cs="Arial"/>
                <w:color w:val="000000"/>
                <w:sz w:val="16"/>
                <w:szCs w:val="16"/>
                <w:rPrChange w:id="1711" w:author="Bo-Han Hsieh" w:date="2023-04-27T22:05:00Z">
                  <w:rPr>
                    <w:rFonts w:ascii="Arial" w:hAnsi="Arial" w:cs="Arial"/>
                    <w:color w:val="000000"/>
                    <w:sz w:val="16"/>
                    <w:szCs w:val="16"/>
                  </w:rPr>
                </w:rPrChange>
              </w:rPr>
              <w:t>7710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7E75F0" w:rsidRPr="00890274" w:rsidRDefault="007E75F0" w:rsidP="000F14A4">
            <w:pPr>
              <w:keepNext/>
              <w:snapToGrid w:val="0"/>
              <w:spacing w:after="0"/>
              <w:jc w:val="center"/>
              <w:rPr>
                <w:rFonts w:ascii="Arial" w:hAnsi="Arial" w:cs="Arial"/>
                <w:color w:val="000000"/>
                <w:sz w:val="16"/>
                <w:szCs w:val="16"/>
                <w:lang w:val="en-US"/>
              </w:rPr>
              <w:pPrChange w:id="1712" w:author="Bo-Han Hsieh" w:date="2023-04-27T22:06:00Z">
                <w:pPr>
                  <w:keepNext/>
                  <w:snapToGrid w:val="0"/>
                  <w:spacing w:after="0"/>
                </w:pPr>
              </w:pPrChange>
            </w:pPr>
            <w:r w:rsidRPr="000F14A4">
              <w:rPr>
                <w:rFonts w:ascii="Arial" w:hAnsi="Arial" w:cs="Arial"/>
                <w:color w:val="000000"/>
                <w:sz w:val="16"/>
                <w:szCs w:val="16"/>
              </w:rPr>
              <w:t>4* fy_low</w:t>
            </w:r>
          </w:p>
        </w:tc>
        <w:tc>
          <w:tcPr>
            <w:tcW w:w="1823" w:type="dxa"/>
            <w:noWrap/>
            <w:vAlign w:val="bottom"/>
          </w:tcPr>
          <w:p w:rsidR="007E75F0" w:rsidRPr="001F135B" w:rsidRDefault="007E75F0" w:rsidP="000F14A4">
            <w:pPr>
              <w:keepNext/>
              <w:snapToGrid w:val="0"/>
              <w:spacing w:after="0"/>
              <w:jc w:val="center"/>
              <w:rPr>
                <w:rFonts w:ascii="Arial" w:hAnsi="Arial" w:cs="Arial"/>
                <w:color w:val="000000"/>
                <w:sz w:val="16"/>
                <w:szCs w:val="16"/>
                <w:lang w:val="en-US"/>
              </w:rPr>
              <w:pPrChange w:id="1713" w:author="Bo-Han Hsieh" w:date="2023-04-27T22:06:00Z">
                <w:pPr>
                  <w:keepNext/>
                  <w:snapToGrid w:val="0"/>
                  <w:spacing w:after="0"/>
                </w:pPr>
              </w:pPrChange>
            </w:pPr>
            <w:r w:rsidRPr="00890274">
              <w:rPr>
                <w:rFonts w:ascii="Arial" w:hAnsi="Arial" w:cs="Arial"/>
                <w:color w:val="000000"/>
                <w:sz w:val="16"/>
                <w:szCs w:val="16"/>
              </w:rPr>
              <w:t>4* fy_high</w:t>
            </w:r>
          </w:p>
        </w:tc>
        <w:tc>
          <w:tcPr>
            <w:tcW w:w="1822"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14" w:author="Bo-Han Hsieh" w:date="2023-04-27T22:05:00Z">
                  <w:rPr>
                    <w:rFonts w:ascii="Arial" w:hAnsi="Arial" w:cs="Arial"/>
                    <w:color w:val="000000"/>
                    <w:sz w:val="16"/>
                    <w:szCs w:val="16"/>
                    <w:lang w:val="en-US"/>
                  </w:rPr>
                </w:rPrChange>
              </w:rPr>
              <w:pPrChange w:id="1715" w:author="Bo-Han Hsieh" w:date="2023-04-27T22:06:00Z">
                <w:pPr>
                  <w:keepNext/>
                  <w:snapToGrid w:val="0"/>
                  <w:spacing w:after="0"/>
                </w:pPr>
              </w:pPrChange>
            </w:pPr>
            <w:r w:rsidRPr="000F14A4">
              <w:rPr>
                <w:rFonts w:ascii="Arial" w:hAnsi="Arial" w:cs="Arial"/>
                <w:color w:val="000000"/>
                <w:sz w:val="16"/>
                <w:szCs w:val="16"/>
                <w:rPrChange w:id="1716" w:author="Bo-Han Hsieh" w:date="2023-04-27T22:05:00Z">
                  <w:rPr>
                    <w:rFonts w:ascii="Arial" w:hAnsi="Arial" w:cs="Arial"/>
                    <w:color w:val="000000"/>
                    <w:sz w:val="16"/>
                    <w:szCs w:val="16"/>
                  </w:rPr>
                </w:rPrChange>
              </w:rPr>
              <w:t>4*fx_low</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17" w:author="Bo-Han Hsieh" w:date="2023-04-27T22:05:00Z">
                  <w:rPr>
                    <w:rFonts w:ascii="Arial" w:hAnsi="Arial" w:cs="Arial"/>
                    <w:color w:val="000000"/>
                    <w:sz w:val="16"/>
                    <w:szCs w:val="16"/>
                    <w:lang w:val="en-US"/>
                  </w:rPr>
                </w:rPrChange>
              </w:rPr>
              <w:pPrChange w:id="1718" w:author="Bo-Han Hsieh" w:date="2023-04-27T22:06:00Z">
                <w:pPr>
                  <w:keepNext/>
                  <w:snapToGrid w:val="0"/>
                  <w:spacing w:after="0"/>
                </w:pPr>
              </w:pPrChange>
            </w:pPr>
            <w:r w:rsidRPr="000F14A4">
              <w:rPr>
                <w:rFonts w:ascii="Arial" w:hAnsi="Arial" w:cs="Arial"/>
                <w:color w:val="000000"/>
                <w:sz w:val="16"/>
                <w:szCs w:val="16"/>
                <w:rPrChange w:id="1719" w:author="Bo-Han Hsieh" w:date="2023-04-27T22:05:00Z">
                  <w:rPr>
                    <w:rFonts w:ascii="Arial" w:hAnsi="Arial" w:cs="Arial"/>
                    <w:color w:val="000000"/>
                    <w:sz w:val="16"/>
                    <w:szCs w:val="16"/>
                  </w:rPr>
                </w:rPrChange>
              </w:rPr>
              <w:t>4*fx_high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7E75F0" w:rsidRPr="00890274" w:rsidRDefault="007E75F0" w:rsidP="000F14A4">
            <w:pPr>
              <w:keepNext/>
              <w:snapToGrid w:val="0"/>
              <w:spacing w:after="0"/>
              <w:jc w:val="center"/>
              <w:rPr>
                <w:rFonts w:ascii="Arial" w:hAnsi="Arial" w:cs="Arial"/>
                <w:color w:val="000000"/>
                <w:sz w:val="16"/>
                <w:szCs w:val="16"/>
                <w:lang w:val="en-US"/>
              </w:rPr>
              <w:pPrChange w:id="1720" w:author="Bo-Han Hsieh" w:date="2023-04-27T22:06:00Z">
                <w:pPr>
                  <w:keepNext/>
                  <w:snapToGrid w:val="0"/>
                  <w:spacing w:after="0"/>
                </w:pPr>
              </w:pPrChange>
            </w:pPr>
            <w:r w:rsidRPr="000F14A4">
              <w:rPr>
                <w:rFonts w:ascii="Arial" w:hAnsi="Arial" w:cs="Arial"/>
                <w:color w:val="000000"/>
                <w:sz w:val="16"/>
                <w:szCs w:val="16"/>
              </w:rPr>
              <w:t>2652</w:t>
            </w:r>
          </w:p>
        </w:tc>
        <w:tc>
          <w:tcPr>
            <w:tcW w:w="1823" w:type="dxa"/>
            <w:noWrap/>
            <w:vAlign w:val="bottom"/>
          </w:tcPr>
          <w:p w:rsidR="007E75F0" w:rsidRPr="001F135B" w:rsidRDefault="007E75F0" w:rsidP="000F14A4">
            <w:pPr>
              <w:keepNext/>
              <w:snapToGrid w:val="0"/>
              <w:spacing w:after="0"/>
              <w:jc w:val="center"/>
              <w:rPr>
                <w:rFonts w:ascii="Arial" w:hAnsi="Arial" w:cs="Arial"/>
                <w:color w:val="000000"/>
                <w:sz w:val="16"/>
                <w:szCs w:val="16"/>
                <w:lang w:val="en-US"/>
              </w:rPr>
              <w:pPrChange w:id="1721" w:author="Bo-Han Hsieh" w:date="2023-04-27T22:06:00Z">
                <w:pPr>
                  <w:keepNext/>
                  <w:snapToGrid w:val="0"/>
                  <w:spacing w:after="0"/>
                </w:pPr>
              </w:pPrChange>
            </w:pPr>
            <w:r w:rsidRPr="00890274">
              <w:rPr>
                <w:rFonts w:ascii="Arial" w:hAnsi="Arial" w:cs="Arial"/>
                <w:color w:val="000000"/>
                <w:sz w:val="16"/>
                <w:szCs w:val="16"/>
              </w:rPr>
              <w:t>2792</w:t>
            </w:r>
          </w:p>
        </w:tc>
        <w:tc>
          <w:tcPr>
            <w:tcW w:w="1822"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22" w:author="Bo-Han Hsieh" w:date="2023-04-27T22:05:00Z">
                  <w:rPr>
                    <w:rFonts w:ascii="Arial" w:hAnsi="Arial" w:cs="Arial"/>
                    <w:color w:val="000000"/>
                    <w:sz w:val="16"/>
                    <w:szCs w:val="16"/>
                    <w:lang w:val="en-US"/>
                  </w:rPr>
                </w:rPrChange>
              </w:rPr>
              <w:pPrChange w:id="1723" w:author="Bo-Han Hsieh" w:date="2023-04-27T22:06:00Z">
                <w:pPr>
                  <w:keepNext/>
                  <w:snapToGrid w:val="0"/>
                  <w:spacing w:after="0"/>
                </w:pPr>
              </w:pPrChange>
            </w:pPr>
            <w:r w:rsidRPr="000F14A4">
              <w:rPr>
                <w:rFonts w:ascii="Arial" w:hAnsi="Arial" w:cs="Arial"/>
                <w:color w:val="000000"/>
                <w:sz w:val="16"/>
                <w:szCs w:val="16"/>
                <w:rPrChange w:id="1724" w:author="Bo-Han Hsieh" w:date="2023-04-27T22:05:00Z">
                  <w:rPr>
                    <w:rFonts w:ascii="Arial" w:hAnsi="Arial" w:cs="Arial"/>
                    <w:color w:val="000000"/>
                    <w:sz w:val="16"/>
                    <w:szCs w:val="16"/>
                  </w:rPr>
                </w:rPrChange>
              </w:rPr>
              <w:t>10000</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25" w:author="Bo-Han Hsieh" w:date="2023-04-27T22:05:00Z">
                  <w:rPr>
                    <w:rFonts w:ascii="Arial" w:hAnsi="Arial" w:cs="Arial"/>
                    <w:color w:val="000000"/>
                    <w:sz w:val="16"/>
                    <w:szCs w:val="16"/>
                    <w:lang w:val="en-US"/>
                  </w:rPr>
                </w:rPrChange>
              </w:rPr>
              <w:pPrChange w:id="1726" w:author="Bo-Han Hsieh" w:date="2023-04-27T22:06:00Z">
                <w:pPr>
                  <w:keepNext/>
                  <w:snapToGrid w:val="0"/>
                  <w:spacing w:after="0"/>
                </w:pPr>
              </w:pPrChange>
            </w:pPr>
            <w:r w:rsidRPr="000F14A4">
              <w:rPr>
                <w:rFonts w:ascii="Arial" w:hAnsi="Arial" w:cs="Arial"/>
                <w:color w:val="000000"/>
                <w:sz w:val="16"/>
                <w:szCs w:val="16"/>
                <w:rPrChange w:id="1727" w:author="Bo-Han Hsieh" w:date="2023-04-27T22:05:00Z">
                  <w:rPr>
                    <w:rFonts w:ascii="Arial" w:hAnsi="Arial" w:cs="Arial"/>
                    <w:color w:val="000000"/>
                    <w:sz w:val="16"/>
                    <w:szCs w:val="16"/>
                  </w:rPr>
                </w:rPrChange>
              </w:rPr>
              <w:t>10280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7E75F0" w:rsidRPr="00890274" w:rsidRDefault="007E75F0" w:rsidP="000F14A4">
            <w:pPr>
              <w:keepNext/>
              <w:snapToGrid w:val="0"/>
              <w:spacing w:after="0"/>
              <w:jc w:val="center"/>
              <w:rPr>
                <w:rFonts w:ascii="Arial" w:hAnsi="Arial" w:cs="Arial"/>
                <w:color w:val="000000"/>
                <w:sz w:val="16"/>
                <w:szCs w:val="16"/>
                <w:lang w:val="en-US"/>
              </w:rPr>
              <w:pPrChange w:id="1728" w:author="Bo-Han Hsieh" w:date="2023-04-27T22:06:00Z">
                <w:pPr>
                  <w:keepNext/>
                  <w:snapToGrid w:val="0"/>
                  <w:spacing w:after="0"/>
                </w:pPr>
              </w:pPrChange>
            </w:pPr>
            <w:r w:rsidRPr="000F14A4">
              <w:rPr>
                <w:rFonts w:ascii="Arial" w:hAnsi="Arial" w:cs="Arial"/>
                <w:color w:val="000000"/>
                <w:sz w:val="16"/>
                <w:szCs w:val="16"/>
              </w:rPr>
              <w:t>5* fy_low</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29" w:author="Bo-Han Hsieh" w:date="2023-04-27T22:05:00Z">
                  <w:rPr>
                    <w:rFonts w:ascii="Arial" w:hAnsi="Arial" w:cs="Arial"/>
                    <w:color w:val="000000"/>
                    <w:sz w:val="16"/>
                    <w:szCs w:val="16"/>
                    <w:lang w:val="en-US"/>
                  </w:rPr>
                </w:rPrChange>
              </w:rPr>
              <w:pPrChange w:id="1730" w:author="Bo-Han Hsieh" w:date="2023-04-27T22:06:00Z">
                <w:pPr>
                  <w:keepNext/>
                  <w:snapToGrid w:val="0"/>
                  <w:spacing w:after="0"/>
                </w:pPr>
              </w:pPrChange>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31" w:author="Bo-Han Hsieh" w:date="2023-04-27T22:05:00Z">
                  <w:rPr>
                    <w:rFonts w:ascii="Arial" w:hAnsi="Arial" w:cs="Arial"/>
                    <w:color w:val="000000"/>
                    <w:sz w:val="16"/>
                    <w:szCs w:val="16"/>
                    <w:lang w:val="en-US"/>
                  </w:rPr>
                </w:rPrChange>
              </w:rPr>
              <w:pPrChange w:id="1732" w:author="Bo-Han Hsieh" w:date="2023-04-27T22:06:00Z">
                <w:pPr>
                  <w:keepNext/>
                  <w:snapToGrid w:val="0"/>
                  <w:spacing w:after="0"/>
                </w:pPr>
              </w:pPrChange>
            </w:pPr>
            <w:r w:rsidRPr="000F14A4">
              <w:rPr>
                <w:rFonts w:ascii="Arial" w:hAnsi="Arial" w:cs="Arial"/>
                <w:color w:val="000000"/>
                <w:sz w:val="16"/>
                <w:szCs w:val="16"/>
                <w:rPrChange w:id="1733" w:author="Bo-Han Hsieh" w:date="2023-04-27T22:05:00Z">
                  <w:rPr>
                    <w:rFonts w:ascii="Arial" w:hAnsi="Arial" w:cs="Arial"/>
                    <w:color w:val="000000"/>
                    <w:sz w:val="16"/>
                    <w:szCs w:val="16"/>
                  </w:rPr>
                </w:rPrChange>
              </w:rPr>
              <w:t>5*fx_low</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34" w:author="Bo-Han Hsieh" w:date="2023-04-27T22:05:00Z">
                  <w:rPr>
                    <w:rFonts w:ascii="Arial" w:hAnsi="Arial" w:cs="Arial"/>
                    <w:color w:val="000000"/>
                    <w:sz w:val="16"/>
                    <w:szCs w:val="16"/>
                    <w:lang w:val="en-US"/>
                  </w:rPr>
                </w:rPrChange>
              </w:rPr>
              <w:pPrChange w:id="1735" w:author="Bo-Han Hsieh" w:date="2023-04-27T22:06:00Z">
                <w:pPr>
                  <w:keepNext/>
                  <w:snapToGrid w:val="0"/>
                  <w:spacing w:after="0"/>
                </w:pPr>
              </w:pPrChange>
            </w:pPr>
            <w:r w:rsidRPr="000F14A4">
              <w:rPr>
                <w:rFonts w:ascii="Arial" w:hAnsi="Arial" w:cs="Arial"/>
                <w:color w:val="000000"/>
                <w:sz w:val="16"/>
                <w:szCs w:val="16"/>
                <w:rPrChange w:id="1736" w:author="Bo-Han Hsieh" w:date="2023-04-27T22:05:00Z">
                  <w:rPr>
                    <w:rFonts w:ascii="Arial" w:hAnsi="Arial" w:cs="Arial"/>
                    <w:color w:val="000000"/>
                    <w:sz w:val="16"/>
                    <w:szCs w:val="16"/>
                  </w:rPr>
                </w:rPrChange>
              </w:rPr>
              <w:t>5*fx_high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7E75F0" w:rsidRPr="00890274" w:rsidRDefault="007E75F0" w:rsidP="000F14A4">
            <w:pPr>
              <w:keepNext/>
              <w:snapToGrid w:val="0"/>
              <w:spacing w:after="0"/>
              <w:jc w:val="center"/>
              <w:rPr>
                <w:rFonts w:ascii="Arial" w:hAnsi="Arial" w:cs="Arial"/>
                <w:color w:val="000000"/>
                <w:sz w:val="16"/>
                <w:szCs w:val="16"/>
                <w:lang w:val="en-US"/>
              </w:rPr>
              <w:pPrChange w:id="1737" w:author="Bo-Han Hsieh" w:date="2023-04-27T22:06:00Z">
                <w:pPr>
                  <w:keepNext/>
                  <w:snapToGrid w:val="0"/>
                  <w:spacing w:after="0"/>
                </w:pPr>
              </w:pPrChange>
            </w:pPr>
            <w:r w:rsidRPr="000F14A4">
              <w:rPr>
                <w:rFonts w:ascii="Arial" w:hAnsi="Arial" w:cs="Arial"/>
                <w:color w:val="000000"/>
                <w:sz w:val="16"/>
                <w:szCs w:val="16"/>
              </w:rPr>
              <w:t>3315</w:t>
            </w:r>
          </w:p>
        </w:tc>
        <w:tc>
          <w:tcPr>
            <w:tcW w:w="1823" w:type="dxa"/>
            <w:noWrap/>
            <w:vAlign w:val="bottom"/>
          </w:tcPr>
          <w:p w:rsidR="007E75F0" w:rsidRPr="001F135B" w:rsidRDefault="007E75F0" w:rsidP="000F14A4">
            <w:pPr>
              <w:keepNext/>
              <w:snapToGrid w:val="0"/>
              <w:spacing w:after="0"/>
              <w:jc w:val="center"/>
              <w:rPr>
                <w:rFonts w:ascii="Arial" w:hAnsi="Arial" w:cs="Arial"/>
                <w:color w:val="000000"/>
                <w:sz w:val="16"/>
                <w:szCs w:val="16"/>
                <w:lang w:val="en-US"/>
              </w:rPr>
              <w:pPrChange w:id="1738" w:author="Bo-Han Hsieh" w:date="2023-04-27T22:06:00Z">
                <w:pPr>
                  <w:keepNext/>
                  <w:snapToGrid w:val="0"/>
                  <w:spacing w:after="0"/>
                </w:pPr>
              </w:pPrChange>
            </w:pPr>
            <w:r w:rsidRPr="00890274">
              <w:rPr>
                <w:rFonts w:ascii="Arial" w:hAnsi="Arial" w:cs="Arial"/>
                <w:color w:val="000000"/>
                <w:sz w:val="16"/>
                <w:szCs w:val="16"/>
              </w:rPr>
              <w:t>3490</w:t>
            </w:r>
          </w:p>
        </w:tc>
        <w:tc>
          <w:tcPr>
            <w:tcW w:w="1822"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39" w:author="Bo-Han Hsieh" w:date="2023-04-27T22:05:00Z">
                  <w:rPr>
                    <w:rFonts w:ascii="Arial" w:hAnsi="Arial" w:cs="Arial"/>
                    <w:color w:val="000000"/>
                    <w:sz w:val="16"/>
                    <w:szCs w:val="16"/>
                    <w:lang w:val="en-US"/>
                  </w:rPr>
                </w:rPrChange>
              </w:rPr>
              <w:pPrChange w:id="1740" w:author="Bo-Han Hsieh" w:date="2023-04-27T22:06:00Z">
                <w:pPr>
                  <w:keepNext/>
                  <w:snapToGrid w:val="0"/>
                  <w:spacing w:after="0"/>
                </w:pPr>
              </w:pPrChange>
            </w:pPr>
            <w:r w:rsidRPr="000F14A4">
              <w:rPr>
                <w:rFonts w:ascii="Arial" w:hAnsi="Arial" w:cs="Arial"/>
                <w:color w:val="000000"/>
                <w:sz w:val="16"/>
                <w:szCs w:val="16"/>
                <w:rPrChange w:id="1741" w:author="Bo-Han Hsieh" w:date="2023-04-27T22:05:00Z">
                  <w:rPr>
                    <w:rFonts w:ascii="Arial" w:hAnsi="Arial" w:cs="Arial"/>
                    <w:color w:val="000000"/>
                    <w:sz w:val="16"/>
                    <w:szCs w:val="16"/>
                  </w:rPr>
                </w:rPrChange>
              </w:rPr>
              <w:t>12500</w:t>
            </w:r>
          </w:p>
        </w:tc>
        <w:tc>
          <w:tcPr>
            <w:tcW w:w="1823" w:type="dxa"/>
            <w:noWrap/>
            <w:vAlign w:val="bottom"/>
          </w:tcPr>
          <w:p w:rsidR="007E75F0" w:rsidRPr="000F14A4" w:rsidRDefault="007E75F0" w:rsidP="000F14A4">
            <w:pPr>
              <w:keepNext/>
              <w:snapToGrid w:val="0"/>
              <w:spacing w:after="0"/>
              <w:jc w:val="center"/>
              <w:rPr>
                <w:rFonts w:ascii="Arial" w:hAnsi="Arial" w:cs="Arial"/>
                <w:color w:val="000000"/>
                <w:sz w:val="16"/>
                <w:szCs w:val="16"/>
                <w:lang w:val="en-US"/>
                <w:rPrChange w:id="1742" w:author="Bo-Han Hsieh" w:date="2023-04-27T22:05:00Z">
                  <w:rPr>
                    <w:rFonts w:ascii="Arial" w:hAnsi="Arial" w:cs="Arial"/>
                    <w:color w:val="000000"/>
                    <w:sz w:val="16"/>
                    <w:szCs w:val="16"/>
                    <w:lang w:val="en-US"/>
                  </w:rPr>
                </w:rPrChange>
              </w:rPr>
              <w:pPrChange w:id="1743" w:author="Bo-Han Hsieh" w:date="2023-04-27T22:06:00Z">
                <w:pPr>
                  <w:keepNext/>
                  <w:snapToGrid w:val="0"/>
                  <w:spacing w:after="0"/>
                </w:pPr>
              </w:pPrChange>
            </w:pPr>
            <w:r w:rsidRPr="000F14A4">
              <w:rPr>
                <w:rFonts w:ascii="Arial" w:hAnsi="Arial" w:cs="Arial"/>
                <w:color w:val="000000"/>
                <w:sz w:val="16"/>
                <w:szCs w:val="16"/>
                <w:rPrChange w:id="1744" w:author="Bo-Han Hsieh" w:date="2023-04-27T22:05:00Z">
                  <w:rPr>
                    <w:rFonts w:ascii="Arial" w:hAnsi="Arial" w:cs="Arial"/>
                    <w:color w:val="000000"/>
                    <w:sz w:val="16"/>
                    <w:szCs w:val="16"/>
                  </w:rPr>
                </w:rPrChange>
              </w:rPr>
              <w:t>12850</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745" w:author="Bo-Han Hsieh" w:date="2023-04-27T22:06:00Z">
                <w:pPr>
                  <w:keepNext/>
                  <w:snapToGrid w:val="0"/>
                  <w:spacing w:after="0"/>
                </w:pPr>
              </w:pPrChange>
            </w:pPr>
            <w:r w:rsidRPr="000F14A4">
              <w:rPr>
                <w:rFonts w:ascii="Arial" w:hAnsi="Arial" w:cs="Arial"/>
                <w:color w:val="000000"/>
                <w:sz w:val="16"/>
                <w:szCs w:val="16"/>
              </w:rPr>
              <w:t>|fy_high – fx_low|</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746" w:author="Bo-Han Hsieh" w:date="2023-04-27T22:06:00Z">
                <w:pPr>
                  <w:keepNext/>
                  <w:snapToGrid w:val="0"/>
                  <w:spacing w:after="0"/>
                </w:pPr>
              </w:pPrChange>
            </w:pPr>
            <w:r w:rsidRPr="00890274">
              <w:rPr>
                <w:rFonts w:ascii="Arial" w:hAnsi="Arial" w:cs="Arial"/>
                <w:color w:val="000000"/>
                <w:sz w:val="16"/>
                <w:szCs w:val="16"/>
              </w:rPr>
              <w:t>|fy_low – fx_high|</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747" w:author="Bo-Han Hsieh" w:date="2023-04-27T22:05:00Z">
                  <w:rPr>
                    <w:rFonts w:ascii="Arial" w:hAnsi="Arial" w:cs="Arial"/>
                    <w:sz w:val="16"/>
                    <w:szCs w:val="16"/>
                  </w:rPr>
                </w:rPrChange>
              </w:rPr>
              <w:pPrChange w:id="1748" w:author="Bo-Han Hsieh" w:date="2023-04-27T22:06:00Z">
                <w:pPr>
                  <w:keepNext/>
                  <w:snapToGrid w:val="0"/>
                  <w:spacing w:after="0"/>
                </w:pPr>
              </w:pPrChange>
            </w:pPr>
            <w:r w:rsidRPr="000F14A4">
              <w:rPr>
                <w:rFonts w:ascii="Arial" w:hAnsi="Arial" w:cs="Arial"/>
                <w:color w:val="000000"/>
                <w:sz w:val="16"/>
                <w:szCs w:val="16"/>
                <w:rPrChange w:id="1749" w:author="Bo-Han Hsieh" w:date="2023-04-27T22:05:00Z">
                  <w:rPr>
                    <w:rFonts w:ascii="Arial" w:hAnsi="Arial" w:cs="Arial"/>
                    <w:color w:val="000000"/>
                    <w:sz w:val="16"/>
                    <w:szCs w:val="16"/>
                  </w:rPr>
                </w:rPrChange>
              </w:rPr>
              <w:t>|fy_low + fx_low|</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750" w:author="Bo-Han Hsieh" w:date="2023-04-27T22:05:00Z">
                  <w:rPr>
                    <w:rFonts w:ascii="Arial" w:hAnsi="Arial" w:cs="Arial"/>
                    <w:sz w:val="16"/>
                    <w:szCs w:val="16"/>
                  </w:rPr>
                </w:rPrChange>
              </w:rPr>
              <w:pPrChange w:id="1751" w:author="Bo-Han Hsieh" w:date="2023-04-27T22:06:00Z">
                <w:pPr>
                  <w:keepNext/>
                  <w:snapToGrid w:val="0"/>
                  <w:spacing w:after="0"/>
                </w:pPr>
              </w:pPrChange>
            </w:pPr>
            <w:r w:rsidRPr="000F14A4">
              <w:rPr>
                <w:rFonts w:ascii="Arial" w:hAnsi="Arial" w:cs="Arial"/>
                <w:color w:val="000000"/>
                <w:sz w:val="16"/>
                <w:szCs w:val="16"/>
                <w:rPrChange w:id="1752" w:author="Bo-Han Hsieh" w:date="2023-04-27T22:05:00Z">
                  <w:rPr>
                    <w:rFonts w:ascii="Arial" w:hAnsi="Arial" w:cs="Arial"/>
                    <w:color w:val="000000"/>
                    <w:sz w:val="16"/>
                    <w:szCs w:val="16"/>
                  </w:rPr>
                </w:rPrChange>
              </w:rPr>
              <w:t>|fy_high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753" w:author="Bo-Han Hsieh" w:date="2023-04-27T22:06:00Z">
                <w:pPr>
                  <w:keepNext/>
                  <w:snapToGrid w:val="0"/>
                  <w:spacing w:after="0"/>
                </w:pPr>
              </w:pPrChange>
            </w:pPr>
            <w:r w:rsidRPr="000F14A4">
              <w:rPr>
                <w:rFonts w:ascii="Arial" w:hAnsi="Arial" w:cs="Arial"/>
                <w:color w:val="000000"/>
                <w:sz w:val="16"/>
                <w:szCs w:val="16"/>
              </w:rPr>
              <w:t>1907</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754" w:author="Bo-Han Hsieh" w:date="2023-04-27T22:06:00Z">
                <w:pPr>
                  <w:keepNext/>
                  <w:snapToGrid w:val="0"/>
                  <w:spacing w:after="0"/>
                </w:pPr>
              </w:pPrChange>
            </w:pPr>
            <w:r w:rsidRPr="00890274">
              <w:rPr>
                <w:rFonts w:ascii="Arial" w:hAnsi="Arial" w:cs="Arial"/>
                <w:color w:val="000000"/>
                <w:sz w:val="16"/>
                <w:szCs w:val="16"/>
              </w:rPr>
              <w:t>1802</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755" w:author="Bo-Han Hsieh" w:date="2023-04-27T22:05:00Z">
                  <w:rPr>
                    <w:rFonts w:ascii="Arial" w:hAnsi="Arial" w:cs="Arial"/>
                    <w:sz w:val="16"/>
                    <w:szCs w:val="16"/>
                  </w:rPr>
                </w:rPrChange>
              </w:rPr>
              <w:pPrChange w:id="1756" w:author="Bo-Han Hsieh" w:date="2023-04-27T22:06:00Z">
                <w:pPr>
                  <w:keepNext/>
                  <w:snapToGrid w:val="0"/>
                  <w:spacing w:after="0"/>
                </w:pPr>
              </w:pPrChange>
            </w:pPr>
            <w:r w:rsidRPr="000F14A4">
              <w:rPr>
                <w:rFonts w:ascii="Arial" w:hAnsi="Arial" w:cs="Arial"/>
                <w:color w:val="000000"/>
                <w:sz w:val="16"/>
                <w:szCs w:val="16"/>
                <w:rPrChange w:id="1757" w:author="Bo-Han Hsieh" w:date="2023-04-27T22:05:00Z">
                  <w:rPr>
                    <w:rFonts w:ascii="Arial" w:hAnsi="Arial" w:cs="Arial"/>
                    <w:color w:val="000000"/>
                    <w:sz w:val="16"/>
                    <w:szCs w:val="16"/>
                  </w:rPr>
                </w:rPrChange>
              </w:rPr>
              <w:t>3163</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758" w:author="Bo-Han Hsieh" w:date="2023-04-27T22:05:00Z">
                  <w:rPr>
                    <w:rFonts w:ascii="Arial" w:hAnsi="Arial" w:cs="Arial"/>
                    <w:sz w:val="16"/>
                    <w:szCs w:val="16"/>
                  </w:rPr>
                </w:rPrChange>
              </w:rPr>
              <w:pPrChange w:id="1759" w:author="Bo-Han Hsieh" w:date="2023-04-27T22:06:00Z">
                <w:pPr>
                  <w:keepNext/>
                  <w:snapToGrid w:val="0"/>
                  <w:spacing w:after="0"/>
                </w:pPr>
              </w:pPrChange>
            </w:pPr>
            <w:r w:rsidRPr="000F14A4">
              <w:rPr>
                <w:rFonts w:ascii="Arial" w:hAnsi="Arial" w:cs="Arial"/>
                <w:color w:val="000000"/>
                <w:sz w:val="16"/>
                <w:szCs w:val="16"/>
                <w:rPrChange w:id="1760" w:author="Bo-Han Hsieh" w:date="2023-04-27T22:05:00Z">
                  <w:rPr>
                    <w:rFonts w:ascii="Arial" w:hAnsi="Arial" w:cs="Arial"/>
                    <w:color w:val="000000"/>
                    <w:sz w:val="16"/>
                    <w:szCs w:val="16"/>
                  </w:rPr>
                </w:rPrChange>
              </w:rPr>
              <w:t>3268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761" w:author="Bo-Han Hsieh" w:date="2023-04-27T22:06:00Z">
                <w:pPr>
                  <w:keepNext/>
                  <w:snapToGrid w:val="0"/>
                  <w:spacing w:after="0"/>
                </w:pPr>
              </w:pPrChange>
            </w:pPr>
            <w:r w:rsidRPr="000F14A4">
              <w:rPr>
                <w:rFonts w:ascii="Arial" w:hAnsi="Arial" w:cs="Arial"/>
                <w:color w:val="000000"/>
                <w:sz w:val="16"/>
                <w:szCs w:val="16"/>
              </w:rPr>
              <w:t>|fy_high – 2*fx_low|</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762" w:author="Bo-Han Hsieh" w:date="2023-04-27T22:06:00Z">
                <w:pPr>
                  <w:keepNext/>
                  <w:snapToGrid w:val="0"/>
                  <w:spacing w:after="0"/>
                </w:pPr>
              </w:pPrChange>
            </w:pPr>
            <w:r w:rsidRPr="00890274">
              <w:rPr>
                <w:rFonts w:ascii="Arial" w:hAnsi="Arial" w:cs="Arial"/>
                <w:color w:val="000000"/>
                <w:sz w:val="16"/>
                <w:szCs w:val="16"/>
              </w:rPr>
              <w:t>|fy_low – 2*fx_high|</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763" w:author="Bo-Han Hsieh" w:date="2023-04-27T22:05:00Z">
                  <w:rPr>
                    <w:rFonts w:ascii="Arial" w:hAnsi="Arial" w:cs="Arial"/>
                    <w:sz w:val="16"/>
                    <w:szCs w:val="16"/>
                  </w:rPr>
                </w:rPrChange>
              </w:rPr>
              <w:pPrChange w:id="1764" w:author="Bo-Han Hsieh" w:date="2023-04-27T22:06:00Z">
                <w:pPr>
                  <w:keepNext/>
                  <w:snapToGrid w:val="0"/>
                  <w:spacing w:after="0"/>
                </w:pPr>
              </w:pPrChange>
            </w:pPr>
            <w:r w:rsidRPr="000F14A4">
              <w:rPr>
                <w:rFonts w:ascii="Arial" w:hAnsi="Arial" w:cs="Arial"/>
                <w:color w:val="000000"/>
                <w:sz w:val="16"/>
                <w:szCs w:val="16"/>
                <w:rPrChange w:id="1765" w:author="Bo-Han Hsieh" w:date="2023-04-27T22:05:00Z">
                  <w:rPr>
                    <w:rFonts w:ascii="Arial" w:hAnsi="Arial" w:cs="Arial"/>
                    <w:color w:val="000000"/>
                    <w:sz w:val="16"/>
                    <w:szCs w:val="16"/>
                  </w:rPr>
                </w:rPrChange>
              </w:rPr>
              <w:t>|2*fy_low – fx_high|</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766" w:author="Bo-Han Hsieh" w:date="2023-04-27T22:05:00Z">
                  <w:rPr>
                    <w:rFonts w:ascii="Arial" w:hAnsi="Arial" w:cs="Arial"/>
                    <w:sz w:val="16"/>
                    <w:szCs w:val="16"/>
                  </w:rPr>
                </w:rPrChange>
              </w:rPr>
              <w:pPrChange w:id="1767" w:author="Bo-Han Hsieh" w:date="2023-04-27T22:06:00Z">
                <w:pPr>
                  <w:keepNext/>
                  <w:snapToGrid w:val="0"/>
                  <w:spacing w:after="0"/>
                </w:pPr>
              </w:pPrChange>
            </w:pPr>
            <w:r w:rsidRPr="000F14A4">
              <w:rPr>
                <w:rFonts w:ascii="Arial" w:hAnsi="Arial" w:cs="Arial"/>
                <w:color w:val="000000"/>
                <w:sz w:val="16"/>
                <w:szCs w:val="16"/>
                <w:rPrChange w:id="1768" w:author="Bo-Han Hsieh" w:date="2023-04-27T22:05:00Z">
                  <w:rPr>
                    <w:rFonts w:ascii="Arial" w:hAnsi="Arial" w:cs="Arial"/>
                    <w:color w:val="000000"/>
                    <w:sz w:val="16"/>
                    <w:szCs w:val="16"/>
                  </w:rPr>
                </w:rPrChange>
              </w:rPr>
              <w:t>|2*fy_high – 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769" w:author="Bo-Han Hsieh" w:date="2023-04-27T22:06:00Z">
                <w:pPr>
                  <w:keepNext/>
                  <w:snapToGrid w:val="0"/>
                  <w:spacing w:after="0"/>
                </w:pPr>
              </w:pPrChange>
            </w:pPr>
            <w:r w:rsidRPr="000F14A4">
              <w:rPr>
                <w:rFonts w:ascii="Arial" w:hAnsi="Arial" w:cs="Arial"/>
                <w:color w:val="000000"/>
                <w:sz w:val="16"/>
                <w:szCs w:val="16"/>
              </w:rPr>
              <w:t>1244</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770" w:author="Bo-Han Hsieh" w:date="2023-04-27T22:06:00Z">
                <w:pPr>
                  <w:keepNext/>
                  <w:snapToGrid w:val="0"/>
                  <w:spacing w:after="0"/>
                </w:pPr>
              </w:pPrChange>
            </w:pPr>
            <w:r w:rsidRPr="00890274">
              <w:rPr>
                <w:rFonts w:ascii="Arial" w:hAnsi="Arial" w:cs="Arial"/>
                <w:color w:val="000000"/>
                <w:sz w:val="16"/>
                <w:szCs w:val="16"/>
              </w:rPr>
              <w:t>1104</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771" w:author="Bo-Han Hsieh" w:date="2023-04-27T22:05:00Z">
                  <w:rPr>
                    <w:rFonts w:ascii="Arial" w:hAnsi="Arial" w:cs="Arial"/>
                    <w:sz w:val="16"/>
                    <w:szCs w:val="16"/>
                  </w:rPr>
                </w:rPrChange>
              </w:rPr>
              <w:pPrChange w:id="1772" w:author="Bo-Han Hsieh" w:date="2023-04-27T22:06:00Z">
                <w:pPr>
                  <w:keepNext/>
                  <w:snapToGrid w:val="0"/>
                  <w:spacing w:after="0"/>
                </w:pPr>
              </w:pPrChange>
            </w:pPr>
            <w:r w:rsidRPr="000F14A4">
              <w:rPr>
                <w:rFonts w:ascii="Arial" w:hAnsi="Arial" w:cs="Arial"/>
                <w:color w:val="000000"/>
                <w:sz w:val="16"/>
                <w:szCs w:val="16"/>
                <w:rPrChange w:id="1773" w:author="Bo-Han Hsieh" w:date="2023-04-27T22:05:00Z">
                  <w:rPr>
                    <w:rFonts w:ascii="Arial" w:hAnsi="Arial" w:cs="Arial"/>
                    <w:color w:val="000000"/>
                    <w:sz w:val="16"/>
                    <w:szCs w:val="16"/>
                  </w:rPr>
                </w:rPrChange>
              </w:rPr>
              <w:t>4302</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774" w:author="Bo-Han Hsieh" w:date="2023-04-27T22:05:00Z">
                  <w:rPr>
                    <w:rFonts w:ascii="Arial" w:hAnsi="Arial" w:cs="Arial"/>
                    <w:sz w:val="16"/>
                    <w:szCs w:val="16"/>
                  </w:rPr>
                </w:rPrChange>
              </w:rPr>
              <w:pPrChange w:id="1775" w:author="Bo-Han Hsieh" w:date="2023-04-27T22:06:00Z">
                <w:pPr>
                  <w:keepNext/>
                  <w:snapToGrid w:val="0"/>
                  <w:spacing w:after="0"/>
                </w:pPr>
              </w:pPrChange>
            </w:pPr>
            <w:r w:rsidRPr="000F14A4">
              <w:rPr>
                <w:rFonts w:ascii="Arial" w:hAnsi="Arial" w:cs="Arial"/>
                <w:color w:val="000000"/>
                <w:sz w:val="16"/>
                <w:szCs w:val="16"/>
                <w:rPrChange w:id="1776" w:author="Bo-Han Hsieh" w:date="2023-04-27T22:05:00Z">
                  <w:rPr>
                    <w:rFonts w:ascii="Arial" w:hAnsi="Arial" w:cs="Arial"/>
                    <w:color w:val="000000"/>
                    <w:sz w:val="16"/>
                    <w:szCs w:val="16"/>
                  </w:rPr>
                </w:rPrChange>
              </w:rPr>
              <w:t>4477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777" w:author="Bo-Han Hsieh" w:date="2023-04-27T22:06:00Z">
                <w:pPr>
                  <w:keepNext/>
                  <w:snapToGrid w:val="0"/>
                  <w:spacing w:after="0"/>
                </w:pPr>
              </w:pPrChange>
            </w:pPr>
            <w:r w:rsidRPr="000F14A4">
              <w:rPr>
                <w:rFonts w:ascii="Arial" w:hAnsi="Arial" w:cs="Arial"/>
                <w:color w:val="000000"/>
                <w:sz w:val="16"/>
                <w:szCs w:val="16"/>
              </w:rPr>
              <w:t>|2*fx_low + fy_low|</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778" w:author="Bo-Han Hsieh" w:date="2023-04-27T22:06:00Z">
                <w:pPr>
                  <w:keepNext/>
                  <w:snapToGrid w:val="0"/>
                  <w:spacing w:after="0"/>
                </w:pPr>
              </w:pPrChange>
            </w:pPr>
            <w:r w:rsidRPr="00890274">
              <w:rPr>
                <w:rFonts w:ascii="Arial" w:hAnsi="Arial" w:cs="Arial"/>
                <w:color w:val="000000"/>
                <w:sz w:val="16"/>
                <w:szCs w:val="16"/>
              </w:rPr>
              <w:t>|2*fx_high + fy_high|</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779" w:author="Bo-Han Hsieh" w:date="2023-04-27T22:05:00Z">
                  <w:rPr>
                    <w:rFonts w:ascii="Arial" w:hAnsi="Arial" w:cs="Arial"/>
                    <w:sz w:val="16"/>
                    <w:szCs w:val="16"/>
                  </w:rPr>
                </w:rPrChange>
              </w:rPr>
              <w:pPrChange w:id="1780" w:author="Bo-Han Hsieh" w:date="2023-04-27T22:06:00Z">
                <w:pPr>
                  <w:keepNext/>
                  <w:snapToGrid w:val="0"/>
                  <w:spacing w:after="0"/>
                </w:pPr>
              </w:pPrChange>
            </w:pPr>
            <w:r w:rsidRPr="000F14A4">
              <w:rPr>
                <w:rFonts w:ascii="Arial" w:hAnsi="Arial" w:cs="Arial"/>
                <w:color w:val="000000"/>
                <w:sz w:val="16"/>
                <w:szCs w:val="16"/>
                <w:rPrChange w:id="1781" w:author="Bo-Han Hsieh" w:date="2023-04-27T22:05:00Z">
                  <w:rPr>
                    <w:rFonts w:ascii="Arial" w:hAnsi="Arial" w:cs="Arial"/>
                    <w:color w:val="000000"/>
                    <w:sz w:val="16"/>
                    <w:szCs w:val="16"/>
                  </w:rPr>
                </w:rPrChange>
              </w:rPr>
              <w:t>|2*fy_low + fx_low|</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782" w:author="Bo-Han Hsieh" w:date="2023-04-27T22:05:00Z">
                  <w:rPr>
                    <w:rFonts w:ascii="Arial" w:hAnsi="Arial" w:cs="Arial"/>
                    <w:sz w:val="16"/>
                    <w:szCs w:val="16"/>
                  </w:rPr>
                </w:rPrChange>
              </w:rPr>
              <w:pPrChange w:id="1783" w:author="Bo-Han Hsieh" w:date="2023-04-27T22:06:00Z">
                <w:pPr>
                  <w:keepNext/>
                  <w:snapToGrid w:val="0"/>
                  <w:spacing w:after="0"/>
                </w:pPr>
              </w:pPrChange>
            </w:pPr>
            <w:r w:rsidRPr="000F14A4">
              <w:rPr>
                <w:rFonts w:ascii="Arial" w:hAnsi="Arial" w:cs="Arial"/>
                <w:color w:val="000000"/>
                <w:sz w:val="16"/>
                <w:szCs w:val="16"/>
                <w:rPrChange w:id="1784" w:author="Bo-Han Hsieh" w:date="2023-04-27T22:05:00Z">
                  <w:rPr>
                    <w:rFonts w:ascii="Arial" w:hAnsi="Arial" w:cs="Arial"/>
                    <w:color w:val="000000"/>
                    <w:sz w:val="16"/>
                    <w:szCs w:val="16"/>
                  </w:rPr>
                </w:rPrChange>
              </w:rPr>
              <w:t>|2*fy_high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785" w:author="Bo-Han Hsieh" w:date="2023-04-27T22:06:00Z">
                <w:pPr>
                  <w:keepNext/>
                  <w:snapToGrid w:val="0"/>
                  <w:spacing w:after="0"/>
                </w:pPr>
              </w:pPrChange>
            </w:pPr>
            <w:r w:rsidRPr="000F14A4">
              <w:rPr>
                <w:rFonts w:ascii="Arial" w:hAnsi="Arial" w:cs="Arial"/>
                <w:color w:val="000000"/>
                <w:sz w:val="16"/>
                <w:szCs w:val="16"/>
              </w:rPr>
              <w:t>3826</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786" w:author="Bo-Han Hsieh" w:date="2023-04-27T22:06:00Z">
                <w:pPr>
                  <w:keepNext/>
                  <w:snapToGrid w:val="0"/>
                  <w:spacing w:after="0"/>
                </w:pPr>
              </w:pPrChange>
            </w:pPr>
            <w:r w:rsidRPr="00890274">
              <w:rPr>
                <w:rFonts w:ascii="Arial" w:hAnsi="Arial" w:cs="Arial"/>
                <w:color w:val="000000"/>
                <w:sz w:val="16"/>
                <w:szCs w:val="16"/>
              </w:rPr>
              <w:t>3966</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787" w:author="Bo-Han Hsieh" w:date="2023-04-27T22:05:00Z">
                  <w:rPr>
                    <w:rFonts w:ascii="Arial" w:hAnsi="Arial" w:cs="Arial"/>
                    <w:sz w:val="16"/>
                    <w:szCs w:val="16"/>
                  </w:rPr>
                </w:rPrChange>
              </w:rPr>
              <w:pPrChange w:id="1788" w:author="Bo-Han Hsieh" w:date="2023-04-27T22:06:00Z">
                <w:pPr>
                  <w:keepNext/>
                  <w:snapToGrid w:val="0"/>
                  <w:spacing w:after="0"/>
                </w:pPr>
              </w:pPrChange>
            </w:pPr>
            <w:r w:rsidRPr="000F14A4">
              <w:rPr>
                <w:rFonts w:ascii="Arial" w:hAnsi="Arial" w:cs="Arial"/>
                <w:color w:val="000000"/>
                <w:sz w:val="16"/>
                <w:szCs w:val="16"/>
                <w:rPrChange w:id="1789" w:author="Bo-Han Hsieh" w:date="2023-04-27T22:05:00Z">
                  <w:rPr>
                    <w:rFonts w:ascii="Arial" w:hAnsi="Arial" w:cs="Arial"/>
                    <w:color w:val="000000"/>
                    <w:sz w:val="16"/>
                    <w:szCs w:val="16"/>
                  </w:rPr>
                </w:rPrChange>
              </w:rPr>
              <w:t>5663</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790" w:author="Bo-Han Hsieh" w:date="2023-04-27T22:05:00Z">
                  <w:rPr>
                    <w:rFonts w:ascii="Arial" w:hAnsi="Arial" w:cs="Arial"/>
                    <w:sz w:val="16"/>
                    <w:szCs w:val="16"/>
                  </w:rPr>
                </w:rPrChange>
              </w:rPr>
              <w:pPrChange w:id="1791" w:author="Bo-Han Hsieh" w:date="2023-04-27T22:06:00Z">
                <w:pPr>
                  <w:keepNext/>
                  <w:snapToGrid w:val="0"/>
                  <w:spacing w:after="0"/>
                </w:pPr>
              </w:pPrChange>
            </w:pPr>
            <w:r w:rsidRPr="000F14A4">
              <w:rPr>
                <w:rFonts w:ascii="Arial" w:hAnsi="Arial" w:cs="Arial"/>
                <w:color w:val="000000"/>
                <w:sz w:val="16"/>
                <w:szCs w:val="16"/>
                <w:rPrChange w:id="1792" w:author="Bo-Han Hsieh" w:date="2023-04-27T22:05:00Z">
                  <w:rPr>
                    <w:rFonts w:ascii="Arial" w:hAnsi="Arial" w:cs="Arial"/>
                    <w:color w:val="000000"/>
                    <w:sz w:val="16"/>
                    <w:szCs w:val="16"/>
                  </w:rPr>
                </w:rPrChange>
              </w:rPr>
              <w:t>5838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793" w:author="Bo-Han Hsieh" w:date="2023-04-27T22:06:00Z">
                <w:pPr>
                  <w:keepNext/>
                  <w:snapToGrid w:val="0"/>
                  <w:spacing w:after="0"/>
                </w:pPr>
              </w:pPrChange>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794" w:author="Bo-Han Hsieh" w:date="2023-04-27T22:05:00Z">
                  <w:rPr>
                    <w:rFonts w:ascii="Arial" w:hAnsi="Arial" w:cs="Arial"/>
                    <w:sz w:val="16"/>
                    <w:szCs w:val="16"/>
                  </w:rPr>
                </w:rPrChange>
              </w:rPr>
              <w:pPrChange w:id="1795" w:author="Bo-Han Hsieh" w:date="2023-04-27T22:06:00Z">
                <w:pPr>
                  <w:keepNext/>
                  <w:snapToGrid w:val="0"/>
                  <w:spacing w:after="0"/>
                </w:pPr>
              </w:pPrChange>
            </w:pPr>
            <w:r w:rsidRPr="001F135B">
              <w:rPr>
                <w:rFonts w:ascii="Arial" w:hAnsi="Arial" w:cs="Arial"/>
                <w:color w:val="000000"/>
                <w:sz w:val="16"/>
                <w:szCs w:val="16"/>
              </w:rPr>
              <w:t>|2*fx_high – 2*fy_low|</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796" w:author="Bo-Han Hsieh" w:date="2023-04-27T22:05:00Z">
                  <w:rPr>
                    <w:rFonts w:ascii="Arial" w:hAnsi="Arial" w:cs="Arial"/>
                    <w:sz w:val="16"/>
                    <w:szCs w:val="16"/>
                  </w:rPr>
                </w:rPrChange>
              </w:rPr>
              <w:pPrChange w:id="1797" w:author="Bo-Han Hsieh" w:date="2023-04-27T22:06:00Z">
                <w:pPr>
                  <w:keepNext/>
                  <w:snapToGrid w:val="0"/>
                  <w:spacing w:after="0"/>
                </w:pPr>
              </w:pPrChange>
            </w:pPr>
            <w:r w:rsidRPr="000F14A4">
              <w:rPr>
                <w:rFonts w:ascii="Arial" w:hAnsi="Arial" w:cs="Arial"/>
                <w:color w:val="000000"/>
                <w:sz w:val="16"/>
                <w:szCs w:val="16"/>
                <w:rPrChange w:id="1798" w:author="Bo-Han Hsieh" w:date="2023-04-27T22:05:00Z">
                  <w:rPr>
                    <w:rFonts w:ascii="Arial" w:hAnsi="Arial" w:cs="Arial"/>
                    <w:color w:val="000000"/>
                    <w:sz w:val="16"/>
                    <w:szCs w:val="16"/>
                  </w:rPr>
                </w:rPrChange>
              </w:rPr>
              <w:t>|2*fx_low +2* fy_low|</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799" w:author="Bo-Han Hsieh" w:date="2023-04-27T22:05:00Z">
                  <w:rPr>
                    <w:rFonts w:ascii="Arial" w:hAnsi="Arial" w:cs="Arial"/>
                    <w:sz w:val="16"/>
                    <w:szCs w:val="16"/>
                  </w:rPr>
                </w:rPrChange>
              </w:rPr>
              <w:pPrChange w:id="1800" w:author="Bo-Han Hsieh" w:date="2023-04-27T22:06:00Z">
                <w:pPr>
                  <w:keepNext/>
                  <w:snapToGrid w:val="0"/>
                  <w:spacing w:after="0"/>
                </w:pPr>
              </w:pPrChange>
            </w:pPr>
            <w:r w:rsidRPr="000F14A4">
              <w:rPr>
                <w:rFonts w:ascii="Arial" w:hAnsi="Arial" w:cs="Arial"/>
                <w:color w:val="000000"/>
                <w:sz w:val="16"/>
                <w:szCs w:val="16"/>
                <w:rPrChange w:id="1801" w:author="Bo-Han Hsieh" w:date="2023-04-27T22:05:00Z">
                  <w:rPr>
                    <w:rFonts w:ascii="Arial" w:hAnsi="Arial" w:cs="Arial"/>
                    <w:color w:val="000000"/>
                    <w:sz w:val="16"/>
                    <w:szCs w:val="16"/>
                  </w:rPr>
                </w:rPrChange>
              </w:rPr>
              <w:t>|2*fx_high +2* fy_high|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02" w:author="Bo-Han Hsieh" w:date="2023-04-27T22:06:00Z">
                <w:pPr>
                  <w:keepNext/>
                  <w:snapToGrid w:val="0"/>
                  <w:spacing w:after="0"/>
                </w:pPr>
              </w:pPrChange>
            </w:pPr>
            <w:r w:rsidRPr="000F14A4">
              <w:rPr>
                <w:rFonts w:ascii="Arial" w:hAnsi="Arial" w:cs="Arial"/>
                <w:color w:val="000000"/>
                <w:sz w:val="16"/>
                <w:szCs w:val="16"/>
              </w:rPr>
              <w:t>3814</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03" w:author="Bo-Han Hsieh" w:date="2023-04-27T22:06:00Z">
                <w:pPr>
                  <w:keepNext/>
                  <w:snapToGrid w:val="0"/>
                  <w:spacing w:after="0"/>
                </w:pPr>
              </w:pPrChange>
            </w:pPr>
            <w:r w:rsidRPr="00890274">
              <w:rPr>
                <w:rFonts w:ascii="Arial" w:hAnsi="Arial" w:cs="Arial"/>
                <w:color w:val="000000"/>
                <w:sz w:val="16"/>
                <w:szCs w:val="16"/>
              </w:rPr>
              <w:t>3604</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04" w:author="Bo-Han Hsieh" w:date="2023-04-27T22:05:00Z">
                  <w:rPr>
                    <w:rFonts w:ascii="Arial" w:hAnsi="Arial" w:cs="Arial"/>
                    <w:sz w:val="16"/>
                    <w:szCs w:val="16"/>
                  </w:rPr>
                </w:rPrChange>
              </w:rPr>
              <w:pPrChange w:id="1805" w:author="Bo-Han Hsieh" w:date="2023-04-27T22:06:00Z">
                <w:pPr>
                  <w:keepNext/>
                  <w:snapToGrid w:val="0"/>
                  <w:spacing w:after="0"/>
                </w:pPr>
              </w:pPrChange>
            </w:pPr>
            <w:r w:rsidRPr="000F14A4">
              <w:rPr>
                <w:rFonts w:ascii="Arial" w:hAnsi="Arial" w:cs="Arial"/>
                <w:color w:val="000000"/>
                <w:sz w:val="16"/>
                <w:szCs w:val="16"/>
                <w:rPrChange w:id="1806" w:author="Bo-Han Hsieh" w:date="2023-04-27T22:05:00Z">
                  <w:rPr>
                    <w:rFonts w:ascii="Arial" w:hAnsi="Arial" w:cs="Arial"/>
                    <w:color w:val="000000"/>
                    <w:sz w:val="16"/>
                    <w:szCs w:val="16"/>
                  </w:rPr>
                </w:rPrChange>
              </w:rPr>
              <w:t>6326</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07" w:author="Bo-Han Hsieh" w:date="2023-04-27T22:05:00Z">
                  <w:rPr>
                    <w:rFonts w:ascii="Arial" w:hAnsi="Arial" w:cs="Arial"/>
                    <w:sz w:val="16"/>
                    <w:szCs w:val="16"/>
                  </w:rPr>
                </w:rPrChange>
              </w:rPr>
              <w:pPrChange w:id="1808" w:author="Bo-Han Hsieh" w:date="2023-04-27T22:06:00Z">
                <w:pPr>
                  <w:keepNext/>
                  <w:snapToGrid w:val="0"/>
                  <w:spacing w:after="0"/>
                </w:pPr>
              </w:pPrChange>
            </w:pPr>
            <w:r w:rsidRPr="000F14A4">
              <w:rPr>
                <w:rFonts w:ascii="Arial" w:hAnsi="Arial" w:cs="Arial"/>
                <w:color w:val="000000"/>
                <w:sz w:val="16"/>
                <w:szCs w:val="16"/>
                <w:rPrChange w:id="1809" w:author="Bo-Han Hsieh" w:date="2023-04-27T22:05:00Z">
                  <w:rPr>
                    <w:rFonts w:ascii="Arial" w:hAnsi="Arial" w:cs="Arial"/>
                    <w:color w:val="000000"/>
                    <w:sz w:val="16"/>
                    <w:szCs w:val="16"/>
                  </w:rPr>
                </w:rPrChange>
              </w:rPr>
              <w:t>6536</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10" w:author="Bo-Han Hsieh" w:date="2023-04-27T22:06:00Z">
                <w:pPr>
                  <w:keepNext/>
                  <w:snapToGrid w:val="0"/>
                  <w:spacing w:after="0"/>
                </w:pPr>
              </w:pPrChange>
            </w:pPr>
            <w:r w:rsidRPr="000F14A4">
              <w:rPr>
                <w:rFonts w:ascii="Arial" w:hAnsi="Arial" w:cs="Arial"/>
                <w:color w:val="000000"/>
                <w:sz w:val="16"/>
                <w:szCs w:val="16"/>
              </w:rPr>
              <w:t>|3*fx_low –1* fy_high|</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11" w:author="Bo-Han Hsieh" w:date="2023-04-27T22:06:00Z">
                <w:pPr>
                  <w:keepNext/>
                  <w:snapToGrid w:val="0"/>
                  <w:spacing w:after="0"/>
                </w:pPr>
              </w:pPrChange>
            </w:pPr>
            <w:r w:rsidRPr="00890274">
              <w:rPr>
                <w:rFonts w:ascii="Arial" w:hAnsi="Arial" w:cs="Arial"/>
                <w:color w:val="000000"/>
                <w:sz w:val="16"/>
                <w:szCs w:val="16"/>
              </w:rPr>
              <w:t>|3*fx_high – 1*fy_low|</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12" w:author="Bo-Han Hsieh" w:date="2023-04-27T22:05:00Z">
                  <w:rPr>
                    <w:rFonts w:ascii="Arial" w:hAnsi="Arial" w:cs="Arial"/>
                    <w:sz w:val="16"/>
                    <w:szCs w:val="16"/>
                  </w:rPr>
                </w:rPrChange>
              </w:rPr>
              <w:pPrChange w:id="1813" w:author="Bo-Han Hsieh" w:date="2023-04-27T22:06:00Z">
                <w:pPr>
                  <w:keepNext/>
                  <w:snapToGrid w:val="0"/>
                  <w:spacing w:after="0"/>
                </w:pPr>
              </w:pPrChange>
            </w:pPr>
            <w:r w:rsidRPr="000F14A4">
              <w:rPr>
                <w:rFonts w:ascii="Arial" w:hAnsi="Arial" w:cs="Arial"/>
                <w:color w:val="000000"/>
                <w:sz w:val="16"/>
                <w:szCs w:val="16"/>
                <w:rPrChange w:id="1814" w:author="Bo-Han Hsieh" w:date="2023-04-27T22:05:00Z">
                  <w:rPr>
                    <w:rFonts w:ascii="Arial" w:hAnsi="Arial" w:cs="Arial"/>
                    <w:color w:val="000000"/>
                    <w:sz w:val="16"/>
                    <w:szCs w:val="16"/>
                  </w:rPr>
                </w:rPrChange>
              </w:rPr>
              <w:t>|3*fy_low – 1*fx_high|</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15" w:author="Bo-Han Hsieh" w:date="2023-04-27T22:05:00Z">
                  <w:rPr>
                    <w:rFonts w:ascii="Arial" w:hAnsi="Arial" w:cs="Arial"/>
                    <w:sz w:val="16"/>
                    <w:szCs w:val="16"/>
                  </w:rPr>
                </w:rPrChange>
              </w:rPr>
              <w:pPrChange w:id="1816" w:author="Bo-Han Hsieh" w:date="2023-04-27T22:06:00Z">
                <w:pPr>
                  <w:keepNext/>
                  <w:snapToGrid w:val="0"/>
                  <w:spacing w:after="0"/>
                </w:pPr>
              </w:pPrChange>
            </w:pPr>
            <w:r w:rsidRPr="000F14A4">
              <w:rPr>
                <w:rFonts w:ascii="Arial" w:hAnsi="Arial" w:cs="Arial"/>
                <w:color w:val="000000"/>
                <w:sz w:val="16"/>
                <w:szCs w:val="16"/>
                <w:rPrChange w:id="1817" w:author="Bo-Han Hsieh" w:date="2023-04-27T22:05:00Z">
                  <w:rPr>
                    <w:rFonts w:ascii="Arial" w:hAnsi="Arial" w:cs="Arial"/>
                    <w:color w:val="000000"/>
                    <w:sz w:val="16"/>
                    <w:szCs w:val="16"/>
                  </w:rPr>
                </w:rPrChange>
              </w:rPr>
              <w:t>|3*fy_high – 1*fx_low|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18" w:author="Bo-Han Hsieh" w:date="2023-04-27T22:06:00Z">
                <w:pPr>
                  <w:keepNext/>
                  <w:snapToGrid w:val="0"/>
                  <w:spacing w:after="0"/>
                </w:pPr>
              </w:pPrChange>
            </w:pPr>
            <w:r w:rsidRPr="000F14A4">
              <w:rPr>
                <w:rFonts w:ascii="Arial" w:hAnsi="Arial" w:cs="Arial"/>
                <w:color w:val="000000"/>
                <w:sz w:val="16"/>
                <w:szCs w:val="16"/>
              </w:rPr>
              <w:t>581</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19" w:author="Bo-Han Hsieh" w:date="2023-04-27T22:06:00Z">
                <w:pPr>
                  <w:keepNext/>
                  <w:snapToGrid w:val="0"/>
                  <w:spacing w:after="0"/>
                </w:pPr>
              </w:pPrChange>
            </w:pPr>
            <w:r w:rsidRPr="00890274">
              <w:rPr>
                <w:rFonts w:ascii="Arial" w:hAnsi="Arial" w:cs="Arial"/>
                <w:color w:val="000000"/>
                <w:sz w:val="16"/>
                <w:szCs w:val="16"/>
              </w:rPr>
              <w:t>406</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20" w:author="Bo-Han Hsieh" w:date="2023-04-27T22:05:00Z">
                  <w:rPr>
                    <w:rFonts w:ascii="Arial" w:hAnsi="Arial" w:cs="Arial"/>
                    <w:sz w:val="16"/>
                    <w:szCs w:val="16"/>
                  </w:rPr>
                </w:rPrChange>
              </w:rPr>
              <w:pPrChange w:id="1821" w:author="Bo-Han Hsieh" w:date="2023-04-27T22:06:00Z">
                <w:pPr>
                  <w:keepNext/>
                  <w:snapToGrid w:val="0"/>
                  <w:spacing w:after="0"/>
                </w:pPr>
              </w:pPrChange>
            </w:pPr>
            <w:r w:rsidRPr="000F14A4">
              <w:rPr>
                <w:rFonts w:ascii="Arial" w:hAnsi="Arial" w:cs="Arial"/>
                <w:color w:val="000000"/>
                <w:sz w:val="16"/>
                <w:szCs w:val="16"/>
                <w:rPrChange w:id="1822" w:author="Bo-Han Hsieh" w:date="2023-04-27T22:05:00Z">
                  <w:rPr>
                    <w:rFonts w:ascii="Arial" w:hAnsi="Arial" w:cs="Arial"/>
                    <w:color w:val="000000"/>
                    <w:sz w:val="16"/>
                    <w:szCs w:val="16"/>
                  </w:rPr>
                </w:rPrChange>
              </w:rPr>
              <w:t>6802</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23" w:author="Bo-Han Hsieh" w:date="2023-04-27T22:05:00Z">
                  <w:rPr>
                    <w:rFonts w:ascii="Arial" w:hAnsi="Arial" w:cs="Arial"/>
                    <w:sz w:val="16"/>
                    <w:szCs w:val="16"/>
                  </w:rPr>
                </w:rPrChange>
              </w:rPr>
              <w:pPrChange w:id="1824" w:author="Bo-Han Hsieh" w:date="2023-04-27T22:06:00Z">
                <w:pPr>
                  <w:keepNext/>
                  <w:snapToGrid w:val="0"/>
                  <w:spacing w:after="0"/>
                </w:pPr>
              </w:pPrChange>
            </w:pPr>
            <w:r w:rsidRPr="000F14A4">
              <w:rPr>
                <w:rFonts w:ascii="Arial" w:hAnsi="Arial" w:cs="Arial"/>
                <w:color w:val="000000"/>
                <w:sz w:val="16"/>
                <w:szCs w:val="16"/>
                <w:rPrChange w:id="1825" w:author="Bo-Han Hsieh" w:date="2023-04-27T22:05:00Z">
                  <w:rPr>
                    <w:rFonts w:ascii="Arial" w:hAnsi="Arial" w:cs="Arial"/>
                    <w:color w:val="000000"/>
                    <w:sz w:val="16"/>
                    <w:szCs w:val="16"/>
                  </w:rPr>
                </w:rPrChange>
              </w:rPr>
              <w:t>7047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26" w:author="Bo-Han Hsieh" w:date="2023-04-27T22:06:00Z">
                <w:pPr>
                  <w:keepNext/>
                  <w:snapToGrid w:val="0"/>
                  <w:spacing w:after="0"/>
                </w:pPr>
              </w:pPrChange>
            </w:pPr>
            <w:r w:rsidRPr="000F14A4">
              <w:rPr>
                <w:rFonts w:ascii="Arial" w:hAnsi="Arial" w:cs="Arial"/>
                <w:color w:val="000000"/>
                <w:sz w:val="16"/>
                <w:szCs w:val="16"/>
              </w:rPr>
              <w:t>|3*fx_low +1* fy_low|</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27" w:author="Bo-Han Hsieh" w:date="2023-04-27T22:06:00Z">
                <w:pPr>
                  <w:keepNext/>
                  <w:snapToGrid w:val="0"/>
                  <w:spacing w:after="0"/>
                </w:pPr>
              </w:pPrChange>
            </w:pPr>
            <w:r w:rsidRPr="00890274">
              <w:rPr>
                <w:rFonts w:ascii="Arial" w:hAnsi="Arial" w:cs="Arial"/>
                <w:color w:val="000000"/>
                <w:sz w:val="16"/>
                <w:szCs w:val="16"/>
              </w:rPr>
              <w:t>|3*fx_high +1* fy_high|</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28" w:author="Bo-Han Hsieh" w:date="2023-04-27T22:05:00Z">
                  <w:rPr>
                    <w:rFonts w:ascii="Arial" w:hAnsi="Arial" w:cs="Arial"/>
                    <w:sz w:val="16"/>
                    <w:szCs w:val="16"/>
                  </w:rPr>
                </w:rPrChange>
              </w:rPr>
              <w:pPrChange w:id="1829" w:author="Bo-Han Hsieh" w:date="2023-04-27T22:06:00Z">
                <w:pPr>
                  <w:keepNext/>
                  <w:snapToGrid w:val="0"/>
                  <w:spacing w:after="0"/>
                </w:pPr>
              </w:pPrChange>
            </w:pPr>
            <w:r w:rsidRPr="000F14A4">
              <w:rPr>
                <w:rFonts w:ascii="Arial" w:hAnsi="Arial" w:cs="Arial"/>
                <w:color w:val="000000"/>
                <w:sz w:val="16"/>
                <w:szCs w:val="16"/>
                <w:rPrChange w:id="1830" w:author="Bo-Han Hsieh" w:date="2023-04-27T22:05:00Z">
                  <w:rPr>
                    <w:rFonts w:ascii="Arial" w:hAnsi="Arial" w:cs="Arial"/>
                    <w:color w:val="000000"/>
                    <w:sz w:val="16"/>
                    <w:szCs w:val="16"/>
                  </w:rPr>
                </w:rPrChange>
              </w:rPr>
              <w:t>|3*fy_low + 1*fx_low|</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31" w:author="Bo-Han Hsieh" w:date="2023-04-27T22:05:00Z">
                  <w:rPr>
                    <w:rFonts w:ascii="Arial" w:hAnsi="Arial" w:cs="Arial"/>
                    <w:sz w:val="16"/>
                    <w:szCs w:val="16"/>
                  </w:rPr>
                </w:rPrChange>
              </w:rPr>
              <w:pPrChange w:id="1832" w:author="Bo-Han Hsieh" w:date="2023-04-27T22:06:00Z">
                <w:pPr>
                  <w:keepNext/>
                  <w:snapToGrid w:val="0"/>
                  <w:spacing w:after="0"/>
                </w:pPr>
              </w:pPrChange>
            </w:pPr>
            <w:r w:rsidRPr="000F14A4">
              <w:rPr>
                <w:rFonts w:ascii="Arial" w:hAnsi="Arial" w:cs="Arial"/>
                <w:color w:val="000000"/>
                <w:sz w:val="16"/>
                <w:szCs w:val="16"/>
                <w:rPrChange w:id="1833" w:author="Bo-Han Hsieh" w:date="2023-04-27T22:05:00Z">
                  <w:rPr>
                    <w:rFonts w:ascii="Arial" w:hAnsi="Arial" w:cs="Arial"/>
                    <w:color w:val="000000"/>
                    <w:sz w:val="16"/>
                    <w:szCs w:val="16"/>
                  </w:rPr>
                </w:rPrChange>
              </w:rPr>
              <w:t>|3*fy_high + 1*fx_high|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34" w:author="Bo-Han Hsieh" w:date="2023-04-27T22:06:00Z">
                <w:pPr>
                  <w:keepNext/>
                  <w:snapToGrid w:val="0"/>
                  <w:spacing w:after="0"/>
                </w:pPr>
              </w:pPrChange>
            </w:pPr>
            <w:r w:rsidRPr="000F14A4">
              <w:rPr>
                <w:rFonts w:ascii="Arial" w:hAnsi="Arial" w:cs="Arial"/>
                <w:color w:val="000000"/>
                <w:sz w:val="16"/>
                <w:szCs w:val="16"/>
              </w:rPr>
              <w:t>4489</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35" w:author="Bo-Han Hsieh" w:date="2023-04-27T22:06:00Z">
                <w:pPr>
                  <w:keepNext/>
                  <w:snapToGrid w:val="0"/>
                  <w:spacing w:after="0"/>
                </w:pPr>
              </w:pPrChange>
            </w:pPr>
            <w:r w:rsidRPr="00890274">
              <w:rPr>
                <w:rFonts w:ascii="Arial" w:hAnsi="Arial" w:cs="Arial"/>
                <w:color w:val="000000"/>
                <w:sz w:val="16"/>
                <w:szCs w:val="16"/>
              </w:rPr>
              <w:t>4664</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36" w:author="Bo-Han Hsieh" w:date="2023-04-27T22:05:00Z">
                  <w:rPr>
                    <w:rFonts w:ascii="Arial" w:hAnsi="Arial" w:cs="Arial"/>
                    <w:sz w:val="16"/>
                    <w:szCs w:val="16"/>
                  </w:rPr>
                </w:rPrChange>
              </w:rPr>
              <w:pPrChange w:id="1837" w:author="Bo-Han Hsieh" w:date="2023-04-27T22:06:00Z">
                <w:pPr>
                  <w:keepNext/>
                  <w:snapToGrid w:val="0"/>
                  <w:spacing w:after="0"/>
                </w:pPr>
              </w:pPrChange>
            </w:pPr>
            <w:r w:rsidRPr="000F14A4">
              <w:rPr>
                <w:rFonts w:ascii="Arial" w:hAnsi="Arial" w:cs="Arial"/>
                <w:color w:val="000000"/>
                <w:sz w:val="16"/>
                <w:szCs w:val="16"/>
                <w:rPrChange w:id="1838" w:author="Bo-Han Hsieh" w:date="2023-04-27T22:05:00Z">
                  <w:rPr>
                    <w:rFonts w:ascii="Arial" w:hAnsi="Arial" w:cs="Arial"/>
                    <w:color w:val="000000"/>
                    <w:sz w:val="16"/>
                    <w:szCs w:val="16"/>
                  </w:rPr>
                </w:rPrChange>
              </w:rPr>
              <w:t>8163</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39" w:author="Bo-Han Hsieh" w:date="2023-04-27T22:05:00Z">
                  <w:rPr>
                    <w:rFonts w:ascii="Arial" w:hAnsi="Arial" w:cs="Arial"/>
                    <w:sz w:val="16"/>
                    <w:szCs w:val="16"/>
                  </w:rPr>
                </w:rPrChange>
              </w:rPr>
              <w:pPrChange w:id="1840" w:author="Bo-Han Hsieh" w:date="2023-04-27T22:06:00Z">
                <w:pPr>
                  <w:keepNext/>
                  <w:snapToGrid w:val="0"/>
                  <w:spacing w:after="0"/>
                </w:pPr>
              </w:pPrChange>
            </w:pPr>
            <w:r w:rsidRPr="000F14A4">
              <w:rPr>
                <w:rFonts w:ascii="Arial" w:hAnsi="Arial" w:cs="Arial"/>
                <w:color w:val="000000"/>
                <w:sz w:val="16"/>
                <w:szCs w:val="16"/>
                <w:rPrChange w:id="1841" w:author="Bo-Han Hsieh" w:date="2023-04-27T22:05:00Z">
                  <w:rPr>
                    <w:rFonts w:ascii="Arial" w:hAnsi="Arial" w:cs="Arial"/>
                    <w:color w:val="000000"/>
                    <w:sz w:val="16"/>
                    <w:szCs w:val="16"/>
                  </w:rPr>
                </w:rPrChange>
              </w:rPr>
              <w:t>8408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42" w:author="Bo-Han Hsieh" w:date="2023-04-27T22:06:00Z">
                <w:pPr>
                  <w:keepNext/>
                  <w:snapToGrid w:val="0"/>
                  <w:spacing w:after="0"/>
                </w:pPr>
              </w:pPrChange>
            </w:pPr>
            <w:r w:rsidRPr="000F14A4">
              <w:rPr>
                <w:rFonts w:ascii="Arial" w:hAnsi="Arial" w:cs="Arial"/>
                <w:color w:val="000000"/>
                <w:sz w:val="16"/>
                <w:szCs w:val="16"/>
              </w:rPr>
              <w:t>|fx_low – 4*fy_high|</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43" w:author="Bo-Han Hsieh" w:date="2023-04-27T22:06:00Z">
                <w:pPr>
                  <w:keepNext/>
                  <w:snapToGrid w:val="0"/>
                  <w:spacing w:after="0"/>
                </w:pPr>
              </w:pPrChange>
            </w:pPr>
            <w:r w:rsidRPr="00890274">
              <w:rPr>
                <w:rFonts w:ascii="Arial" w:hAnsi="Arial" w:cs="Arial"/>
                <w:color w:val="000000"/>
                <w:sz w:val="16"/>
                <w:szCs w:val="16"/>
              </w:rPr>
              <w:t>|fx_high – 4*fy_low|</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44" w:author="Bo-Han Hsieh" w:date="2023-04-27T22:05:00Z">
                  <w:rPr>
                    <w:rFonts w:ascii="Arial" w:hAnsi="Arial" w:cs="Arial"/>
                    <w:sz w:val="16"/>
                    <w:szCs w:val="16"/>
                  </w:rPr>
                </w:rPrChange>
              </w:rPr>
              <w:pPrChange w:id="1845" w:author="Bo-Han Hsieh" w:date="2023-04-27T22:06:00Z">
                <w:pPr>
                  <w:keepNext/>
                  <w:snapToGrid w:val="0"/>
                  <w:spacing w:after="0"/>
                </w:pPr>
              </w:pPrChange>
            </w:pPr>
            <w:r w:rsidRPr="000F14A4">
              <w:rPr>
                <w:rFonts w:ascii="Arial" w:hAnsi="Arial" w:cs="Arial"/>
                <w:color w:val="000000"/>
                <w:sz w:val="16"/>
                <w:szCs w:val="16"/>
                <w:rPrChange w:id="1846" w:author="Bo-Han Hsieh" w:date="2023-04-27T22:05:00Z">
                  <w:rPr>
                    <w:rFonts w:ascii="Arial" w:hAnsi="Arial" w:cs="Arial"/>
                    <w:color w:val="000000"/>
                    <w:sz w:val="16"/>
                    <w:szCs w:val="16"/>
                  </w:rPr>
                </w:rPrChange>
              </w:rPr>
              <w:t>|fy_low – 4*fx_high|</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47" w:author="Bo-Han Hsieh" w:date="2023-04-27T22:05:00Z">
                  <w:rPr>
                    <w:rFonts w:ascii="Arial" w:hAnsi="Arial" w:cs="Arial"/>
                    <w:sz w:val="16"/>
                    <w:szCs w:val="16"/>
                  </w:rPr>
                </w:rPrChange>
              </w:rPr>
              <w:pPrChange w:id="1848" w:author="Bo-Han Hsieh" w:date="2023-04-27T22:06:00Z">
                <w:pPr>
                  <w:keepNext/>
                  <w:snapToGrid w:val="0"/>
                  <w:spacing w:after="0"/>
                </w:pPr>
              </w:pPrChange>
            </w:pPr>
            <w:r w:rsidRPr="000F14A4">
              <w:rPr>
                <w:rFonts w:ascii="Arial" w:hAnsi="Arial" w:cs="Arial"/>
                <w:color w:val="000000"/>
                <w:sz w:val="16"/>
                <w:szCs w:val="16"/>
                <w:rPrChange w:id="1849" w:author="Bo-Han Hsieh" w:date="2023-04-27T22:05:00Z">
                  <w:rPr>
                    <w:rFonts w:ascii="Arial" w:hAnsi="Arial" w:cs="Arial"/>
                    <w:color w:val="000000"/>
                    <w:sz w:val="16"/>
                    <w:szCs w:val="16"/>
                  </w:rPr>
                </w:rPrChange>
              </w:rPr>
              <w:t>|fy_high – 4*fx_low|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50" w:author="Bo-Han Hsieh" w:date="2023-04-27T22:06:00Z">
                <w:pPr>
                  <w:keepNext/>
                  <w:snapToGrid w:val="0"/>
                  <w:spacing w:after="0"/>
                </w:pPr>
              </w:pPrChange>
            </w:pPr>
            <w:r w:rsidRPr="000F14A4">
              <w:rPr>
                <w:rFonts w:ascii="Arial" w:hAnsi="Arial" w:cs="Arial"/>
                <w:color w:val="000000"/>
                <w:sz w:val="16"/>
                <w:szCs w:val="16"/>
              </w:rPr>
              <w:t>9617</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51" w:author="Bo-Han Hsieh" w:date="2023-04-27T22:06:00Z">
                <w:pPr>
                  <w:keepNext/>
                  <w:snapToGrid w:val="0"/>
                  <w:spacing w:after="0"/>
                </w:pPr>
              </w:pPrChange>
            </w:pPr>
            <w:r w:rsidRPr="00890274">
              <w:rPr>
                <w:rFonts w:ascii="Arial" w:hAnsi="Arial" w:cs="Arial"/>
                <w:color w:val="000000"/>
                <w:sz w:val="16"/>
                <w:szCs w:val="16"/>
              </w:rPr>
              <w:t>9302</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52" w:author="Bo-Han Hsieh" w:date="2023-04-27T22:05:00Z">
                  <w:rPr>
                    <w:rFonts w:ascii="Arial" w:hAnsi="Arial" w:cs="Arial"/>
                    <w:sz w:val="16"/>
                    <w:szCs w:val="16"/>
                  </w:rPr>
                </w:rPrChange>
              </w:rPr>
              <w:pPrChange w:id="1853" w:author="Bo-Han Hsieh" w:date="2023-04-27T22:06:00Z">
                <w:pPr>
                  <w:keepNext/>
                  <w:snapToGrid w:val="0"/>
                  <w:spacing w:after="0"/>
                </w:pPr>
              </w:pPrChange>
            </w:pPr>
            <w:r w:rsidRPr="000F14A4">
              <w:rPr>
                <w:rFonts w:ascii="Arial" w:hAnsi="Arial" w:cs="Arial"/>
                <w:color w:val="000000"/>
                <w:sz w:val="16"/>
                <w:szCs w:val="16"/>
                <w:rPrChange w:id="1854" w:author="Bo-Han Hsieh" w:date="2023-04-27T22:05:00Z">
                  <w:rPr>
                    <w:rFonts w:ascii="Arial" w:hAnsi="Arial" w:cs="Arial"/>
                    <w:color w:val="000000"/>
                    <w:sz w:val="16"/>
                    <w:szCs w:val="16"/>
                  </w:rPr>
                </w:rPrChange>
              </w:rPr>
              <w:t>292</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55" w:author="Bo-Han Hsieh" w:date="2023-04-27T22:05:00Z">
                  <w:rPr>
                    <w:rFonts w:ascii="Arial" w:hAnsi="Arial" w:cs="Arial"/>
                    <w:sz w:val="16"/>
                    <w:szCs w:val="16"/>
                  </w:rPr>
                </w:rPrChange>
              </w:rPr>
              <w:pPrChange w:id="1856" w:author="Bo-Han Hsieh" w:date="2023-04-27T22:06:00Z">
                <w:pPr>
                  <w:keepNext/>
                  <w:snapToGrid w:val="0"/>
                  <w:spacing w:after="0"/>
                </w:pPr>
              </w:pPrChange>
            </w:pPr>
            <w:r w:rsidRPr="000F14A4">
              <w:rPr>
                <w:rFonts w:ascii="Arial" w:hAnsi="Arial" w:cs="Arial"/>
                <w:color w:val="000000"/>
                <w:sz w:val="16"/>
                <w:szCs w:val="16"/>
                <w:rPrChange w:id="1857" w:author="Bo-Han Hsieh" w:date="2023-04-27T22:05:00Z">
                  <w:rPr>
                    <w:rFonts w:ascii="Arial" w:hAnsi="Arial" w:cs="Arial"/>
                    <w:color w:val="000000"/>
                    <w:sz w:val="16"/>
                    <w:szCs w:val="16"/>
                  </w:rPr>
                </w:rPrChange>
              </w:rPr>
              <w:t>82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58" w:author="Bo-Han Hsieh" w:date="2023-04-27T22:06:00Z">
                <w:pPr>
                  <w:keepNext/>
                  <w:snapToGrid w:val="0"/>
                  <w:spacing w:after="0"/>
                </w:pPr>
              </w:pPrChange>
            </w:pPr>
            <w:r w:rsidRPr="000F14A4">
              <w:rPr>
                <w:rFonts w:ascii="Arial" w:hAnsi="Arial" w:cs="Arial"/>
                <w:color w:val="000000"/>
                <w:sz w:val="16"/>
                <w:szCs w:val="16"/>
              </w:rPr>
              <w:t>|fx_low + 4*fy_low|</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59" w:author="Bo-Han Hsieh" w:date="2023-04-27T22:05:00Z">
                  <w:rPr>
                    <w:rFonts w:ascii="Arial" w:hAnsi="Arial" w:cs="Arial"/>
                    <w:sz w:val="16"/>
                    <w:szCs w:val="16"/>
                  </w:rPr>
                </w:rPrChange>
              </w:rPr>
              <w:pPrChange w:id="1860" w:author="Bo-Han Hsieh" w:date="2023-04-27T22:06:00Z">
                <w:pPr>
                  <w:keepNext/>
                  <w:snapToGrid w:val="0"/>
                  <w:spacing w:after="0"/>
                </w:pPr>
              </w:pPrChange>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61" w:author="Bo-Han Hsieh" w:date="2023-04-27T22:05:00Z">
                  <w:rPr>
                    <w:rFonts w:ascii="Arial" w:hAnsi="Arial" w:cs="Arial"/>
                    <w:sz w:val="16"/>
                    <w:szCs w:val="16"/>
                  </w:rPr>
                </w:rPrChange>
              </w:rPr>
              <w:pPrChange w:id="1862" w:author="Bo-Han Hsieh" w:date="2023-04-27T22:06:00Z">
                <w:pPr>
                  <w:keepNext/>
                  <w:snapToGrid w:val="0"/>
                  <w:spacing w:after="0"/>
                </w:pPr>
              </w:pPrChange>
            </w:pPr>
            <w:r w:rsidRPr="000F14A4">
              <w:rPr>
                <w:rFonts w:ascii="Arial" w:hAnsi="Arial" w:cs="Arial"/>
                <w:color w:val="000000"/>
                <w:sz w:val="16"/>
                <w:szCs w:val="16"/>
                <w:rPrChange w:id="1863" w:author="Bo-Han Hsieh" w:date="2023-04-27T22:05:00Z">
                  <w:rPr>
                    <w:rFonts w:ascii="Arial" w:hAnsi="Arial" w:cs="Arial"/>
                    <w:color w:val="000000"/>
                    <w:sz w:val="16"/>
                    <w:szCs w:val="16"/>
                  </w:rPr>
                </w:rPrChange>
              </w:rPr>
              <w:t>|fy_low + 4*fx_low|</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64" w:author="Bo-Han Hsieh" w:date="2023-04-27T22:05:00Z">
                  <w:rPr>
                    <w:rFonts w:ascii="Arial" w:hAnsi="Arial" w:cs="Arial"/>
                    <w:sz w:val="16"/>
                    <w:szCs w:val="16"/>
                  </w:rPr>
                </w:rPrChange>
              </w:rPr>
              <w:pPrChange w:id="1865" w:author="Bo-Han Hsieh" w:date="2023-04-27T22:06:00Z">
                <w:pPr>
                  <w:keepNext/>
                  <w:snapToGrid w:val="0"/>
                  <w:spacing w:after="0"/>
                </w:pPr>
              </w:pPrChange>
            </w:pPr>
            <w:r w:rsidRPr="000F14A4">
              <w:rPr>
                <w:rFonts w:ascii="Arial" w:hAnsi="Arial" w:cs="Arial"/>
                <w:color w:val="000000"/>
                <w:sz w:val="16"/>
                <w:szCs w:val="16"/>
                <w:rPrChange w:id="1866" w:author="Bo-Han Hsieh" w:date="2023-04-27T22:05:00Z">
                  <w:rPr>
                    <w:rFonts w:ascii="Arial" w:hAnsi="Arial" w:cs="Arial"/>
                    <w:color w:val="000000"/>
                    <w:sz w:val="16"/>
                    <w:szCs w:val="16"/>
                  </w:rPr>
                </w:rPrChange>
              </w:rPr>
              <w:t>|fy_high + 4*fx_high|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67" w:author="Bo-Han Hsieh" w:date="2023-04-27T22:06:00Z">
                <w:pPr>
                  <w:keepNext/>
                  <w:snapToGrid w:val="0"/>
                  <w:spacing w:after="0"/>
                </w:pPr>
              </w:pPrChange>
            </w:pPr>
            <w:r w:rsidRPr="00890274">
              <w:rPr>
                <w:rFonts w:ascii="Arial" w:hAnsi="Arial" w:cs="Arial"/>
                <w:color w:val="000000"/>
                <w:sz w:val="16"/>
                <w:szCs w:val="16"/>
              </w:rPr>
              <w:t>10663</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68" w:author="Bo-Han Hsieh" w:date="2023-04-27T22:05:00Z">
                  <w:rPr>
                    <w:rFonts w:ascii="Arial" w:hAnsi="Arial" w:cs="Arial"/>
                    <w:sz w:val="16"/>
                    <w:szCs w:val="16"/>
                  </w:rPr>
                </w:rPrChange>
              </w:rPr>
              <w:pPrChange w:id="1869" w:author="Bo-Han Hsieh" w:date="2023-04-27T22:06:00Z">
                <w:pPr>
                  <w:keepNext/>
                  <w:snapToGrid w:val="0"/>
                  <w:spacing w:after="0"/>
                </w:pPr>
              </w:pPrChange>
            </w:pPr>
            <w:r w:rsidRPr="001F135B">
              <w:rPr>
                <w:rFonts w:ascii="Arial" w:hAnsi="Arial" w:cs="Arial"/>
                <w:color w:val="000000"/>
                <w:sz w:val="16"/>
                <w:szCs w:val="16"/>
              </w:rPr>
              <w:t>10978</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70" w:author="Bo-Han Hsieh" w:date="2023-04-27T22:05:00Z">
                  <w:rPr>
                    <w:rFonts w:ascii="Arial" w:hAnsi="Arial" w:cs="Arial"/>
                    <w:sz w:val="16"/>
                    <w:szCs w:val="16"/>
                  </w:rPr>
                </w:rPrChange>
              </w:rPr>
              <w:pPrChange w:id="1871" w:author="Bo-Han Hsieh" w:date="2023-04-27T22:06:00Z">
                <w:pPr>
                  <w:keepNext/>
                  <w:snapToGrid w:val="0"/>
                  <w:spacing w:after="0"/>
                </w:pPr>
              </w:pPrChange>
            </w:pPr>
            <w:r w:rsidRPr="000F14A4">
              <w:rPr>
                <w:rFonts w:ascii="Arial" w:hAnsi="Arial" w:cs="Arial"/>
                <w:color w:val="000000"/>
                <w:sz w:val="16"/>
                <w:szCs w:val="16"/>
                <w:rPrChange w:id="1872" w:author="Bo-Han Hsieh" w:date="2023-04-27T22:05:00Z">
                  <w:rPr>
                    <w:rFonts w:ascii="Arial" w:hAnsi="Arial" w:cs="Arial"/>
                    <w:color w:val="000000"/>
                    <w:sz w:val="16"/>
                    <w:szCs w:val="16"/>
                  </w:rPr>
                </w:rPrChange>
              </w:rPr>
              <w:t>5152</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73" w:author="Bo-Han Hsieh" w:date="2023-04-27T22:05:00Z">
                  <w:rPr>
                    <w:rFonts w:ascii="Arial" w:hAnsi="Arial" w:cs="Arial"/>
                    <w:sz w:val="16"/>
                    <w:szCs w:val="16"/>
                  </w:rPr>
                </w:rPrChange>
              </w:rPr>
              <w:pPrChange w:id="1874" w:author="Bo-Han Hsieh" w:date="2023-04-27T22:06:00Z">
                <w:pPr>
                  <w:keepNext/>
                  <w:snapToGrid w:val="0"/>
                  <w:spacing w:after="0"/>
                </w:pPr>
              </w:pPrChange>
            </w:pPr>
            <w:r w:rsidRPr="000F14A4">
              <w:rPr>
                <w:rFonts w:ascii="Arial" w:hAnsi="Arial" w:cs="Arial"/>
                <w:color w:val="000000"/>
                <w:sz w:val="16"/>
                <w:szCs w:val="16"/>
                <w:rPrChange w:id="1875" w:author="Bo-Han Hsieh" w:date="2023-04-27T22:05:00Z">
                  <w:rPr>
                    <w:rFonts w:ascii="Arial" w:hAnsi="Arial" w:cs="Arial"/>
                    <w:color w:val="000000"/>
                    <w:sz w:val="16"/>
                    <w:szCs w:val="16"/>
                  </w:rPr>
                </w:rPrChange>
              </w:rPr>
              <w:t>5362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76" w:author="Bo-Han Hsieh" w:date="2023-04-27T22:06:00Z">
                <w:pPr>
                  <w:keepNext/>
                  <w:snapToGrid w:val="0"/>
                  <w:spacing w:after="0"/>
                </w:pPr>
              </w:pPrChange>
            </w:pPr>
            <w:r w:rsidRPr="000F14A4">
              <w:rPr>
                <w:rFonts w:ascii="Arial" w:hAnsi="Arial" w:cs="Arial"/>
                <w:color w:val="000000"/>
                <w:sz w:val="16"/>
                <w:szCs w:val="16"/>
              </w:rPr>
              <w:t>|2*fx_low – 3*fy_high|</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77" w:author="Bo-Han Hsieh" w:date="2023-04-27T22:06:00Z">
                <w:pPr>
                  <w:keepNext/>
                  <w:snapToGrid w:val="0"/>
                  <w:spacing w:after="0"/>
                </w:pPr>
              </w:pPrChange>
            </w:pPr>
            <w:r w:rsidRPr="00890274">
              <w:rPr>
                <w:rFonts w:ascii="Arial" w:hAnsi="Arial" w:cs="Arial"/>
                <w:color w:val="000000"/>
                <w:sz w:val="16"/>
                <w:szCs w:val="16"/>
              </w:rPr>
              <w:t>|2*fx_high – 3*fy_low|</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78" w:author="Bo-Han Hsieh" w:date="2023-04-27T22:05:00Z">
                  <w:rPr>
                    <w:rFonts w:ascii="Arial" w:hAnsi="Arial" w:cs="Arial"/>
                    <w:sz w:val="16"/>
                    <w:szCs w:val="16"/>
                  </w:rPr>
                </w:rPrChange>
              </w:rPr>
              <w:pPrChange w:id="1879" w:author="Bo-Han Hsieh" w:date="2023-04-27T22:06:00Z">
                <w:pPr>
                  <w:keepNext/>
                  <w:snapToGrid w:val="0"/>
                  <w:spacing w:after="0"/>
                </w:pPr>
              </w:pPrChange>
            </w:pPr>
            <w:r w:rsidRPr="000F14A4">
              <w:rPr>
                <w:rFonts w:ascii="Arial" w:hAnsi="Arial" w:cs="Arial"/>
                <w:color w:val="000000"/>
                <w:sz w:val="16"/>
                <w:szCs w:val="16"/>
                <w:rPrChange w:id="1880" w:author="Bo-Han Hsieh" w:date="2023-04-27T22:05:00Z">
                  <w:rPr>
                    <w:rFonts w:ascii="Arial" w:hAnsi="Arial" w:cs="Arial"/>
                    <w:color w:val="000000"/>
                    <w:sz w:val="16"/>
                    <w:szCs w:val="16"/>
                  </w:rPr>
                </w:rPrChange>
              </w:rPr>
              <w:t>|2*fy_low – 3*fx_high|</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81" w:author="Bo-Han Hsieh" w:date="2023-04-27T22:05:00Z">
                  <w:rPr>
                    <w:rFonts w:ascii="Arial" w:hAnsi="Arial" w:cs="Arial"/>
                    <w:sz w:val="16"/>
                    <w:szCs w:val="16"/>
                  </w:rPr>
                </w:rPrChange>
              </w:rPr>
              <w:pPrChange w:id="1882" w:author="Bo-Han Hsieh" w:date="2023-04-27T22:06:00Z">
                <w:pPr>
                  <w:keepNext/>
                  <w:snapToGrid w:val="0"/>
                  <w:spacing w:after="0"/>
                </w:pPr>
              </w:pPrChange>
            </w:pPr>
            <w:r w:rsidRPr="000F14A4">
              <w:rPr>
                <w:rFonts w:ascii="Arial" w:hAnsi="Arial" w:cs="Arial"/>
                <w:color w:val="000000"/>
                <w:sz w:val="16"/>
                <w:szCs w:val="16"/>
                <w:rPrChange w:id="1883" w:author="Bo-Han Hsieh" w:date="2023-04-27T22:05:00Z">
                  <w:rPr>
                    <w:rFonts w:ascii="Arial" w:hAnsi="Arial" w:cs="Arial"/>
                    <w:color w:val="000000"/>
                    <w:sz w:val="16"/>
                    <w:szCs w:val="16"/>
                  </w:rPr>
                </w:rPrChange>
              </w:rPr>
              <w:t>|2*fy_high – 3*fx_low|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84" w:author="Bo-Han Hsieh" w:date="2023-04-27T22:06:00Z">
                <w:pPr>
                  <w:keepNext/>
                  <w:snapToGrid w:val="0"/>
                  <w:spacing w:after="0"/>
                </w:pPr>
              </w:pPrChange>
            </w:pPr>
            <w:r w:rsidRPr="000F14A4">
              <w:rPr>
                <w:rFonts w:ascii="Arial" w:hAnsi="Arial" w:cs="Arial"/>
                <w:color w:val="000000"/>
                <w:sz w:val="16"/>
                <w:szCs w:val="16"/>
              </w:rPr>
              <w:t>6384</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85" w:author="Bo-Han Hsieh" w:date="2023-04-27T22:06:00Z">
                <w:pPr>
                  <w:keepNext/>
                  <w:snapToGrid w:val="0"/>
                  <w:spacing w:after="0"/>
                </w:pPr>
              </w:pPrChange>
            </w:pPr>
            <w:r w:rsidRPr="00890274">
              <w:rPr>
                <w:rFonts w:ascii="Arial" w:hAnsi="Arial" w:cs="Arial"/>
                <w:color w:val="000000"/>
                <w:sz w:val="16"/>
                <w:szCs w:val="16"/>
              </w:rPr>
              <w:t>6104</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86" w:author="Bo-Han Hsieh" w:date="2023-04-27T22:05:00Z">
                  <w:rPr>
                    <w:rFonts w:ascii="Arial" w:hAnsi="Arial" w:cs="Arial"/>
                    <w:sz w:val="16"/>
                    <w:szCs w:val="16"/>
                  </w:rPr>
                </w:rPrChange>
              </w:rPr>
              <w:pPrChange w:id="1887" w:author="Bo-Han Hsieh" w:date="2023-04-27T22:06:00Z">
                <w:pPr>
                  <w:keepNext/>
                  <w:snapToGrid w:val="0"/>
                  <w:spacing w:after="0"/>
                </w:pPr>
              </w:pPrChange>
            </w:pPr>
            <w:r w:rsidRPr="000F14A4">
              <w:rPr>
                <w:rFonts w:ascii="Arial" w:hAnsi="Arial" w:cs="Arial"/>
                <w:color w:val="000000"/>
                <w:sz w:val="16"/>
                <w:szCs w:val="16"/>
                <w:rPrChange w:id="1888" w:author="Bo-Han Hsieh" w:date="2023-04-27T22:05:00Z">
                  <w:rPr>
                    <w:rFonts w:ascii="Arial" w:hAnsi="Arial" w:cs="Arial"/>
                    <w:color w:val="000000"/>
                    <w:sz w:val="16"/>
                    <w:szCs w:val="16"/>
                  </w:rPr>
                </w:rPrChange>
              </w:rPr>
              <w:t>2906</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89" w:author="Bo-Han Hsieh" w:date="2023-04-27T22:05:00Z">
                  <w:rPr>
                    <w:rFonts w:ascii="Arial" w:hAnsi="Arial" w:cs="Arial"/>
                    <w:sz w:val="16"/>
                    <w:szCs w:val="16"/>
                  </w:rPr>
                </w:rPrChange>
              </w:rPr>
              <w:pPrChange w:id="1890" w:author="Bo-Han Hsieh" w:date="2023-04-27T22:06:00Z">
                <w:pPr>
                  <w:keepNext/>
                  <w:snapToGrid w:val="0"/>
                  <w:spacing w:after="0"/>
                </w:pPr>
              </w:pPrChange>
            </w:pPr>
            <w:r w:rsidRPr="000F14A4">
              <w:rPr>
                <w:rFonts w:ascii="Arial" w:hAnsi="Arial" w:cs="Arial"/>
                <w:color w:val="000000"/>
                <w:sz w:val="16"/>
                <w:szCs w:val="16"/>
                <w:rPrChange w:id="1891" w:author="Bo-Han Hsieh" w:date="2023-04-27T22:05:00Z">
                  <w:rPr>
                    <w:rFonts w:ascii="Arial" w:hAnsi="Arial" w:cs="Arial"/>
                    <w:color w:val="000000"/>
                    <w:sz w:val="16"/>
                    <w:szCs w:val="16"/>
                  </w:rPr>
                </w:rPrChange>
              </w:rPr>
              <w:t>3151</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892" w:author="Bo-Han Hsieh" w:date="2023-04-27T22:06:00Z">
                <w:pPr>
                  <w:keepNext/>
                  <w:snapToGrid w:val="0"/>
                  <w:spacing w:after="0"/>
                </w:pPr>
              </w:pPrChange>
            </w:pPr>
            <w:r w:rsidRPr="000F14A4">
              <w:rPr>
                <w:rFonts w:ascii="Arial" w:hAnsi="Arial" w:cs="Arial"/>
                <w:color w:val="000000"/>
                <w:sz w:val="16"/>
                <w:szCs w:val="16"/>
              </w:rPr>
              <w:t>|2*fx_low + 3*fy_low|</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893" w:author="Bo-Han Hsieh" w:date="2023-04-27T22:06:00Z">
                <w:pPr>
                  <w:keepNext/>
                  <w:snapToGrid w:val="0"/>
                  <w:spacing w:after="0"/>
                </w:pPr>
              </w:pPrChange>
            </w:pPr>
            <w:r w:rsidRPr="00890274">
              <w:rPr>
                <w:rFonts w:ascii="Arial" w:hAnsi="Arial" w:cs="Arial"/>
                <w:color w:val="000000"/>
                <w:sz w:val="16"/>
                <w:szCs w:val="16"/>
              </w:rPr>
              <w:t>|2*fx_high + 3*fy_high|</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894" w:author="Bo-Han Hsieh" w:date="2023-04-27T22:05:00Z">
                  <w:rPr>
                    <w:rFonts w:ascii="Arial" w:hAnsi="Arial" w:cs="Arial"/>
                    <w:sz w:val="16"/>
                    <w:szCs w:val="16"/>
                  </w:rPr>
                </w:rPrChange>
              </w:rPr>
              <w:pPrChange w:id="1895" w:author="Bo-Han Hsieh" w:date="2023-04-27T22:06:00Z">
                <w:pPr>
                  <w:keepNext/>
                  <w:snapToGrid w:val="0"/>
                  <w:spacing w:after="0"/>
                </w:pPr>
              </w:pPrChange>
            </w:pPr>
            <w:r w:rsidRPr="000F14A4">
              <w:rPr>
                <w:rFonts w:ascii="Arial" w:hAnsi="Arial" w:cs="Arial"/>
                <w:color w:val="000000"/>
                <w:sz w:val="16"/>
                <w:szCs w:val="16"/>
                <w:rPrChange w:id="1896" w:author="Bo-Han Hsieh" w:date="2023-04-27T22:05:00Z">
                  <w:rPr>
                    <w:rFonts w:ascii="Arial" w:hAnsi="Arial" w:cs="Arial"/>
                    <w:color w:val="000000"/>
                    <w:sz w:val="16"/>
                    <w:szCs w:val="16"/>
                  </w:rPr>
                </w:rPrChange>
              </w:rPr>
              <w:t>|2*fy_low + 3*fx_low|</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897" w:author="Bo-Han Hsieh" w:date="2023-04-27T22:05:00Z">
                  <w:rPr>
                    <w:rFonts w:ascii="Arial" w:hAnsi="Arial" w:cs="Arial"/>
                    <w:sz w:val="16"/>
                    <w:szCs w:val="16"/>
                  </w:rPr>
                </w:rPrChange>
              </w:rPr>
              <w:pPrChange w:id="1898" w:author="Bo-Han Hsieh" w:date="2023-04-27T22:06:00Z">
                <w:pPr>
                  <w:keepNext/>
                  <w:snapToGrid w:val="0"/>
                  <w:spacing w:after="0"/>
                </w:pPr>
              </w:pPrChange>
            </w:pPr>
            <w:r w:rsidRPr="000F14A4">
              <w:rPr>
                <w:rFonts w:ascii="Arial" w:hAnsi="Arial" w:cs="Arial"/>
                <w:color w:val="000000"/>
                <w:sz w:val="16"/>
                <w:szCs w:val="16"/>
                <w:rPrChange w:id="1899" w:author="Bo-Han Hsieh" w:date="2023-04-27T22:05:00Z">
                  <w:rPr>
                    <w:rFonts w:ascii="Arial" w:hAnsi="Arial" w:cs="Arial"/>
                    <w:color w:val="000000"/>
                    <w:sz w:val="16"/>
                    <w:szCs w:val="16"/>
                  </w:rPr>
                </w:rPrChange>
              </w:rPr>
              <w:t>|2*fy_high + 3*fx_high|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0F14A4">
            <w:pPr>
              <w:keepNext/>
              <w:snapToGrid w:val="0"/>
              <w:spacing w:after="0"/>
              <w:jc w:val="center"/>
              <w:rPr>
                <w:rFonts w:ascii="Arial" w:hAnsi="Arial" w:cs="Arial"/>
                <w:sz w:val="16"/>
                <w:szCs w:val="16"/>
              </w:rPr>
              <w:pPrChange w:id="1900" w:author="Bo-Han Hsieh" w:date="2023-04-27T22:06:00Z">
                <w:pPr>
                  <w:keepNext/>
                  <w:snapToGrid w:val="0"/>
                  <w:spacing w:after="0"/>
                </w:pPr>
              </w:pPrChange>
            </w:pPr>
            <w:r w:rsidRPr="000F14A4">
              <w:rPr>
                <w:rFonts w:ascii="Arial" w:hAnsi="Arial" w:cs="Arial"/>
                <w:color w:val="000000"/>
                <w:sz w:val="16"/>
                <w:szCs w:val="16"/>
              </w:rPr>
              <w:t>8826</w:t>
            </w:r>
          </w:p>
        </w:tc>
        <w:tc>
          <w:tcPr>
            <w:tcW w:w="1823" w:type="dxa"/>
            <w:noWrap/>
            <w:vAlign w:val="bottom"/>
            <w:hideMark/>
          </w:tcPr>
          <w:p w:rsidR="007E75F0" w:rsidRPr="001F135B" w:rsidRDefault="007E75F0" w:rsidP="000F14A4">
            <w:pPr>
              <w:keepNext/>
              <w:snapToGrid w:val="0"/>
              <w:spacing w:after="0"/>
              <w:jc w:val="center"/>
              <w:rPr>
                <w:rFonts w:ascii="Arial" w:hAnsi="Arial" w:cs="Arial"/>
                <w:sz w:val="16"/>
                <w:szCs w:val="16"/>
              </w:rPr>
              <w:pPrChange w:id="1901" w:author="Bo-Han Hsieh" w:date="2023-04-27T22:06:00Z">
                <w:pPr>
                  <w:keepNext/>
                  <w:snapToGrid w:val="0"/>
                  <w:spacing w:after="0"/>
                </w:pPr>
              </w:pPrChange>
            </w:pPr>
            <w:r w:rsidRPr="00890274">
              <w:rPr>
                <w:rFonts w:ascii="Arial" w:hAnsi="Arial" w:cs="Arial"/>
                <w:color w:val="000000"/>
                <w:sz w:val="16"/>
                <w:szCs w:val="16"/>
              </w:rPr>
              <w:t>9106</w:t>
            </w:r>
          </w:p>
        </w:tc>
        <w:tc>
          <w:tcPr>
            <w:tcW w:w="1822" w:type="dxa"/>
            <w:noWrap/>
            <w:vAlign w:val="bottom"/>
            <w:hideMark/>
          </w:tcPr>
          <w:p w:rsidR="007E75F0" w:rsidRPr="000F14A4" w:rsidRDefault="007E75F0" w:rsidP="000F14A4">
            <w:pPr>
              <w:keepNext/>
              <w:snapToGrid w:val="0"/>
              <w:spacing w:after="0"/>
              <w:jc w:val="center"/>
              <w:rPr>
                <w:rFonts w:ascii="Arial" w:hAnsi="Arial" w:cs="Arial"/>
                <w:sz w:val="16"/>
                <w:szCs w:val="16"/>
                <w:rPrChange w:id="1902" w:author="Bo-Han Hsieh" w:date="2023-04-27T22:05:00Z">
                  <w:rPr>
                    <w:rFonts w:ascii="Arial" w:hAnsi="Arial" w:cs="Arial"/>
                    <w:sz w:val="16"/>
                    <w:szCs w:val="16"/>
                  </w:rPr>
                </w:rPrChange>
              </w:rPr>
              <w:pPrChange w:id="1903" w:author="Bo-Han Hsieh" w:date="2023-04-27T22:06:00Z">
                <w:pPr>
                  <w:keepNext/>
                  <w:snapToGrid w:val="0"/>
                  <w:spacing w:after="0"/>
                </w:pPr>
              </w:pPrChange>
            </w:pPr>
            <w:r w:rsidRPr="000F14A4">
              <w:rPr>
                <w:rFonts w:ascii="Arial" w:hAnsi="Arial" w:cs="Arial"/>
                <w:color w:val="000000"/>
                <w:sz w:val="16"/>
                <w:szCs w:val="16"/>
                <w:rPrChange w:id="1904" w:author="Bo-Han Hsieh" w:date="2023-04-27T22:05:00Z">
                  <w:rPr>
                    <w:rFonts w:ascii="Arial" w:hAnsi="Arial" w:cs="Arial"/>
                    <w:color w:val="000000"/>
                    <w:sz w:val="16"/>
                    <w:szCs w:val="16"/>
                  </w:rPr>
                </w:rPrChange>
              </w:rPr>
              <w:t>6989</w:t>
            </w:r>
          </w:p>
        </w:tc>
        <w:tc>
          <w:tcPr>
            <w:tcW w:w="1823" w:type="dxa"/>
            <w:noWrap/>
            <w:vAlign w:val="bottom"/>
            <w:hideMark/>
          </w:tcPr>
          <w:p w:rsidR="007E75F0" w:rsidRPr="000F14A4" w:rsidRDefault="007E75F0" w:rsidP="000F14A4">
            <w:pPr>
              <w:keepNext/>
              <w:snapToGrid w:val="0"/>
              <w:spacing w:after="0"/>
              <w:jc w:val="center"/>
              <w:rPr>
                <w:rFonts w:ascii="Arial" w:hAnsi="Arial" w:cs="Arial"/>
                <w:sz w:val="16"/>
                <w:szCs w:val="16"/>
                <w:rPrChange w:id="1905" w:author="Bo-Han Hsieh" w:date="2023-04-27T22:05:00Z">
                  <w:rPr>
                    <w:rFonts w:ascii="Arial" w:hAnsi="Arial" w:cs="Arial"/>
                    <w:sz w:val="16"/>
                    <w:szCs w:val="16"/>
                  </w:rPr>
                </w:rPrChange>
              </w:rPr>
              <w:pPrChange w:id="1906" w:author="Bo-Han Hsieh" w:date="2023-04-27T22:06:00Z">
                <w:pPr>
                  <w:keepNext/>
                  <w:snapToGrid w:val="0"/>
                  <w:spacing w:after="0"/>
                </w:pPr>
              </w:pPrChange>
            </w:pPr>
            <w:r w:rsidRPr="000F14A4">
              <w:rPr>
                <w:rFonts w:ascii="Arial" w:hAnsi="Arial" w:cs="Arial"/>
                <w:color w:val="000000"/>
                <w:sz w:val="16"/>
                <w:szCs w:val="16"/>
                <w:rPrChange w:id="1907" w:author="Bo-Han Hsieh" w:date="2023-04-27T22:05:00Z">
                  <w:rPr>
                    <w:rFonts w:ascii="Arial" w:hAnsi="Arial" w:cs="Arial"/>
                    <w:color w:val="000000"/>
                    <w:sz w:val="16"/>
                    <w:szCs w:val="16"/>
                  </w:rPr>
                </w:rPrChange>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3</w:t>
            </w:r>
            <w:r>
              <w:t>5</w:t>
            </w:r>
          </w:p>
          <w:p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40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4</w:t>
            </w:r>
            <w:r>
              <w:t>5</w:t>
            </w:r>
          </w:p>
          <w:p w:rsidR="007E75F0" w:rsidRPr="00AF0B93" w:rsidRDefault="007E75F0">
            <w:pPr>
              <w:pStyle w:val="TAH"/>
            </w:pPr>
            <w:r w:rsidRPr="00AF0B93">
              <w:t>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50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60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80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90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100 MHz</w:t>
            </w:r>
          </w:p>
          <w:p w:rsidR="007E75F0" w:rsidRPr="00AF0B93" w:rsidRDefault="007E75F0">
            <w:pPr>
              <w:pStyle w:val="TAH"/>
            </w:pPr>
            <w:r w:rsidRPr="00AF0B93">
              <w:lastRenderedPageBreak/>
              <w:t>(dB)</w:t>
            </w:r>
          </w:p>
        </w:tc>
      </w:tr>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79.7pt;height:14.3pt" o:ole="">
                  <v:imagedata r:id="rId26" o:title=""/>
                </v:shape>
                <o:OLEObject Type="Embed" ProgID="Equation.3" ShapeID="_x0000_i1032" DrawAspect="Content" ObjectID="_1744138699" r:id="rId27"/>
              </w:object>
            </w:r>
            <w:r w:rsidRPr="00AF0B93">
              <w:rPr>
                <w:snapToGrid w:val="0"/>
                <w:lang w:eastAsia="ja-JP"/>
              </w:rPr>
              <w:t xml:space="preserve">in MHz and </w:t>
            </w:r>
            <w:r w:rsidRPr="00AF0B93">
              <w:rPr>
                <w:position w:val="-14"/>
              </w:rPr>
              <w:object w:dxaOrig="4035" w:dyaOrig="285">
                <v:shape id="_x0000_i1033" type="#_x0000_t75" style="width:201.7pt;height:14.3pt" o:ole="">
                  <v:imagedata r:id="rId14" o:title=""/>
                </v:shape>
                <o:OLEObject Type="Embed" ProgID="Equation.DSMT4" ShapeID="_x0000_i1033" DrawAspect="Content" ObjectID="_1744138700"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0F14A4">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0F14A4">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890274" w:rsidRPr="00A61CAD" w:rsidRDefault="00890274" w:rsidP="00890274">
      <w:pPr>
        <w:pStyle w:val="3"/>
        <w:rPr>
          <w:ins w:id="1908" w:author="Bo-Han Hsieh" w:date="2023-04-27T22:08:00Z"/>
          <w:lang w:eastAsia="zh-TW"/>
        </w:rPr>
      </w:pPr>
      <w:bookmarkStart w:id="1909" w:name="_Toc117277503"/>
      <w:bookmarkStart w:id="1910" w:name="_Toc133514947"/>
      <w:bookmarkStart w:id="1911" w:name="_Toc133525889"/>
      <w:ins w:id="1912" w:author="Bo-Han Hsieh" w:date="2023-04-27T22:08:00Z">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909"/>
        <w:r>
          <w:rPr>
            <w:lang w:eastAsia="zh-TW"/>
          </w:rPr>
          <w:t>105</w:t>
        </w:r>
        <w:bookmarkEnd w:id="1910"/>
        <w:bookmarkEnd w:id="1911"/>
      </w:ins>
    </w:p>
    <w:p w:rsidR="00890274" w:rsidRDefault="00890274" w:rsidP="00890274">
      <w:pPr>
        <w:pStyle w:val="4"/>
        <w:rPr>
          <w:ins w:id="1913" w:author="Bo-Han Hsieh" w:date="2023-04-27T22:08:00Z"/>
          <w:rFonts w:eastAsia="MS Mincho"/>
          <w:lang w:eastAsia="ja-JP"/>
        </w:rPr>
      </w:pPr>
      <w:ins w:id="1914" w:author="Bo-Han Hsieh" w:date="2023-04-27T22:08:00Z">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rsidR="00890274" w:rsidRPr="0035219F" w:rsidRDefault="00890274" w:rsidP="00890274">
      <w:pPr>
        <w:pStyle w:val="TH"/>
        <w:rPr>
          <w:ins w:id="1915" w:author="Bo-Han Hsieh" w:date="2023-04-27T22:08:00Z"/>
          <w:rFonts w:eastAsia="Yu Mincho"/>
          <w:sz w:val="28"/>
          <w:szCs w:val="28"/>
          <w:lang w:val="en-US" w:eastAsia="ja-JP"/>
        </w:rPr>
      </w:pPr>
      <w:ins w:id="1916" w:author="Bo-Han Hsieh" w:date="2023-04-27T22:08:00Z">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ins w:id="1917" w:author="Bo-Han Hsieh" w:date="2023-04-27T22:08:00Z"/>
        </w:trPr>
        <w:tc>
          <w:tcPr>
            <w:tcW w:w="2456" w:type="dxa"/>
            <w:shd w:val="clear" w:color="auto" w:fill="auto"/>
            <w:vAlign w:val="center"/>
            <w:hideMark/>
          </w:tcPr>
          <w:p w:rsidR="00890274" w:rsidRPr="00E062F1" w:rsidRDefault="00890274" w:rsidP="00E44B40">
            <w:pPr>
              <w:pStyle w:val="TAH"/>
              <w:rPr>
                <w:ins w:id="1918" w:author="Bo-Han Hsieh" w:date="2023-04-27T22:08:00Z"/>
                <w:lang w:eastAsia="fi-FI"/>
              </w:rPr>
            </w:pPr>
            <w:ins w:id="1919" w:author="Bo-Han Hsieh" w:date="2023-04-27T22:08:00Z">
              <w:r w:rsidRPr="00E062F1">
                <w:rPr>
                  <w:lang w:eastAsia="fi-FI"/>
                </w:rPr>
                <w:t>EN-DC</w:t>
              </w:r>
            </w:ins>
          </w:p>
          <w:p w:rsidR="00890274" w:rsidRPr="00E062F1" w:rsidRDefault="00890274" w:rsidP="00E44B40">
            <w:pPr>
              <w:pStyle w:val="TAH"/>
              <w:rPr>
                <w:ins w:id="1920" w:author="Bo-Han Hsieh" w:date="2023-04-27T22:08:00Z"/>
                <w:lang w:eastAsia="fi-FI"/>
              </w:rPr>
            </w:pPr>
            <w:ins w:id="1921" w:author="Bo-Han Hsieh" w:date="2023-04-27T22:08:00Z">
              <w:r w:rsidRPr="00E062F1">
                <w:rPr>
                  <w:lang w:eastAsia="fi-FI"/>
                </w:rPr>
                <w:t>configuration</w:t>
              </w:r>
            </w:ins>
          </w:p>
        </w:tc>
        <w:tc>
          <w:tcPr>
            <w:tcW w:w="2410" w:type="dxa"/>
            <w:vAlign w:val="center"/>
          </w:tcPr>
          <w:p w:rsidR="00890274" w:rsidRPr="00E062F1" w:rsidRDefault="00890274" w:rsidP="00E44B40">
            <w:pPr>
              <w:pStyle w:val="TAH"/>
              <w:rPr>
                <w:ins w:id="1922" w:author="Bo-Han Hsieh" w:date="2023-04-27T22:08:00Z"/>
                <w:lang w:eastAsia="fi-FI"/>
              </w:rPr>
            </w:pPr>
            <w:ins w:id="1923" w:author="Bo-Han Hsieh" w:date="2023-04-27T22:08:00Z">
              <w:r w:rsidRPr="00E062F1">
                <w:rPr>
                  <w:lang w:eastAsia="fi-FI"/>
                </w:rPr>
                <w:t>Uplink EN-DC</w:t>
              </w:r>
            </w:ins>
          </w:p>
          <w:p w:rsidR="00890274" w:rsidRPr="00E062F1" w:rsidDel="00C35823" w:rsidRDefault="00890274" w:rsidP="00E44B40">
            <w:pPr>
              <w:pStyle w:val="TAH"/>
              <w:rPr>
                <w:ins w:id="1924" w:author="Bo-Han Hsieh" w:date="2023-04-27T22:08:00Z"/>
                <w:lang w:eastAsia="fi-FI"/>
              </w:rPr>
            </w:pPr>
            <w:ins w:id="1925" w:author="Bo-Han Hsieh" w:date="2023-04-27T22:08:00Z">
              <w:r w:rsidRPr="00E062F1">
                <w:rPr>
                  <w:lang w:eastAsia="fi-FI"/>
                </w:rPr>
                <w:t>configuration</w:t>
              </w:r>
            </w:ins>
          </w:p>
        </w:tc>
        <w:tc>
          <w:tcPr>
            <w:tcW w:w="2314" w:type="dxa"/>
            <w:shd w:val="clear" w:color="auto" w:fill="auto"/>
            <w:vAlign w:val="center"/>
            <w:hideMark/>
          </w:tcPr>
          <w:p w:rsidR="00890274" w:rsidRPr="00E062F1" w:rsidRDefault="00890274" w:rsidP="00E44B40">
            <w:pPr>
              <w:pStyle w:val="TAH"/>
              <w:rPr>
                <w:ins w:id="1926" w:author="Bo-Han Hsieh" w:date="2023-04-27T22:08:00Z"/>
                <w:lang w:eastAsia="fi-FI"/>
              </w:rPr>
            </w:pPr>
            <w:ins w:id="1927" w:author="Bo-Han Hsieh" w:date="2023-04-27T22:08:00Z">
              <w:r w:rsidRPr="00E062F1">
                <w:rPr>
                  <w:lang w:eastAsia="fi-FI"/>
                </w:rPr>
                <w:t>Single UL allowed</w:t>
              </w:r>
            </w:ins>
          </w:p>
        </w:tc>
      </w:tr>
      <w:tr w:rsidR="00890274" w:rsidRPr="00E062F1" w:rsidTr="00E44B40">
        <w:trPr>
          <w:trHeight w:val="47"/>
          <w:jc w:val="center"/>
          <w:ins w:id="1928" w:author="Bo-Han Hsieh" w:date="2023-04-27T22:08:00Z"/>
        </w:trPr>
        <w:tc>
          <w:tcPr>
            <w:tcW w:w="2456" w:type="dxa"/>
            <w:shd w:val="clear" w:color="auto" w:fill="auto"/>
            <w:vAlign w:val="center"/>
          </w:tcPr>
          <w:p w:rsidR="00890274" w:rsidRPr="0035219F" w:rsidRDefault="00890274" w:rsidP="00E44B40">
            <w:pPr>
              <w:pStyle w:val="TAC"/>
              <w:rPr>
                <w:ins w:id="1929" w:author="Bo-Han Hsieh" w:date="2023-04-27T22:08:00Z"/>
                <w:lang w:eastAsia="zh-TW"/>
              </w:rPr>
            </w:pPr>
            <w:ins w:id="1930" w:author="Bo-Han Hsieh" w:date="2023-04-27T22:08:00Z">
              <w:r>
                <w:rPr>
                  <w:lang w:eastAsia="fi-FI"/>
                </w:rPr>
                <w:t>DC_</w:t>
              </w:r>
              <w:r>
                <w:rPr>
                  <w:lang w:eastAsia="zh-TW"/>
                </w:rPr>
                <w:t>1A</w:t>
              </w:r>
              <w:r>
                <w:rPr>
                  <w:lang w:eastAsia="fi-FI"/>
                </w:rPr>
                <w:t>_n105A</w:t>
              </w:r>
            </w:ins>
          </w:p>
        </w:tc>
        <w:tc>
          <w:tcPr>
            <w:tcW w:w="2410" w:type="dxa"/>
            <w:vAlign w:val="center"/>
          </w:tcPr>
          <w:p w:rsidR="00890274" w:rsidRPr="0035219F" w:rsidRDefault="00890274" w:rsidP="00E44B40">
            <w:pPr>
              <w:pStyle w:val="TAC"/>
              <w:rPr>
                <w:ins w:id="1931" w:author="Bo-Han Hsieh" w:date="2023-04-27T22:08:00Z"/>
                <w:lang w:eastAsia="fi-FI"/>
              </w:rPr>
            </w:pPr>
            <w:ins w:id="1932" w:author="Bo-Han Hsieh" w:date="2023-04-27T22:08:00Z">
              <w:r>
                <w:rPr>
                  <w:lang w:eastAsia="fi-FI"/>
                </w:rPr>
                <w:t>DC_</w:t>
              </w:r>
              <w:r>
                <w:rPr>
                  <w:lang w:eastAsia="zh-TW"/>
                </w:rPr>
                <w:t>1A</w:t>
              </w:r>
              <w:r>
                <w:rPr>
                  <w:lang w:eastAsia="fi-FI"/>
                </w:rPr>
                <w:t>_n105A</w:t>
              </w:r>
            </w:ins>
          </w:p>
        </w:tc>
        <w:tc>
          <w:tcPr>
            <w:tcW w:w="2314" w:type="dxa"/>
            <w:shd w:val="clear" w:color="auto" w:fill="auto"/>
            <w:vAlign w:val="center"/>
          </w:tcPr>
          <w:p w:rsidR="00890274" w:rsidRPr="0035219F" w:rsidRDefault="00890274" w:rsidP="00E44B40">
            <w:pPr>
              <w:pStyle w:val="TAC"/>
              <w:rPr>
                <w:ins w:id="1933" w:author="Bo-Han Hsieh" w:date="2023-04-27T22:08:00Z"/>
                <w:lang w:eastAsia="zh-TW"/>
              </w:rPr>
            </w:pPr>
            <w:ins w:id="1934" w:author="Bo-Han Hsieh" w:date="2023-04-27T22:08:00Z">
              <w:r>
                <w:rPr>
                  <w:lang w:eastAsia="zh-TW"/>
                </w:rPr>
                <w:t>No</w:t>
              </w:r>
            </w:ins>
          </w:p>
        </w:tc>
      </w:tr>
    </w:tbl>
    <w:p w:rsidR="00890274" w:rsidRDefault="00890274" w:rsidP="00890274">
      <w:pPr>
        <w:keepNext/>
        <w:keepLines/>
        <w:rPr>
          <w:ins w:id="1935" w:author="Bo-Han Hsieh" w:date="2023-04-27T22:08:00Z"/>
          <w:rFonts w:eastAsia="MS Mincho"/>
          <w:i/>
          <w:color w:val="0000FF"/>
          <w:sz w:val="14"/>
          <w:lang w:val="en-US" w:eastAsia="ja-JP"/>
        </w:rPr>
      </w:pPr>
    </w:p>
    <w:p w:rsidR="00890274" w:rsidRDefault="00890274" w:rsidP="00890274">
      <w:pPr>
        <w:pStyle w:val="4"/>
        <w:rPr>
          <w:ins w:id="1936" w:author="Bo-Han Hsieh" w:date="2023-04-27T22:08:00Z"/>
          <w:lang w:eastAsia="zh-CN"/>
        </w:rPr>
      </w:pPr>
      <w:ins w:id="1937" w:author="Bo-Han Hsieh" w:date="2023-04-27T22:08:00Z">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890274" w:rsidRPr="00301366" w:rsidRDefault="00890274" w:rsidP="00890274">
      <w:pPr>
        <w:pStyle w:val="TH"/>
        <w:rPr>
          <w:ins w:id="1938" w:author="Bo-Han Hsieh" w:date="2023-04-27T22:08:00Z"/>
          <w:rFonts w:eastAsia="Yu Mincho"/>
          <w:sz w:val="28"/>
          <w:szCs w:val="28"/>
          <w:lang w:eastAsia="ja-JP"/>
        </w:rPr>
      </w:pPr>
      <w:ins w:id="1939" w:author="Bo-Han Hsieh" w:date="2023-04-27T22:08:00Z">
        <w:r w:rsidRPr="00697599">
          <w:t xml:space="preserve">Table </w:t>
        </w:r>
        <w:r>
          <w:rPr>
            <w:lang w:eastAsia="zh-CN"/>
          </w:rPr>
          <w:t>6.1.14.2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ins w:id="1940" w:author="Bo-Han Hsieh" w:date="2023-04-27T22:08:00Z"/>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ins w:id="1941" w:author="Bo-Han Hsieh" w:date="2023-04-27T22:08:00Z"/>
                <w:rFonts w:eastAsia="MS Mincho"/>
              </w:rPr>
            </w:pPr>
            <w:ins w:id="1942" w:author="Bo-Han Hsieh" w:date="2023-04-27T22:08: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ins w:id="1943" w:author="Bo-Han Hsieh" w:date="2023-04-27T22:08:00Z"/>
                <w:rFonts w:eastAsia="MS Mincho"/>
              </w:rPr>
            </w:pPr>
            <w:ins w:id="1944" w:author="Bo-Han Hsieh" w:date="2023-04-27T22:08:00Z">
              <w:r>
                <w:rPr>
                  <w:rFonts w:eastAsia="MS Mincho"/>
                </w:rPr>
                <w:t>Power class 3</w:t>
              </w:r>
            </w:ins>
          </w:p>
          <w:p w:rsidR="00890274" w:rsidRDefault="00890274" w:rsidP="00E44B40">
            <w:pPr>
              <w:pStyle w:val="TAH"/>
              <w:rPr>
                <w:ins w:id="1945" w:author="Bo-Han Hsieh" w:date="2023-04-27T22:08:00Z"/>
                <w:rFonts w:eastAsia="MS Mincho"/>
              </w:rPr>
            </w:pPr>
            <w:ins w:id="1946" w:author="Bo-Han Hsieh" w:date="2023-04-27T22:08: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ins w:id="1947" w:author="Bo-Han Hsieh" w:date="2023-04-27T22:08:00Z"/>
                <w:rFonts w:eastAsia="MS Mincho"/>
              </w:rPr>
            </w:pPr>
            <w:ins w:id="1948" w:author="Bo-Han Hsieh" w:date="2023-04-27T22:08:00Z">
              <w:r>
                <w:rPr>
                  <w:rFonts w:eastAsia="MS Mincho"/>
                </w:rPr>
                <w:t>Tolerance</w:t>
              </w:r>
            </w:ins>
          </w:p>
          <w:p w:rsidR="00890274" w:rsidRDefault="00890274" w:rsidP="00E44B40">
            <w:pPr>
              <w:pStyle w:val="TAH"/>
              <w:rPr>
                <w:ins w:id="1949" w:author="Bo-Han Hsieh" w:date="2023-04-27T22:08:00Z"/>
                <w:rFonts w:eastAsia="MS Mincho"/>
              </w:rPr>
            </w:pPr>
            <w:ins w:id="1950" w:author="Bo-Han Hsieh" w:date="2023-04-27T22:08:00Z">
              <w:r>
                <w:rPr>
                  <w:rFonts w:eastAsia="MS Mincho"/>
                </w:rPr>
                <w:t>(dB)</w:t>
              </w:r>
            </w:ins>
          </w:p>
        </w:tc>
      </w:tr>
      <w:tr w:rsidR="00890274" w:rsidTr="00E44B40">
        <w:trPr>
          <w:trHeight w:val="132"/>
          <w:jc w:val="center"/>
          <w:ins w:id="1951" w:author="Bo-Han Hsieh" w:date="2023-04-27T22:08:00Z"/>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ins w:id="1952" w:author="Bo-Han Hsieh" w:date="2023-04-27T22:08:00Z"/>
                <w:rFonts w:eastAsia="MS Mincho"/>
              </w:rPr>
            </w:pPr>
            <w:ins w:id="1953" w:author="Bo-Han Hsieh" w:date="2023-04-27T22:08:00Z">
              <w:r>
                <w:rPr>
                  <w:lang w:eastAsia="fi-FI"/>
                </w:rPr>
                <w:t>DC_1</w:t>
              </w:r>
              <w:r>
                <w:rPr>
                  <w:rFonts w:hint="eastAsia"/>
                  <w:lang w:eastAsia="zh-TW"/>
                </w:rPr>
                <w:t>A</w:t>
              </w:r>
              <w:r>
                <w:rPr>
                  <w:lang w:eastAsia="fi-FI"/>
                </w:rPr>
                <w:t>_n</w:t>
              </w:r>
              <w:r>
                <w:rPr>
                  <w:lang w:eastAsia="zh-TW"/>
                </w:rPr>
                <w:t>105</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ins w:id="1954" w:author="Bo-Han Hsieh" w:date="2023-04-27T22:08:00Z"/>
                <w:rFonts w:eastAsia="MS Mincho"/>
              </w:rPr>
            </w:pPr>
            <w:ins w:id="1955" w:author="Bo-Han Hsieh" w:date="2023-04-27T22:08: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ins w:id="1956" w:author="Bo-Han Hsieh" w:date="2023-04-27T22:08:00Z"/>
                <w:rFonts w:eastAsia="MS Mincho"/>
              </w:rPr>
            </w:pPr>
            <w:ins w:id="1957" w:author="Bo-Han Hsieh" w:date="2023-04-27T22:08:00Z">
              <w:r w:rsidRPr="00E725F8">
                <w:rPr>
                  <w:rFonts w:eastAsia="MS Mincho"/>
                </w:rPr>
                <w:t>+2/-3</w:t>
              </w:r>
            </w:ins>
          </w:p>
        </w:tc>
      </w:tr>
    </w:tbl>
    <w:p w:rsidR="00890274" w:rsidRDefault="00890274" w:rsidP="00890274">
      <w:pPr>
        <w:pStyle w:val="4"/>
        <w:rPr>
          <w:ins w:id="1958" w:author="Bo-Han Hsieh" w:date="2023-04-27T22:08:00Z"/>
          <w:lang w:eastAsia="zh-CN"/>
        </w:rPr>
      </w:pPr>
      <w:ins w:id="1959" w:author="Bo-Han Hsieh" w:date="2023-04-27T22:08:00Z">
        <w:r>
          <w:rPr>
            <w:rFonts w:hint="eastAsia"/>
            <w:lang w:eastAsia="zh-CN"/>
          </w:rPr>
          <w:t>6.1.14</w:t>
        </w:r>
        <w:r>
          <w:rPr>
            <w:lang w:eastAsia="zh-CN"/>
          </w:rPr>
          <w:t>.3</w:t>
        </w:r>
        <w:r w:rsidRPr="00697599">
          <w:rPr>
            <w:lang w:eastAsia="zh-CN"/>
          </w:rPr>
          <w:tab/>
        </w:r>
        <w:r w:rsidRPr="00A92D4A">
          <w:rPr>
            <w:lang w:eastAsia="zh-CN"/>
          </w:rPr>
          <w:t>Spurious emission band UE co-existence for DC</w:t>
        </w:r>
      </w:ins>
    </w:p>
    <w:p w:rsidR="00890274" w:rsidRPr="00697599" w:rsidRDefault="00890274" w:rsidP="00890274">
      <w:pPr>
        <w:pStyle w:val="TH"/>
        <w:rPr>
          <w:ins w:id="1960" w:author="Bo-Han Hsieh" w:date="2023-04-27T22:08:00Z"/>
          <w:lang w:eastAsia="zh-CN"/>
        </w:rPr>
      </w:pPr>
      <w:ins w:id="1961" w:author="Bo-Han Hsieh" w:date="2023-04-27T22:08:00Z">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270"/>
          <w:jc w:val="center"/>
          <w:ins w:id="1962" w:author="Bo-Han Hsieh" w:date="2023-04-27T22:08: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ins w:id="1963" w:author="Bo-Han Hsieh" w:date="2023-04-27T22:08:00Z"/>
                <w:rFonts w:ascii="Arial" w:hAnsi="Arial"/>
                <w:b/>
                <w:sz w:val="18"/>
              </w:rPr>
            </w:pPr>
            <w:ins w:id="1964" w:author="Bo-Han Hsieh" w:date="2023-04-27T22:08:00Z">
              <w:r w:rsidRPr="00697599">
                <w:rPr>
                  <w:rFonts w:ascii="Arial" w:hAnsi="Arial" w:cs="Arial"/>
                  <w:b/>
                  <w:sz w:val="18"/>
                  <w:lang w:eastAsia="ja-JP"/>
                </w:rPr>
                <w:t>E-UTRA and NR DC Configuration</w:t>
              </w:r>
            </w:ins>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ins w:id="1965" w:author="Bo-Han Hsieh" w:date="2023-04-27T22:08:00Z"/>
                <w:rFonts w:ascii="Arial" w:hAnsi="Arial"/>
                <w:b/>
                <w:sz w:val="18"/>
              </w:rPr>
            </w:pPr>
            <w:ins w:id="1966" w:author="Bo-Han Hsieh" w:date="2023-04-27T22:08:00Z">
              <w:r w:rsidRPr="00697599">
                <w:rPr>
                  <w:rFonts w:ascii="Arial" w:hAnsi="Arial" w:cs="Arial"/>
                  <w:b/>
                  <w:sz w:val="18"/>
                </w:rPr>
                <w:t xml:space="preserve">Spurious emission </w:t>
              </w:r>
            </w:ins>
          </w:p>
        </w:tc>
      </w:tr>
      <w:tr w:rsidR="00890274" w:rsidTr="00E44B40">
        <w:trPr>
          <w:trHeight w:val="450"/>
          <w:jc w:val="center"/>
          <w:ins w:id="1967" w:author="Bo-Han Hsieh" w:date="2023-04-27T22:08:00Z"/>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ins w:id="1968" w:author="Bo-Han Hsieh" w:date="2023-04-27T22:08:00Z"/>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ins w:id="1969" w:author="Bo-Han Hsieh" w:date="2023-04-27T22:08:00Z"/>
                <w:rFonts w:ascii="Arial" w:hAnsi="Arial"/>
                <w:b/>
                <w:sz w:val="18"/>
              </w:rPr>
            </w:pPr>
            <w:ins w:id="1970" w:author="Bo-Han Hsieh" w:date="2023-04-27T22:08:00Z">
              <w:r w:rsidRPr="0069759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ins w:id="1971" w:author="Bo-Han Hsieh" w:date="2023-04-27T22:08:00Z"/>
                <w:rFonts w:ascii="Arial" w:hAnsi="Arial"/>
                <w:b/>
                <w:sz w:val="18"/>
              </w:rPr>
            </w:pPr>
            <w:ins w:id="1972" w:author="Bo-Han Hsieh" w:date="2023-04-27T22:08:00Z">
              <w:r>
                <w:rPr>
                  <w:rFonts w:ascii="Arial" w:hAnsi="Arial"/>
                  <w:b/>
                  <w:sz w:val="18"/>
                </w:rPr>
                <w:t>Frequency range (MHz)</w:t>
              </w:r>
            </w:ins>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ins w:id="1973" w:author="Bo-Han Hsieh" w:date="2023-04-27T22:08:00Z"/>
                <w:rFonts w:ascii="Arial" w:hAnsi="Arial"/>
                <w:b/>
                <w:sz w:val="18"/>
              </w:rPr>
            </w:pPr>
            <w:ins w:id="1974" w:author="Bo-Han Hsieh" w:date="2023-04-27T22:08:00Z">
              <w:r w:rsidRPr="00697599">
                <w:rPr>
                  <w:rFonts w:ascii="Arial" w:hAnsi="Arial" w:cs="Arial"/>
                  <w:b/>
                  <w:sz w:val="18"/>
                </w:rPr>
                <w:t>Protected band</w:t>
              </w:r>
            </w:ins>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ins w:id="1975" w:author="Bo-Han Hsieh" w:date="2023-04-27T22:08:00Z"/>
                <w:rFonts w:ascii="Arial" w:hAnsi="Arial"/>
                <w:b/>
                <w:sz w:val="18"/>
              </w:rPr>
            </w:pPr>
            <w:ins w:id="1976" w:author="Bo-Han Hsieh" w:date="2023-04-27T22:08:00Z">
              <w:r>
                <w:rPr>
                  <w:rFonts w:ascii="Arial" w:hAnsi="Arial"/>
                  <w:b/>
                  <w:sz w:val="18"/>
                </w:rPr>
                <w:t>MBW (MHz)</w:t>
              </w:r>
            </w:ins>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ins w:id="1977" w:author="Bo-Han Hsieh" w:date="2023-04-27T22:08:00Z"/>
                <w:rFonts w:ascii="Arial" w:hAnsi="Arial"/>
                <w:b/>
                <w:sz w:val="18"/>
              </w:rPr>
            </w:pPr>
            <w:ins w:id="1978" w:author="Bo-Han Hsieh" w:date="2023-04-27T22:08:00Z">
              <w:r w:rsidRPr="00697599">
                <w:rPr>
                  <w:rFonts w:ascii="Arial" w:hAnsi="Arial" w:cs="Arial"/>
                  <w:b/>
                  <w:sz w:val="18"/>
                </w:rPr>
                <w:t>Protected band</w:t>
              </w:r>
            </w:ins>
          </w:p>
        </w:tc>
      </w:tr>
      <w:tr w:rsidR="00890274" w:rsidRPr="002B7A7A" w:rsidTr="00E44B40">
        <w:trPr>
          <w:trHeight w:val="58"/>
          <w:jc w:val="center"/>
          <w:ins w:id="1979" w:author="Bo-Han Hsieh" w:date="2023-04-27T22:08:00Z"/>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ins w:id="1980" w:author="Bo-Han Hsieh" w:date="2023-04-27T22:08:00Z"/>
                <w:rFonts w:ascii="Arial" w:hAnsi="Arial" w:cs="Arial"/>
                <w:sz w:val="18"/>
                <w:szCs w:val="18"/>
                <w:lang w:eastAsia="zh-CN"/>
              </w:rPr>
            </w:pPr>
            <w:ins w:id="1981" w:author="Bo-Han Hsieh" w:date="2023-04-27T22:08:00Z">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ins>
          </w:p>
          <w:p w:rsidR="00890274" w:rsidRDefault="00890274" w:rsidP="00E44B40">
            <w:pPr>
              <w:keepNext/>
              <w:keepLines/>
              <w:spacing w:after="0"/>
              <w:jc w:val="center"/>
              <w:rPr>
                <w:ins w:id="1982" w:author="Bo-Han Hsieh" w:date="2023-04-27T22:08: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ins w:id="1983" w:author="Bo-Han Hsieh" w:date="2023-04-27T22:08:00Z"/>
                <w:rFonts w:ascii="Arial" w:hAnsi="Arial" w:cs="Arial"/>
                <w:sz w:val="18"/>
                <w:szCs w:val="18"/>
                <w:lang w:val="sv-SE" w:eastAsia="zh-CN"/>
              </w:rPr>
            </w:pPr>
            <w:ins w:id="1984" w:author="Bo-Han Hsieh" w:date="2023-04-27T22:08:00Z">
              <w:r w:rsidRPr="002B7A7A">
                <w:rPr>
                  <w:rFonts w:ascii="Arial" w:hAnsi="Arial" w:cs="Arial"/>
                  <w:sz w:val="18"/>
                  <w:szCs w:val="18"/>
                </w:rPr>
                <w:t>E-UTRA Band 5, 26</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ins w:id="1985" w:author="Bo-Han Hsieh" w:date="2023-04-27T22:08:00Z"/>
                <w:rFonts w:ascii="Arial" w:hAnsi="Arial" w:cs="Arial"/>
                <w:sz w:val="18"/>
                <w:szCs w:val="18"/>
              </w:rPr>
            </w:pPr>
            <w:ins w:id="1986" w:author="Bo-Han Hsieh" w:date="2023-04-27T22:08: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1987" w:author="Bo-Han Hsieh" w:date="2023-04-27T22:08:00Z"/>
                <w:rFonts w:ascii="Arial" w:hAnsi="Arial" w:cs="Arial"/>
                <w:sz w:val="18"/>
                <w:szCs w:val="18"/>
              </w:rPr>
            </w:pPr>
            <w:ins w:id="1988" w:author="Bo-Han Hsieh" w:date="2023-04-27T22:08: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ins w:id="1989" w:author="Bo-Han Hsieh" w:date="2023-04-27T22:08:00Z"/>
                <w:rFonts w:ascii="Arial" w:hAnsi="Arial" w:cs="Arial"/>
                <w:sz w:val="18"/>
                <w:szCs w:val="18"/>
              </w:rPr>
            </w:pPr>
            <w:ins w:id="1990" w:author="Bo-Han Hsieh" w:date="2023-04-27T22:08: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1991" w:author="Bo-Han Hsieh" w:date="2023-04-27T22:08:00Z"/>
                <w:rFonts w:ascii="Arial" w:hAnsi="Arial" w:cs="Arial"/>
                <w:sz w:val="18"/>
                <w:szCs w:val="18"/>
                <w:lang w:val="en-US" w:eastAsia="zh-CN"/>
              </w:rPr>
            </w:pPr>
            <w:ins w:id="1992" w:author="Bo-Han Hsieh" w:date="2023-04-27T22:08: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1993" w:author="Bo-Han Hsieh" w:date="2023-04-27T22:08:00Z"/>
                <w:rFonts w:ascii="Arial" w:hAnsi="Arial" w:cs="Arial"/>
                <w:sz w:val="18"/>
                <w:szCs w:val="18"/>
                <w:lang w:val="en-US" w:eastAsia="zh-CN"/>
              </w:rPr>
            </w:pPr>
            <w:ins w:id="1994" w:author="Bo-Han Hsieh" w:date="2023-04-27T22:08: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1995" w:author="Bo-Han Hsieh" w:date="2023-04-27T22:08:00Z"/>
                <w:rFonts w:ascii="Arial" w:hAnsi="Arial" w:cs="Arial"/>
                <w:sz w:val="18"/>
                <w:szCs w:val="18"/>
              </w:rPr>
            </w:pPr>
          </w:p>
        </w:tc>
      </w:tr>
      <w:tr w:rsidR="00890274" w:rsidRPr="002B7A7A" w:rsidTr="00E44B40">
        <w:trPr>
          <w:trHeight w:val="58"/>
          <w:jc w:val="center"/>
          <w:ins w:id="1996" w:author="Bo-Han Hsieh" w:date="2023-04-27T22:08:00Z"/>
        </w:trPr>
        <w:tc>
          <w:tcPr>
            <w:tcW w:w="1486" w:type="dxa"/>
            <w:vMerge/>
            <w:tcBorders>
              <w:left w:val="single" w:sz="4" w:space="0" w:color="auto"/>
              <w:right w:val="single" w:sz="4" w:space="0" w:color="auto"/>
            </w:tcBorders>
          </w:tcPr>
          <w:p w:rsidR="00890274" w:rsidRDefault="00890274" w:rsidP="00E44B40">
            <w:pPr>
              <w:keepNext/>
              <w:keepLines/>
              <w:spacing w:after="0"/>
              <w:jc w:val="center"/>
              <w:rPr>
                <w:ins w:id="1997" w:author="Bo-Han Hsieh" w:date="2023-04-27T22:08:00Z"/>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ins w:id="1998" w:author="Bo-Han Hsieh" w:date="2023-04-27T22:08:00Z"/>
                <w:rFonts w:cs="Arial"/>
                <w:szCs w:val="18"/>
              </w:rPr>
            </w:pPr>
            <w:ins w:id="1999" w:author="Bo-Han Hsieh" w:date="2023-04-27T22:08:00Z">
              <w:r w:rsidRPr="002B7A7A">
                <w:rPr>
                  <w:rFonts w:cs="Arial"/>
                  <w:szCs w:val="18"/>
                </w:rPr>
                <w:t>E-UTRA Band 41</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ins w:id="2000" w:author="Bo-Han Hsieh" w:date="2023-04-27T22:08:00Z"/>
                <w:rFonts w:ascii="Arial" w:hAnsi="Arial" w:cs="Arial"/>
                <w:sz w:val="18"/>
                <w:szCs w:val="18"/>
              </w:rPr>
            </w:pPr>
            <w:ins w:id="2001" w:author="Bo-Han Hsieh" w:date="2023-04-27T22:08: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2002" w:author="Bo-Han Hsieh" w:date="2023-04-27T22:08:00Z"/>
                <w:rFonts w:ascii="Arial" w:hAnsi="Arial" w:cs="Arial"/>
                <w:sz w:val="18"/>
                <w:szCs w:val="18"/>
              </w:rPr>
            </w:pPr>
            <w:ins w:id="2003" w:author="Bo-Han Hsieh" w:date="2023-04-27T22:08: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ins w:id="2004" w:author="Bo-Han Hsieh" w:date="2023-04-27T22:08:00Z"/>
                <w:rFonts w:ascii="Arial" w:hAnsi="Arial" w:cs="Arial"/>
                <w:sz w:val="18"/>
                <w:szCs w:val="18"/>
              </w:rPr>
            </w:pPr>
            <w:ins w:id="2005" w:author="Bo-Han Hsieh" w:date="2023-04-27T22:08: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2006" w:author="Bo-Han Hsieh" w:date="2023-04-27T22:08:00Z"/>
                <w:rFonts w:ascii="Arial" w:hAnsi="Arial" w:cs="Arial"/>
                <w:sz w:val="18"/>
                <w:szCs w:val="18"/>
              </w:rPr>
            </w:pPr>
            <w:ins w:id="2007" w:author="Bo-Han Hsieh" w:date="2023-04-27T22:08: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2008" w:author="Bo-Han Hsieh" w:date="2023-04-27T22:08:00Z"/>
                <w:rFonts w:ascii="Arial" w:hAnsi="Arial" w:cs="Arial"/>
                <w:sz w:val="18"/>
                <w:szCs w:val="18"/>
              </w:rPr>
            </w:pPr>
            <w:ins w:id="2009" w:author="Bo-Han Hsieh" w:date="2023-04-27T22:08: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2010" w:author="Bo-Han Hsieh" w:date="2023-04-27T22:08:00Z"/>
                <w:rFonts w:ascii="Arial" w:hAnsi="Arial" w:cs="Arial"/>
                <w:sz w:val="18"/>
                <w:szCs w:val="18"/>
              </w:rPr>
            </w:pPr>
            <w:ins w:id="2011" w:author="Bo-Han Hsieh" w:date="2023-04-27T22:08:00Z">
              <w:r w:rsidRPr="002B7A7A">
                <w:rPr>
                  <w:rFonts w:ascii="Arial" w:hAnsi="Arial" w:cs="Arial"/>
                  <w:sz w:val="18"/>
                  <w:szCs w:val="18"/>
                </w:rPr>
                <w:t>2</w:t>
              </w:r>
            </w:ins>
          </w:p>
        </w:tc>
      </w:tr>
      <w:tr w:rsidR="00890274" w:rsidRPr="002B7A7A" w:rsidTr="00E44B40">
        <w:trPr>
          <w:trHeight w:val="117"/>
          <w:jc w:val="center"/>
          <w:ins w:id="2012" w:author="Bo-Han Hsieh" w:date="2023-04-27T22:08:00Z"/>
        </w:trPr>
        <w:tc>
          <w:tcPr>
            <w:tcW w:w="1486" w:type="dxa"/>
            <w:vMerge/>
            <w:tcBorders>
              <w:left w:val="single" w:sz="4" w:space="0" w:color="auto"/>
              <w:right w:val="single" w:sz="4" w:space="0" w:color="auto"/>
            </w:tcBorders>
          </w:tcPr>
          <w:p w:rsidR="00890274" w:rsidRDefault="00890274" w:rsidP="00E44B40">
            <w:pPr>
              <w:keepNext/>
              <w:keepLines/>
              <w:spacing w:after="0"/>
              <w:jc w:val="center"/>
              <w:rPr>
                <w:ins w:id="2013" w:author="Bo-Han Hsieh" w:date="2023-04-27T22:08:00Z"/>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ins w:id="2014" w:author="Bo-Han Hsieh" w:date="2023-04-27T22:08:00Z"/>
                <w:rFonts w:cs="Arial"/>
                <w:szCs w:val="18"/>
              </w:rPr>
            </w:pPr>
            <w:ins w:id="2015" w:author="Bo-Han Hsieh" w:date="2023-04-27T22:08:00Z">
              <w:r>
                <w:t>E-UTRA Band 29, 71</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ins w:id="2016" w:author="Bo-Han Hsieh" w:date="2023-04-27T22:08:00Z"/>
                <w:rFonts w:ascii="Arial" w:hAnsi="Arial" w:cs="Arial"/>
                <w:sz w:val="18"/>
                <w:szCs w:val="18"/>
              </w:rPr>
            </w:pPr>
            <w:ins w:id="2017" w:author="Bo-Han Hsieh" w:date="2023-04-27T22:08: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2018" w:author="Bo-Han Hsieh" w:date="2023-04-27T22:08:00Z"/>
                <w:rFonts w:ascii="Arial" w:hAnsi="Arial" w:cs="Arial"/>
                <w:sz w:val="18"/>
                <w:szCs w:val="18"/>
              </w:rPr>
            </w:pPr>
            <w:ins w:id="2019" w:author="Bo-Han Hsieh" w:date="2023-04-27T22:08: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ins w:id="2020" w:author="Bo-Han Hsieh" w:date="2023-04-27T22:08:00Z"/>
                <w:rFonts w:ascii="Arial" w:hAnsi="Arial" w:cs="Arial"/>
                <w:sz w:val="18"/>
                <w:szCs w:val="18"/>
              </w:rPr>
            </w:pPr>
            <w:ins w:id="2021" w:author="Bo-Han Hsieh" w:date="2023-04-27T22:08: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2022" w:author="Bo-Han Hsieh" w:date="2023-04-27T22:08:00Z"/>
                <w:rFonts w:ascii="Arial" w:hAnsi="Arial" w:cs="Arial"/>
                <w:sz w:val="18"/>
                <w:szCs w:val="18"/>
              </w:rPr>
            </w:pPr>
            <w:ins w:id="2023" w:author="Bo-Han Hsieh" w:date="2023-04-27T22:08:00Z">
              <w:r w:rsidRPr="002B7A7A">
                <w:rPr>
                  <w:rFonts w:ascii="Arial" w:hAnsi="Arial" w:cs="Arial"/>
                  <w:sz w:val="18"/>
                  <w:szCs w:val="18"/>
                </w:rPr>
                <w:t>-</w:t>
              </w:r>
              <w:r>
                <w:rPr>
                  <w:rFonts w:ascii="Arial" w:hAnsi="Arial" w:cs="Arial"/>
                  <w:sz w:val="18"/>
                  <w:szCs w:val="18"/>
                </w:rPr>
                <w:t>50</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2024" w:author="Bo-Han Hsieh" w:date="2023-04-27T22:08:00Z"/>
                <w:rFonts w:ascii="Arial" w:hAnsi="Arial" w:cs="Arial"/>
                <w:sz w:val="18"/>
                <w:szCs w:val="18"/>
              </w:rPr>
            </w:pPr>
            <w:ins w:id="2025" w:author="Bo-Han Hsieh" w:date="2023-04-27T22:08: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2026" w:author="Bo-Han Hsieh" w:date="2023-04-27T22:08:00Z"/>
                <w:rFonts w:ascii="Arial" w:hAnsi="Arial" w:cs="Arial"/>
                <w:sz w:val="18"/>
                <w:szCs w:val="18"/>
              </w:rPr>
            </w:pPr>
            <w:ins w:id="2027" w:author="Bo-Han Hsieh" w:date="2023-04-27T22:08:00Z">
              <w:r>
                <w:rPr>
                  <w:rFonts w:ascii="Arial" w:hAnsi="Arial" w:cs="Arial"/>
                  <w:sz w:val="18"/>
                  <w:szCs w:val="18"/>
                </w:rPr>
                <w:t>5</w:t>
              </w:r>
            </w:ins>
          </w:p>
        </w:tc>
      </w:tr>
      <w:tr w:rsidR="00890274" w:rsidRPr="002B7A7A" w:rsidTr="00E44B40">
        <w:trPr>
          <w:trHeight w:val="450"/>
          <w:jc w:val="center"/>
          <w:ins w:id="2028" w:author="Bo-Han Hsieh" w:date="2023-04-27T22:08:00Z"/>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ins w:id="2029" w:author="Bo-Han Hsieh" w:date="2023-04-27T22:08:00Z"/>
                <w:rFonts w:cs="Arial"/>
              </w:rPr>
            </w:pPr>
            <w:ins w:id="2030" w:author="Bo-Han Hsieh" w:date="2023-04-27T22:08: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890274" w:rsidRPr="00DA57C6" w:rsidRDefault="00890274" w:rsidP="00E44B40">
            <w:pPr>
              <w:pStyle w:val="TAN"/>
              <w:rPr>
                <w:ins w:id="2031" w:author="Bo-Han Hsieh" w:date="2023-04-27T22:08:00Z"/>
                <w:rFonts w:cs="Arial"/>
              </w:rPr>
            </w:pPr>
            <w:ins w:id="2032" w:author="Bo-Han Hsieh" w:date="2023-04-27T22:08: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rsidR="00890274" w:rsidRDefault="00890274" w:rsidP="00890274">
      <w:pPr>
        <w:keepNext/>
        <w:rPr>
          <w:ins w:id="2033" w:author="Bo-Han Hsieh" w:date="2023-04-27T22:08:00Z"/>
          <w:lang w:eastAsia="zh-CN"/>
        </w:rPr>
      </w:pPr>
    </w:p>
    <w:p w:rsidR="00890274" w:rsidRPr="00697599" w:rsidRDefault="00890274" w:rsidP="00890274">
      <w:pPr>
        <w:pStyle w:val="4"/>
        <w:rPr>
          <w:ins w:id="2034" w:author="Bo-Han Hsieh" w:date="2023-04-27T22:08:00Z"/>
          <w:lang w:eastAsia="zh-CN"/>
        </w:rPr>
      </w:pPr>
      <w:ins w:id="2035" w:author="Bo-Han Hsieh" w:date="2023-04-27T22:08:00Z">
        <w:r>
          <w:rPr>
            <w:lang w:eastAsia="zh-CN"/>
          </w:rPr>
          <w:t>6.1.14.</w:t>
        </w:r>
        <w:r>
          <w:rPr>
            <w:rFonts w:hint="eastAsia"/>
            <w:lang w:eastAsia="zh-TW"/>
          </w:rPr>
          <w:t>4</w:t>
        </w:r>
        <w:r w:rsidRPr="00697599">
          <w:rPr>
            <w:lang w:eastAsia="zh-CN"/>
          </w:rPr>
          <w:tab/>
        </w:r>
        <w:r>
          <w:rPr>
            <w:lang w:eastAsia="zh-CN"/>
          </w:rPr>
          <w:t>MSD analysis for DC</w:t>
        </w:r>
      </w:ins>
    </w:p>
    <w:p w:rsidR="00890274" w:rsidRPr="00714357" w:rsidRDefault="00890274" w:rsidP="00890274">
      <w:pPr>
        <w:keepNext/>
        <w:rPr>
          <w:ins w:id="2036" w:author="Bo-Han Hsieh" w:date="2023-04-27T22:08:00Z"/>
        </w:rPr>
      </w:pPr>
      <w:ins w:id="2037" w:author="Bo-Han Hsieh" w:date="2023-04-27T22:08:00Z">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rsidR="00890274" w:rsidRDefault="00890274" w:rsidP="00890274">
      <w:pPr>
        <w:pStyle w:val="TH"/>
        <w:rPr>
          <w:ins w:id="2038" w:author="Bo-Han Hsieh" w:date="2023-04-27T22:08:00Z"/>
          <w:lang w:eastAsia="zh-TW"/>
        </w:rPr>
      </w:pPr>
      <w:ins w:id="2039" w:author="Bo-Han Hsieh" w:date="2023-04-27T22:08:00Z">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ins>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rsidTr="00E44B40">
        <w:trPr>
          <w:ins w:id="2040" w:author="Bo-Han Hsieh" w:date="2023-04-27T22:08:00Z"/>
        </w:trPr>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2041" w:author="Bo-Han Hsieh" w:date="2023-04-27T22:08:00Z"/>
                <w:rFonts w:ascii="Arial" w:hAnsi="Arial" w:cs="Arial"/>
                <w:b/>
                <w:sz w:val="18"/>
                <w:szCs w:val="18"/>
                <w:lang w:val="en-US" w:eastAsia="ko-KR"/>
              </w:rPr>
            </w:pPr>
            <w:ins w:id="2042" w:author="Bo-Han Hsieh" w:date="2023-04-27T22:08:00Z">
              <w:r w:rsidRPr="00812936">
                <w:rPr>
                  <w:rFonts w:ascii="Arial" w:hAnsi="Arial" w:cs="Arial"/>
                  <w:b/>
                  <w:sz w:val="18"/>
                  <w:szCs w:val="18"/>
                  <w:lang w:val="en-US" w:eastAsia="ko-KR"/>
                </w:rPr>
                <w:t>UE UL carriers</w:t>
              </w:r>
            </w:ins>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2043" w:author="Bo-Han Hsieh" w:date="2023-04-27T22:08:00Z"/>
                <w:rFonts w:ascii="Arial" w:hAnsi="Arial" w:cs="Arial"/>
                <w:b/>
                <w:sz w:val="18"/>
                <w:szCs w:val="18"/>
                <w:lang w:val="en-US" w:eastAsia="ko-KR"/>
              </w:rPr>
            </w:pPr>
            <w:ins w:id="2044" w:author="Bo-Han Hsieh" w:date="2023-04-27T22:08:00Z">
              <w:r w:rsidRPr="00812936">
                <w:rPr>
                  <w:rFonts w:ascii="Arial" w:hAnsi="Arial" w:cs="Arial"/>
                  <w:b/>
                  <w:sz w:val="18"/>
                  <w:szCs w:val="18"/>
                  <w:lang w:val="en-US" w:eastAsia="ko-KR"/>
                </w:rPr>
                <w:t>fx_low</w:t>
              </w:r>
            </w:ins>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2045" w:author="Bo-Han Hsieh" w:date="2023-04-27T22:08:00Z"/>
                <w:rFonts w:ascii="Arial" w:hAnsi="Arial" w:cs="Arial"/>
                <w:b/>
                <w:sz w:val="18"/>
                <w:szCs w:val="18"/>
                <w:lang w:val="en-US" w:eastAsia="ko-KR"/>
              </w:rPr>
            </w:pPr>
            <w:ins w:id="2046" w:author="Bo-Han Hsieh" w:date="2023-04-27T22:08:00Z">
              <w:r w:rsidRPr="00812936">
                <w:rPr>
                  <w:rFonts w:ascii="Arial" w:hAnsi="Arial" w:cs="Arial"/>
                  <w:b/>
                  <w:sz w:val="18"/>
                  <w:szCs w:val="18"/>
                  <w:lang w:val="en-US" w:eastAsia="ko-KR"/>
                </w:rPr>
                <w:t>fx_high</w:t>
              </w:r>
            </w:ins>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2047" w:author="Bo-Han Hsieh" w:date="2023-04-27T22:08:00Z"/>
                <w:rFonts w:ascii="Arial" w:hAnsi="Arial" w:cs="Arial"/>
                <w:b/>
                <w:sz w:val="18"/>
                <w:szCs w:val="18"/>
                <w:lang w:val="en-US" w:eastAsia="ko-KR"/>
              </w:rPr>
            </w:pPr>
            <w:ins w:id="2048" w:author="Bo-Han Hsieh" w:date="2023-04-27T22:08:00Z">
              <w:r w:rsidRPr="00812936">
                <w:rPr>
                  <w:rFonts w:ascii="Arial" w:hAnsi="Arial" w:cs="Arial"/>
                  <w:b/>
                  <w:sz w:val="18"/>
                  <w:szCs w:val="18"/>
                  <w:lang w:val="en-US" w:eastAsia="ko-KR"/>
                </w:rPr>
                <w:t>fy_low</w:t>
              </w:r>
            </w:ins>
          </w:p>
        </w:tc>
        <w:tc>
          <w:tcPr>
            <w:tcW w:w="187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ins w:id="2049" w:author="Bo-Han Hsieh" w:date="2023-04-27T22:08:00Z"/>
                <w:rFonts w:ascii="Arial" w:hAnsi="Arial" w:cs="Arial"/>
                <w:b/>
                <w:sz w:val="18"/>
                <w:szCs w:val="18"/>
                <w:lang w:val="en-US" w:eastAsia="ko-KR"/>
              </w:rPr>
            </w:pPr>
            <w:ins w:id="2050" w:author="Bo-Han Hsieh" w:date="2023-04-27T22:08:00Z">
              <w:r w:rsidRPr="00812936">
                <w:rPr>
                  <w:rFonts w:ascii="Arial" w:hAnsi="Arial" w:cs="Arial"/>
                  <w:b/>
                  <w:sz w:val="18"/>
                  <w:szCs w:val="18"/>
                  <w:lang w:val="en-US" w:eastAsia="ko-KR"/>
                </w:rPr>
                <w:t>fy_high</w:t>
              </w:r>
            </w:ins>
          </w:p>
        </w:tc>
      </w:tr>
      <w:tr w:rsidR="00890274" w:rsidRPr="002E795D" w:rsidTr="00E44B40">
        <w:trPr>
          <w:ins w:id="2051"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052" w:author="Bo-Han Hsieh" w:date="2023-04-27T22:08:00Z"/>
                <w:rFonts w:ascii="Arial" w:hAnsi="Arial" w:cs="Arial"/>
                <w:sz w:val="16"/>
                <w:szCs w:val="16"/>
                <w:lang w:val="en-US" w:eastAsia="ko-KR"/>
              </w:rPr>
            </w:pPr>
            <w:ins w:id="2053" w:author="Bo-Han Hsieh" w:date="2023-04-27T22:08:00Z">
              <w:r w:rsidRPr="002E795D">
                <w:rPr>
                  <w:rFonts w:ascii="Arial" w:hAnsi="Arial" w:cs="Arial"/>
                  <w:sz w:val="16"/>
                  <w:szCs w:val="16"/>
                  <w:lang w:val="en-US" w:eastAsia="ko-KR"/>
                </w:rPr>
                <w:lastRenderedPageBreak/>
                <w:t>UL frequency (MHz)</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54" w:author="Bo-Han Hsieh" w:date="2023-04-27T22:08:00Z"/>
                <w:rFonts w:ascii="Arial" w:hAnsi="Arial" w:cs="Arial"/>
                <w:sz w:val="16"/>
                <w:szCs w:val="16"/>
                <w:lang w:val="en-US" w:eastAsia="zh-TW"/>
              </w:rPr>
            </w:pPr>
            <w:ins w:id="2055" w:author="Bo-Han Hsieh" w:date="2023-04-27T22:08:00Z">
              <w:r w:rsidRPr="002E795D">
                <w:rPr>
                  <w:rFonts w:ascii="Arial" w:hAnsi="Arial" w:cs="Arial"/>
                  <w:color w:val="000000"/>
                  <w:sz w:val="16"/>
                  <w:szCs w:val="16"/>
                </w:rPr>
                <w:t>1920</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56" w:author="Bo-Han Hsieh" w:date="2023-04-27T22:08:00Z"/>
                <w:rFonts w:ascii="Arial" w:hAnsi="Arial" w:cs="Arial"/>
                <w:sz w:val="16"/>
                <w:szCs w:val="16"/>
                <w:lang w:val="en-US" w:eastAsia="zh-TW"/>
              </w:rPr>
            </w:pPr>
            <w:ins w:id="2057" w:author="Bo-Han Hsieh" w:date="2023-04-27T22:08:00Z">
              <w:r w:rsidRPr="002E795D">
                <w:rPr>
                  <w:rFonts w:ascii="Arial" w:hAnsi="Arial" w:cs="Arial"/>
                  <w:color w:val="000000"/>
                  <w:sz w:val="16"/>
                  <w:szCs w:val="16"/>
                </w:rPr>
                <w:t>1980</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58" w:author="Bo-Han Hsieh" w:date="2023-04-27T22:08:00Z"/>
                <w:rFonts w:ascii="Arial" w:hAnsi="Arial" w:cs="Arial"/>
                <w:sz w:val="16"/>
                <w:szCs w:val="16"/>
                <w:lang w:val="en-US" w:eastAsia="zh-TW"/>
              </w:rPr>
            </w:pPr>
            <w:ins w:id="2059" w:author="Bo-Han Hsieh" w:date="2023-04-27T22:08:00Z">
              <w:r w:rsidRPr="002E795D">
                <w:rPr>
                  <w:rFonts w:ascii="Arial" w:hAnsi="Arial" w:cs="Arial"/>
                  <w:color w:val="000000"/>
                  <w:sz w:val="16"/>
                  <w:szCs w:val="16"/>
                </w:rPr>
                <w:t>663</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60" w:author="Bo-Han Hsieh" w:date="2023-04-27T22:08:00Z"/>
                <w:rFonts w:ascii="Arial" w:hAnsi="Arial" w:cs="Arial"/>
                <w:sz w:val="16"/>
                <w:szCs w:val="16"/>
                <w:lang w:val="en-US" w:eastAsia="zh-TW"/>
              </w:rPr>
            </w:pPr>
            <w:ins w:id="2061" w:author="Bo-Han Hsieh" w:date="2023-04-27T22:08:00Z">
              <w:r w:rsidRPr="002E795D">
                <w:rPr>
                  <w:rFonts w:ascii="Arial" w:hAnsi="Arial" w:cs="Arial"/>
                  <w:color w:val="000000"/>
                  <w:sz w:val="16"/>
                  <w:szCs w:val="16"/>
                </w:rPr>
                <w:t>703</w:t>
              </w:r>
            </w:ins>
          </w:p>
        </w:tc>
      </w:tr>
      <w:tr w:rsidR="00890274" w:rsidRPr="002E795D" w:rsidTr="00E44B40">
        <w:trPr>
          <w:ins w:id="2062"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063" w:author="Bo-Han Hsieh" w:date="2023-04-27T22:08:00Z"/>
                <w:rFonts w:ascii="Arial" w:hAnsi="Arial" w:cs="Arial"/>
                <w:sz w:val="16"/>
                <w:szCs w:val="16"/>
                <w:lang w:val="en-US" w:eastAsia="ko-KR"/>
              </w:rPr>
            </w:pPr>
            <w:ins w:id="2064" w:author="Bo-Han Hsieh" w:date="2023-04-27T22:08:00Z">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65" w:author="Bo-Han Hsieh" w:date="2023-04-27T22:08:00Z"/>
                <w:rFonts w:ascii="Arial" w:hAnsi="Arial" w:cs="Arial"/>
                <w:sz w:val="16"/>
                <w:szCs w:val="16"/>
                <w:lang w:val="en-US" w:eastAsia="ko-KR"/>
              </w:rPr>
            </w:pPr>
            <w:ins w:id="2066" w:author="Bo-Han Hsieh" w:date="2023-04-27T22:08:00Z">
              <w:r w:rsidRPr="002E795D">
                <w:rPr>
                  <w:rFonts w:ascii="Arial" w:hAnsi="Arial" w:cs="Arial"/>
                  <w:color w:val="000000"/>
                  <w:sz w:val="16"/>
                  <w:szCs w:val="16"/>
                </w:rPr>
                <w:t>2*fx_low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67" w:author="Bo-Han Hsieh" w:date="2023-04-27T22:08:00Z"/>
                <w:rFonts w:ascii="Arial" w:hAnsi="Arial" w:cs="Arial"/>
                <w:sz w:val="16"/>
                <w:szCs w:val="16"/>
                <w:lang w:val="en-US" w:eastAsia="ko-KR"/>
              </w:rPr>
            </w:pPr>
            <w:ins w:id="2068" w:author="Bo-Han Hsieh" w:date="2023-04-27T22:08:00Z">
              <w:r w:rsidRPr="002E795D">
                <w:rPr>
                  <w:rFonts w:ascii="Arial" w:hAnsi="Arial" w:cs="Arial"/>
                  <w:color w:val="000000"/>
                  <w:sz w:val="16"/>
                  <w:szCs w:val="16"/>
                </w:rPr>
                <w:t>2*fx_high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69" w:author="Bo-Han Hsieh" w:date="2023-04-27T22:08:00Z"/>
                <w:rFonts w:ascii="Arial" w:hAnsi="Arial" w:cs="Arial"/>
                <w:sz w:val="16"/>
                <w:szCs w:val="16"/>
                <w:lang w:val="en-US" w:eastAsia="ko-KR"/>
              </w:rPr>
            </w:pPr>
            <w:ins w:id="2070" w:author="Bo-Han Hsieh" w:date="2023-04-27T22:08:00Z">
              <w:r w:rsidRPr="002E795D">
                <w:rPr>
                  <w:rFonts w:ascii="Arial" w:hAnsi="Arial" w:cs="Arial"/>
                  <w:color w:val="000000"/>
                  <w:sz w:val="16"/>
                  <w:szCs w:val="16"/>
                </w:rPr>
                <w:t>2* fy_low</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71" w:author="Bo-Han Hsieh" w:date="2023-04-27T22:08:00Z"/>
                <w:rFonts w:ascii="Arial" w:hAnsi="Arial" w:cs="Arial"/>
                <w:sz w:val="16"/>
                <w:szCs w:val="16"/>
                <w:lang w:val="en-US" w:eastAsia="ko-KR"/>
              </w:rPr>
            </w:pPr>
            <w:ins w:id="2072" w:author="Bo-Han Hsieh" w:date="2023-04-27T22:08:00Z">
              <w:r w:rsidRPr="002E795D">
                <w:rPr>
                  <w:rFonts w:ascii="Arial" w:hAnsi="Arial" w:cs="Arial"/>
                  <w:color w:val="000000"/>
                  <w:sz w:val="16"/>
                  <w:szCs w:val="16"/>
                </w:rPr>
                <w:t>2* fy_high</w:t>
              </w:r>
            </w:ins>
          </w:p>
        </w:tc>
      </w:tr>
      <w:tr w:rsidR="00890274" w:rsidRPr="002E795D" w:rsidTr="00E44B40">
        <w:trPr>
          <w:ins w:id="2073"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074" w:author="Bo-Han Hsieh" w:date="2023-04-27T22:08:00Z"/>
                <w:rFonts w:ascii="Arial" w:hAnsi="Arial" w:cs="Arial"/>
                <w:sz w:val="16"/>
                <w:szCs w:val="16"/>
                <w:lang w:val="en-US" w:eastAsia="ko-KR"/>
              </w:rPr>
            </w:pPr>
            <w:ins w:id="2075" w:author="Bo-Han Hsieh" w:date="2023-04-27T22:08:00Z">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076" w:author="Bo-Han Hsieh" w:date="2023-04-27T22:08:00Z"/>
                <w:rFonts w:ascii="Arial" w:hAnsi="Arial" w:cs="Arial"/>
                <w:color w:val="000000"/>
                <w:sz w:val="16"/>
                <w:szCs w:val="16"/>
              </w:rPr>
            </w:pPr>
            <w:ins w:id="2077" w:author="Bo-Han Hsieh" w:date="2023-04-27T22:08:00Z">
              <w:r w:rsidRPr="002E795D">
                <w:rPr>
                  <w:rFonts w:ascii="Arial" w:hAnsi="Arial" w:cs="Arial"/>
                  <w:color w:val="000000"/>
                  <w:sz w:val="16"/>
                  <w:szCs w:val="16"/>
                </w:rPr>
                <w:t>3840</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078" w:author="Bo-Han Hsieh" w:date="2023-04-27T22:08:00Z"/>
                <w:rFonts w:ascii="Arial" w:hAnsi="Arial" w:cs="Arial"/>
                <w:color w:val="000000"/>
                <w:sz w:val="16"/>
                <w:szCs w:val="16"/>
              </w:rPr>
            </w:pPr>
            <w:ins w:id="2079" w:author="Bo-Han Hsieh" w:date="2023-04-27T22:08:00Z">
              <w:r w:rsidRPr="002E795D">
                <w:rPr>
                  <w:rFonts w:ascii="Arial" w:hAnsi="Arial" w:cs="Arial"/>
                  <w:color w:val="000000"/>
                  <w:sz w:val="16"/>
                  <w:szCs w:val="16"/>
                </w:rPr>
                <w:t>3960</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080" w:author="Bo-Han Hsieh" w:date="2023-04-27T22:08:00Z"/>
                <w:rFonts w:ascii="Arial" w:hAnsi="Arial" w:cs="Arial"/>
                <w:color w:val="000000"/>
                <w:sz w:val="16"/>
                <w:szCs w:val="16"/>
              </w:rPr>
            </w:pPr>
            <w:ins w:id="2081" w:author="Bo-Han Hsieh" w:date="2023-04-27T22:08:00Z">
              <w:r w:rsidRPr="002E795D">
                <w:rPr>
                  <w:rFonts w:ascii="Arial" w:hAnsi="Arial" w:cs="Arial"/>
                  <w:color w:val="000000"/>
                  <w:sz w:val="16"/>
                  <w:szCs w:val="16"/>
                </w:rPr>
                <w:t>1326</w:t>
              </w:r>
            </w:ins>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ins w:id="2082" w:author="Bo-Han Hsieh" w:date="2023-04-27T22:08:00Z"/>
                <w:rFonts w:ascii="Arial" w:hAnsi="Arial" w:cs="Arial"/>
                <w:color w:val="000000"/>
                <w:sz w:val="16"/>
                <w:szCs w:val="16"/>
              </w:rPr>
            </w:pPr>
            <w:ins w:id="2083" w:author="Bo-Han Hsieh" w:date="2023-04-27T22:08:00Z">
              <w:r w:rsidRPr="002E795D">
                <w:rPr>
                  <w:rFonts w:ascii="Arial" w:hAnsi="Arial" w:cs="Arial"/>
                  <w:color w:val="000000"/>
                  <w:sz w:val="16"/>
                  <w:szCs w:val="16"/>
                </w:rPr>
                <w:t>1406</w:t>
              </w:r>
            </w:ins>
          </w:p>
        </w:tc>
      </w:tr>
      <w:tr w:rsidR="00890274" w:rsidRPr="002E795D" w:rsidTr="00E44B40">
        <w:trPr>
          <w:ins w:id="2084"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085" w:author="Bo-Han Hsieh" w:date="2023-04-27T22:08:00Z"/>
                <w:rFonts w:ascii="Arial" w:hAnsi="Arial" w:cs="Arial"/>
                <w:sz w:val="16"/>
                <w:szCs w:val="16"/>
                <w:lang w:val="en-US" w:eastAsia="ko-KR"/>
              </w:rPr>
            </w:pPr>
            <w:ins w:id="2086" w:author="Bo-Han Hsieh" w:date="2023-04-27T22:08:00Z">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87" w:author="Bo-Han Hsieh" w:date="2023-04-27T22:08:00Z"/>
                <w:rFonts w:ascii="Arial" w:hAnsi="Arial" w:cs="Arial"/>
                <w:sz w:val="16"/>
                <w:szCs w:val="16"/>
                <w:lang w:val="en-US" w:eastAsia="ko-KR"/>
              </w:rPr>
            </w:pPr>
            <w:ins w:id="2088" w:author="Bo-Han Hsieh" w:date="2023-04-27T22:08:00Z">
              <w:r w:rsidRPr="002E795D">
                <w:rPr>
                  <w:rFonts w:ascii="Arial" w:hAnsi="Arial" w:cs="Arial"/>
                  <w:color w:val="000000"/>
                  <w:sz w:val="16"/>
                  <w:szCs w:val="16"/>
                </w:rPr>
                <w:t>3*fx_low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89" w:author="Bo-Han Hsieh" w:date="2023-04-27T22:08:00Z"/>
                <w:rFonts w:ascii="Arial" w:hAnsi="Arial" w:cs="Arial"/>
                <w:sz w:val="16"/>
                <w:szCs w:val="16"/>
                <w:lang w:val="en-US" w:eastAsia="ko-KR"/>
              </w:rPr>
            </w:pPr>
            <w:ins w:id="2090" w:author="Bo-Han Hsieh" w:date="2023-04-27T22:08:00Z">
              <w:r w:rsidRPr="002E795D">
                <w:rPr>
                  <w:rFonts w:ascii="Arial" w:hAnsi="Arial" w:cs="Arial"/>
                  <w:color w:val="000000"/>
                  <w:sz w:val="16"/>
                  <w:szCs w:val="16"/>
                </w:rPr>
                <w:t>3*fx_high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91" w:author="Bo-Han Hsieh" w:date="2023-04-27T22:08:00Z"/>
                <w:rFonts w:ascii="Arial" w:hAnsi="Arial" w:cs="Arial"/>
                <w:sz w:val="16"/>
                <w:szCs w:val="16"/>
                <w:lang w:val="en-US" w:eastAsia="ko-KR"/>
              </w:rPr>
            </w:pPr>
            <w:ins w:id="2092" w:author="Bo-Han Hsieh" w:date="2023-04-27T22:08:00Z">
              <w:r w:rsidRPr="002E795D">
                <w:rPr>
                  <w:rFonts w:ascii="Arial" w:hAnsi="Arial" w:cs="Arial"/>
                  <w:color w:val="000000"/>
                  <w:sz w:val="16"/>
                  <w:szCs w:val="16"/>
                </w:rPr>
                <w:t>3* fy_low</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093" w:author="Bo-Han Hsieh" w:date="2023-04-27T22:08:00Z"/>
                <w:rFonts w:ascii="Arial" w:hAnsi="Arial" w:cs="Arial"/>
                <w:sz w:val="16"/>
                <w:szCs w:val="16"/>
                <w:lang w:val="en-US" w:eastAsia="ko-KR"/>
              </w:rPr>
            </w:pPr>
            <w:ins w:id="2094" w:author="Bo-Han Hsieh" w:date="2023-04-27T22:08:00Z">
              <w:r w:rsidRPr="002E795D">
                <w:rPr>
                  <w:rFonts w:ascii="Arial" w:hAnsi="Arial" w:cs="Arial"/>
                  <w:color w:val="000000"/>
                  <w:sz w:val="16"/>
                  <w:szCs w:val="16"/>
                </w:rPr>
                <w:t>3* fy_high</w:t>
              </w:r>
            </w:ins>
          </w:p>
        </w:tc>
      </w:tr>
      <w:tr w:rsidR="00890274" w:rsidRPr="002E795D" w:rsidTr="00E44B40">
        <w:trPr>
          <w:ins w:id="2095"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096" w:author="Bo-Han Hsieh" w:date="2023-04-27T22:08:00Z"/>
                <w:rFonts w:ascii="Arial" w:hAnsi="Arial" w:cs="Arial"/>
                <w:sz w:val="16"/>
                <w:szCs w:val="16"/>
                <w:lang w:val="en-US" w:eastAsia="ko-KR"/>
              </w:rPr>
            </w:pPr>
            <w:ins w:id="2097" w:author="Bo-Han Hsieh" w:date="2023-04-27T22:08:00Z">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098" w:author="Bo-Han Hsieh" w:date="2023-04-27T22:08:00Z"/>
                <w:rFonts w:ascii="Arial" w:hAnsi="Arial" w:cs="Arial"/>
                <w:color w:val="000000"/>
                <w:sz w:val="16"/>
                <w:szCs w:val="16"/>
              </w:rPr>
            </w:pPr>
            <w:ins w:id="2099" w:author="Bo-Han Hsieh" w:date="2023-04-27T22:08:00Z">
              <w:r w:rsidRPr="002E795D">
                <w:rPr>
                  <w:rFonts w:ascii="Arial" w:hAnsi="Arial" w:cs="Arial"/>
                  <w:color w:val="000000"/>
                  <w:sz w:val="16"/>
                  <w:szCs w:val="16"/>
                </w:rPr>
                <w:t>5760</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100" w:author="Bo-Han Hsieh" w:date="2023-04-27T22:08:00Z"/>
                <w:rFonts w:ascii="Arial" w:hAnsi="Arial" w:cs="Arial"/>
                <w:color w:val="000000"/>
                <w:sz w:val="16"/>
                <w:szCs w:val="16"/>
              </w:rPr>
            </w:pPr>
            <w:ins w:id="2101" w:author="Bo-Han Hsieh" w:date="2023-04-27T22:08:00Z">
              <w:r w:rsidRPr="002E795D">
                <w:rPr>
                  <w:rFonts w:ascii="Arial" w:hAnsi="Arial" w:cs="Arial"/>
                  <w:color w:val="000000"/>
                  <w:sz w:val="16"/>
                  <w:szCs w:val="16"/>
                </w:rPr>
                <w:t>5940</w:t>
              </w:r>
            </w:ins>
          </w:p>
        </w:tc>
        <w:tc>
          <w:tcPr>
            <w:tcW w:w="1878" w:type="dxa"/>
            <w:tcBorders>
              <w:top w:val="nil"/>
              <w:left w:val="nil"/>
              <w:bottom w:val="single" w:sz="4" w:space="0" w:color="auto"/>
              <w:right w:val="single" w:sz="4" w:space="0" w:color="auto"/>
            </w:tcBorders>
            <w:shd w:val="clear" w:color="auto" w:fill="FFFFFF"/>
            <w:noWrap/>
            <w:vAlign w:val="center"/>
            <w:hideMark/>
          </w:tcPr>
          <w:p w:rsidR="00890274" w:rsidRPr="002E795D" w:rsidRDefault="00890274" w:rsidP="00E44B40">
            <w:pPr>
              <w:keepNext/>
              <w:snapToGrid w:val="0"/>
              <w:spacing w:after="0"/>
              <w:jc w:val="center"/>
              <w:rPr>
                <w:ins w:id="2102" w:author="Bo-Han Hsieh" w:date="2023-04-27T22:08:00Z"/>
                <w:rFonts w:ascii="Arial" w:hAnsi="Arial" w:cs="Arial"/>
                <w:color w:val="000000"/>
                <w:sz w:val="16"/>
                <w:szCs w:val="16"/>
              </w:rPr>
            </w:pPr>
            <w:ins w:id="2103" w:author="Bo-Han Hsieh" w:date="2023-04-27T22:08:00Z">
              <w:r w:rsidRPr="002E795D">
                <w:rPr>
                  <w:rFonts w:ascii="Arial" w:hAnsi="Arial" w:cs="Arial"/>
                  <w:color w:val="000000"/>
                  <w:sz w:val="16"/>
                  <w:szCs w:val="16"/>
                </w:rPr>
                <w:t>1989</w:t>
              </w:r>
            </w:ins>
          </w:p>
        </w:tc>
        <w:tc>
          <w:tcPr>
            <w:tcW w:w="1878" w:type="dxa"/>
            <w:tcBorders>
              <w:top w:val="nil"/>
              <w:left w:val="nil"/>
              <w:bottom w:val="single" w:sz="4" w:space="0" w:color="auto"/>
              <w:right w:val="single" w:sz="8" w:space="0" w:color="auto"/>
            </w:tcBorders>
            <w:shd w:val="clear" w:color="auto" w:fill="FFFFFF"/>
            <w:noWrap/>
            <w:vAlign w:val="center"/>
            <w:hideMark/>
          </w:tcPr>
          <w:p w:rsidR="00890274" w:rsidRPr="002E795D" w:rsidRDefault="00890274" w:rsidP="00E44B40">
            <w:pPr>
              <w:keepNext/>
              <w:snapToGrid w:val="0"/>
              <w:spacing w:after="0"/>
              <w:jc w:val="center"/>
              <w:rPr>
                <w:ins w:id="2104" w:author="Bo-Han Hsieh" w:date="2023-04-27T22:08:00Z"/>
                <w:rFonts w:ascii="Arial" w:hAnsi="Arial" w:cs="Arial"/>
                <w:color w:val="000000"/>
                <w:sz w:val="16"/>
                <w:szCs w:val="16"/>
              </w:rPr>
            </w:pPr>
            <w:ins w:id="2105" w:author="Bo-Han Hsieh" w:date="2023-04-27T22:08:00Z">
              <w:r w:rsidRPr="002E795D">
                <w:rPr>
                  <w:rFonts w:ascii="Arial" w:hAnsi="Arial" w:cs="Arial"/>
                  <w:color w:val="000000"/>
                  <w:sz w:val="16"/>
                  <w:szCs w:val="16"/>
                </w:rPr>
                <w:t>2109</w:t>
              </w:r>
            </w:ins>
          </w:p>
        </w:tc>
      </w:tr>
      <w:tr w:rsidR="00890274" w:rsidRPr="002E795D" w:rsidTr="00E44B40">
        <w:trPr>
          <w:ins w:id="2106"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ins w:id="2107" w:author="Bo-Han Hsieh" w:date="2023-04-27T22:08:00Z"/>
                <w:rFonts w:ascii="Arial" w:hAnsi="Arial" w:cs="Arial"/>
                <w:sz w:val="16"/>
                <w:szCs w:val="16"/>
                <w:lang w:val="en-US" w:eastAsia="ko-KR"/>
              </w:rPr>
            </w:pPr>
            <w:ins w:id="2108" w:author="Bo-Han Hsieh" w:date="2023-04-27T22:08:00Z">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ins w:id="2109" w:author="Bo-Han Hsieh" w:date="2023-04-27T22:08:00Z"/>
                <w:rFonts w:ascii="Arial" w:hAnsi="Arial" w:cs="Arial"/>
                <w:b/>
                <w:sz w:val="16"/>
                <w:szCs w:val="16"/>
                <w:lang w:val="en-US" w:eastAsia="ko-KR"/>
              </w:rPr>
            </w:pPr>
            <w:ins w:id="2110" w:author="Bo-Han Hsieh" w:date="2023-04-27T22:08:00Z">
              <w:r w:rsidRPr="002E795D">
                <w:rPr>
                  <w:rFonts w:ascii="Arial" w:hAnsi="Arial" w:cs="Arial"/>
                  <w:color w:val="000000"/>
                  <w:sz w:val="16"/>
                  <w:szCs w:val="16"/>
                </w:rPr>
                <w:t>4*fx_low</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ins w:id="2111" w:author="Bo-Han Hsieh" w:date="2023-04-27T22:08:00Z"/>
                <w:rFonts w:ascii="Arial" w:hAnsi="Arial" w:cs="Arial"/>
                <w:b/>
                <w:sz w:val="16"/>
                <w:szCs w:val="16"/>
                <w:lang w:val="en-US" w:eastAsia="ko-KR"/>
              </w:rPr>
            </w:pPr>
            <w:ins w:id="2112" w:author="Bo-Han Hsieh" w:date="2023-04-27T22:08:00Z">
              <w:r w:rsidRPr="002E795D">
                <w:rPr>
                  <w:rFonts w:ascii="Arial" w:hAnsi="Arial" w:cs="Arial"/>
                  <w:color w:val="000000"/>
                  <w:sz w:val="16"/>
                  <w:szCs w:val="16"/>
                </w:rPr>
                <w:t>4*fx_high</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ins w:id="2113" w:author="Bo-Han Hsieh" w:date="2023-04-27T22:08:00Z"/>
                <w:rFonts w:ascii="Arial" w:hAnsi="Arial" w:cs="Arial"/>
                <w:sz w:val="16"/>
                <w:szCs w:val="16"/>
                <w:lang w:val="en-US" w:eastAsia="ko-KR"/>
              </w:rPr>
            </w:pPr>
            <w:ins w:id="2114" w:author="Bo-Han Hsieh" w:date="2023-04-27T22:08:00Z">
              <w:r w:rsidRPr="002E795D">
                <w:rPr>
                  <w:rFonts w:ascii="Arial" w:hAnsi="Arial" w:cs="Arial"/>
                  <w:color w:val="000000"/>
                  <w:sz w:val="16"/>
                  <w:szCs w:val="16"/>
                </w:rPr>
                <w:t>4* fy_low</w:t>
              </w:r>
            </w:ins>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keepLines/>
              <w:widowControl w:val="0"/>
              <w:snapToGrid w:val="0"/>
              <w:spacing w:after="0"/>
              <w:jc w:val="center"/>
              <w:rPr>
                <w:ins w:id="2115" w:author="Bo-Han Hsieh" w:date="2023-04-27T22:08:00Z"/>
                <w:rFonts w:ascii="Arial" w:hAnsi="Arial" w:cs="Arial"/>
                <w:sz w:val="16"/>
                <w:szCs w:val="16"/>
                <w:lang w:val="en-US" w:eastAsia="ko-KR"/>
              </w:rPr>
            </w:pPr>
            <w:ins w:id="2116" w:author="Bo-Han Hsieh" w:date="2023-04-27T22:08:00Z">
              <w:r w:rsidRPr="002E795D">
                <w:rPr>
                  <w:rFonts w:ascii="Arial" w:hAnsi="Arial" w:cs="Arial"/>
                  <w:color w:val="000000"/>
                  <w:sz w:val="16"/>
                  <w:szCs w:val="16"/>
                </w:rPr>
                <w:t>4* fy_high</w:t>
              </w:r>
            </w:ins>
          </w:p>
        </w:tc>
      </w:tr>
      <w:tr w:rsidR="00890274" w:rsidRPr="002E795D" w:rsidTr="00E44B40">
        <w:trPr>
          <w:ins w:id="2117"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ins w:id="2118" w:author="Bo-Han Hsieh" w:date="2023-04-27T22:08:00Z"/>
                <w:rFonts w:ascii="Arial" w:hAnsi="Arial" w:cs="Arial"/>
                <w:sz w:val="16"/>
                <w:szCs w:val="16"/>
                <w:lang w:val="en-US" w:eastAsia="ko-KR"/>
              </w:rPr>
            </w:pPr>
            <w:ins w:id="2119" w:author="Bo-Han Hsieh" w:date="2023-04-27T22:08:00Z">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120" w:author="Bo-Han Hsieh" w:date="2023-04-27T22:08:00Z"/>
                <w:rFonts w:ascii="Arial" w:hAnsi="Arial" w:cs="Arial"/>
                <w:b/>
                <w:color w:val="000000"/>
                <w:sz w:val="16"/>
                <w:szCs w:val="16"/>
              </w:rPr>
            </w:pPr>
            <w:ins w:id="2121" w:author="Bo-Han Hsieh" w:date="2023-04-27T22:08:00Z">
              <w:r w:rsidRPr="002E795D">
                <w:rPr>
                  <w:rFonts w:ascii="Arial" w:hAnsi="Arial" w:cs="Arial"/>
                  <w:color w:val="000000"/>
                  <w:sz w:val="16"/>
                  <w:szCs w:val="16"/>
                </w:rPr>
                <w:t>7680</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122" w:author="Bo-Han Hsieh" w:date="2023-04-27T22:08:00Z"/>
                <w:rFonts w:ascii="Arial" w:hAnsi="Arial" w:cs="Arial"/>
                <w:b/>
                <w:color w:val="000000"/>
                <w:sz w:val="16"/>
                <w:szCs w:val="16"/>
              </w:rPr>
            </w:pPr>
            <w:ins w:id="2123" w:author="Bo-Han Hsieh" w:date="2023-04-27T22:08:00Z">
              <w:r w:rsidRPr="002E795D">
                <w:rPr>
                  <w:rFonts w:ascii="Arial" w:hAnsi="Arial" w:cs="Arial"/>
                  <w:color w:val="000000"/>
                  <w:sz w:val="16"/>
                  <w:szCs w:val="16"/>
                </w:rPr>
                <w:t>7920</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124" w:author="Bo-Han Hsieh" w:date="2023-04-27T22:08:00Z"/>
                <w:rFonts w:ascii="Arial" w:hAnsi="Arial" w:cs="Arial"/>
                <w:color w:val="000000"/>
                <w:sz w:val="16"/>
                <w:szCs w:val="16"/>
              </w:rPr>
            </w:pPr>
            <w:ins w:id="2125" w:author="Bo-Han Hsieh" w:date="2023-04-27T22:08:00Z">
              <w:r w:rsidRPr="002E795D">
                <w:rPr>
                  <w:rFonts w:ascii="Arial" w:hAnsi="Arial" w:cs="Arial"/>
                  <w:color w:val="000000"/>
                  <w:sz w:val="16"/>
                  <w:szCs w:val="16"/>
                </w:rPr>
                <w:t>2652</w:t>
              </w:r>
            </w:ins>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ins w:id="2126" w:author="Bo-Han Hsieh" w:date="2023-04-27T22:08:00Z"/>
                <w:rFonts w:ascii="Arial" w:hAnsi="Arial" w:cs="Arial"/>
                <w:color w:val="000000"/>
                <w:sz w:val="16"/>
                <w:szCs w:val="16"/>
              </w:rPr>
            </w:pPr>
            <w:ins w:id="2127" w:author="Bo-Han Hsieh" w:date="2023-04-27T22:08:00Z">
              <w:r w:rsidRPr="002E795D">
                <w:rPr>
                  <w:rFonts w:ascii="Arial" w:hAnsi="Arial" w:cs="Arial"/>
                  <w:color w:val="000000"/>
                  <w:sz w:val="16"/>
                  <w:szCs w:val="16"/>
                </w:rPr>
                <w:t>2812</w:t>
              </w:r>
            </w:ins>
          </w:p>
        </w:tc>
      </w:tr>
      <w:tr w:rsidR="00890274" w:rsidRPr="002E795D" w:rsidTr="00E44B40">
        <w:trPr>
          <w:ins w:id="2128"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ins w:id="2129" w:author="Bo-Han Hsieh" w:date="2023-04-27T22:08:00Z"/>
                <w:rFonts w:ascii="Arial" w:hAnsi="Arial" w:cs="Arial"/>
                <w:sz w:val="16"/>
                <w:szCs w:val="16"/>
                <w:lang w:val="en-US" w:eastAsia="ko-KR"/>
              </w:rPr>
            </w:pPr>
            <w:ins w:id="2130" w:author="Bo-Han Hsieh" w:date="2023-04-27T22:08:00Z">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ins w:id="2131" w:author="Bo-Han Hsieh" w:date="2023-04-27T22:08:00Z"/>
                <w:rFonts w:ascii="Arial" w:hAnsi="Arial" w:cs="Arial"/>
                <w:sz w:val="16"/>
                <w:szCs w:val="16"/>
                <w:lang w:val="en-US" w:eastAsia="ko-KR"/>
              </w:rPr>
            </w:pPr>
            <w:ins w:id="2132" w:author="Bo-Han Hsieh" w:date="2023-04-27T22:08:00Z">
              <w:r w:rsidRPr="002E795D">
                <w:rPr>
                  <w:rFonts w:ascii="Arial" w:hAnsi="Arial" w:cs="Arial"/>
                  <w:color w:val="000000"/>
                  <w:sz w:val="16"/>
                  <w:szCs w:val="16"/>
                </w:rPr>
                <w:t>5*fx_low</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ins w:id="2133" w:author="Bo-Han Hsieh" w:date="2023-04-27T22:08:00Z"/>
                <w:rFonts w:ascii="Arial" w:hAnsi="Arial" w:cs="Arial"/>
                <w:sz w:val="16"/>
                <w:szCs w:val="16"/>
                <w:lang w:val="en-US" w:eastAsia="ko-KR"/>
              </w:rPr>
            </w:pPr>
            <w:ins w:id="2134" w:author="Bo-Han Hsieh" w:date="2023-04-27T22:08:00Z">
              <w:r w:rsidRPr="002E795D">
                <w:rPr>
                  <w:rFonts w:ascii="Arial" w:hAnsi="Arial" w:cs="Arial"/>
                  <w:color w:val="000000"/>
                  <w:sz w:val="16"/>
                  <w:szCs w:val="16"/>
                </w:rPr>
                <w:t>5*fx_high</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ins w:id="2135" w:author="Bo-Han Hsieh" w:date="2023-04-27T22:08:00Z"/>
                <w:rFonts w:ascii="Arial" w:hAnsi="Arial" w:cs="Arial"/>
                <w:sz w:val="16"/>
                <w:szCs w:val="16"/>
                <w:lang w:val="en-US" w:eastAsia="ko-KR"/>
              </w:rPr>
            </w:pPr>
            <w:ins w:id="2136" w:author="Bo-Han Hsieh" w:date="2023-04-27T22:08:00Z">
              <w:r w:rsidRPr="002E795D">
                <w:rPr>
                  <w:rFonts w:ascii="Arial" w:hAnsi="Arial" w:cs="Arial"/>
                  <w:color w:val="000000"/>
                  <w:sz w:val="16"/>
                  <w:szCs w:val="16"/>
                </w:rPr>
                <w:t>5* fy_low</w:t>
              </w:r>
            </w:ins>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keepLines/>
              <w:widowControl w:val="0"/>
              <w:snapToGrid w:val="0"/>
              <w:spacing w:after="0"/>
              <w:jc w:val="center"/>
              <w:rPr>
                <w:ins w:id="2137" w:author="Bo-Han Hsieh" w:date="2023-04-27T22:08:00Z"/>
                <w:rFonts w:ascii="Arial" w:hAnsi="Arial" w:cs="Arial"/>
                <w:sz w:val="16"/>
                <w:szCs w:val="16"/>
                <w:lang w:val="en-US" w:eastAsia="ko-KR"/>
              </w:rPr>
            </w:pPr>
            <w:ins w:id="2138" w:author="Bo-Han Hsieh" w:date="2023-04-27T22:08:00Z">
              <w:r w:rsidRPr="002E795D">
                <w:rPr>
                  <w:rFonts w:ascii="Arial" w:hAnsi="Arial" w:cs="Arial"/>
                  <w:color w:val="000000"/>
                  <w:sz w:val="16"/>
                  <w:szCs w:val="16"/>
                </w:rPr>
                <w:t>5* fy_high</w:t>
              </w:r>
            </w:ins>
          </w:p>
        </w:tc>
      </w:tr>
      <w:tr w:rsidR="00890274" w:rsidRPr="002E795D" w:rsidTr="00E44B40">
        <w:trPr>
          <w:ins w:id="2139"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ins w:id="2140" w:author="Bo-Han Hsieh" w:date="2023-04-27T22:08:00Z"/>
                <w:rFonts w:ascii="Arial" w:hAnsi="Arial" w:cs="Arial"/>
                <w:sz w:val="16"/>
                <w:szCs w:val="16"/>
                <w:lang w:val="en-US" w:eastAsia="ko-KR"/>
              </w:rPr>
            </w:pPr>
            <w:ins w:id="2141" w:author="Bo-Han Hsieh" w:date="2023-04-27T22:08:00Z">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142" w:author="Bo-Han Hsieh" w:date="2023-04-27T22:08:00Z"/>
                <w:rFonts w:ascii="Arial" w:hAnsi="Arial" w:cs="Arial"/>
                <w:color w:val="000000"/>
                <w:sz w:val="16"/>
                <w:szCs w:val="16"/>
              </w:rPr>
            </w:pPr>
            <w:ins w:id="2143" w:author="Bo-Han Hsieh" w:date="2023-04-27T22:08:00Z">
              <w:r w:rsidRPr="002E795D">
                <w:rPr>
                  <w:rFonts w:ascii="Arial" w:hAnsi="Arial" w:cs="Arial"/>
                  <w:color w:val="000000"/>
                  <w:sz w:val="16"/>
                  <w:szCs w:val="16"/>
                </w:rPr>
                <w:t>9600</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144" w:author="Bo-Han Hsieh" w:date="2023-04-27T22:08:00Z"/>
                <w:rFonts w:ascii="Arial" w:hAnsi="Arial" w:cs="Arial"/>
                <w:color w:val="000000"/>
                <w:sz w:val="16"/>
                <w:szCs w:val="16"/>
              </w:rPr>
            </w:pPr>
            <w:ins w:id="2145" w:author="Bo-Han Hsieh" w:date="2023-04-27T22:08:00Z">
              <w:r w:rsidRPr="002E795D">
                <w:rPr>
                  <w:rFonts w:ascii="Arial" w:hAnsi="Arial" w:cs="Arial"/>
                  <w:color w:val="000000"/>
                  <w:sz w:val="16"/>
                  <w:szCs w:val="16"/>
                </w:rPr>
                <w:t>9900</w:t>
              </w:r>
            </w:ins>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ins w:id="2146" w:author="Bo-Han Hsieh" w:date="2023-04-27T22:08:00Z"/>
                <w:rFonts w:ascii="Arial" w:hAnsi="Arial" w:cs="Arial"/>
                <w:color w:val="000000"/>
                <w:sz w:val="16"/>
                <w:szCs w:val="16"/>
              </w:rPr>
            </w:pPr>
            <w:ins w:id="2147" w:author="Bo-Han Hsieh" w:date="2023-04-27T22:08:00Z">
              <w:r w:rsidRPr="002E795D">
                <w:rPr>
                  <w:rFonts w:ascii="Arial" w:hAnsi="Arial" w:cs="Arial"/>
                  <w:color w:val="000000"/>
                  <w:sz w:val="16"/>
                  <w:szCs w:val="16"/>
                </w:rPr>
                <w:t>3315</w:t>
              </w:r>
            </w:ins>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ins w:id="2148" w:author="Bo-Han Hsieh" w:date="2023-04-27T22:08:00Z"/>
                <w:rFonts w:ascii="Arial" w:hAnsi="Arial" w:cs="Arial"/>
                <w:color w:val="000000"/>
                <w:sz w:val="16"/>
                <w:szCs w:val="16"/>
              </w:rPr>
            </w:pPr>
            <w:ins w:id="2149" w:author="Bo-Han Hsieh" w:date="2023-04-27T22:08:00Z">
              <w:r w:rsidRPr="002E795D">
                <w:rPr>
                  <w:rFonts w:ascii="Arial" w:hAnsi="Arial" w:cs="Arial"/>
                  <w:color w:val="000000"/>
                  <w:sz w:val="16"/>
                  <w:szCs w:val="16"/>
                </w:rPr>
                <w:t>3515</w:t>
              </w:r>
            </w:ins>
          </w:p>
        </w:tc>
      </w:tr>
      <w:tr w:rsidR="00890274" w:rsidRPr="002E795D" w:rsidTr="00E44B40">
        <w:trPr>
          <w:ins w:id="2150"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151" w:author="Bo-Han Hsieh" w:date="2023-04-27T22:08:00Z"/>
                <w:rFonts w:ascii="Arial" w:hAnsi="Arial" w:cs="Arial"/>
                <w:sz w:val="16"/>
                <w:szCs w:val="16"/>
                <w:lang w:val="en-US" w:eastAsia="ko-KR"/>
              </w:rPr>
            </w:pPr>
            <w:ins w:id="2152" w:author="Bo-Han Hsieh" w:date="2023-04-27T22:08:00Z">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53" w:author="Bo-Han Hsieh" w:date="2023-04-27T22:08:00Z"/>
                <w:rFonts w:ascii="Arial" w:hAnsi="Arial" w:cs="Arial"/>
                <w:sz w:val="16"/>
                <w:szCs w:val="16"/>
                <w:lang w:val="en-US" w:eastAsia="ko-KR"/>
              </w:rPr>
            </w:pPr>
            <w:ins w:id="2154" w:author="Bo-Han Hsieh" w:date="2023-04-27T22:08:00Z">
              <w:r w:rsidRPr="002E795D">
                <w:rPr>
                  <w:rFonts w:ascii="Arial" w:hAnsi="Arial" w:cs="Arial"/>
                  <w:color w:val="000000"/>
                  <w:sz w:val="16"/>
                  <w:szCs w:val="16"/>
                </w:rPr>
                <w:t>|fy_low – fx_high|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55" w:author="Bo-Han Hsieh" w:date="2023-04-27T22:08:00Z"/>
                <w:rFonts w:ascii="Arial" w:hAnsi="Arial" w:cs="Arial"/>
                <w:sz w:val="16"/>
                <w:szCs w:val="16"/>
                <w:lang w:val="en-US" w:eastAsia="ko-KR"/>
              </w:rPr>
            </w:pPr>
            <w:ins w:id="2156" w:author="Bo-Han Hsieh" w:date="2023-04-27T22:08:00Z">
              <w:r w:rsidRPr="002E795D">
                <w:rPr>
                  <w:rFonts w:ascii="Arial" w:hAnsi="Arial" w:cs="Arial"/>
                  <w:color w:val="000000"/>
                  <w:sz w:val="16"/>
                  <w:szCs w:val="16"/>
                </w:rPr>
                <w:t>|fy_high – fx_low|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57" w:author="Bo-Han Hsieh" w:date="2023-04-27T22:08:00Z"/>
                <w:rFonts w:ascii="Arial" w:hAnsi="Arial" w:cs="Arial"/>
                <w:sz w:val="16"/>
                <w:szCs w:val="16"/>
                <w:lang w:val="en-US" w:eastAsia="ko-KR"/>
              </w:rPr>
            </w:pPr>
            <w:ins w:id="2158" w:author="Bo-Han Hsieh" w:date="2023-04-27T22:08:00Z">
              <w:r w:rsidRPr="002E795D">
                <w:rPr>
                  <w:rFonts w:ascii="Arial" w:hAnsi="Arial" w:cs="Arial"/>
                  <w:color w:val="000000"/>
                  <w:sz w:val="16"/>
                  <w:szCs w:val="16"/>
                </w:rPr>
                <w:t>|fy_low + fx_low|</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59" w:author="Bo-Han Hsieh" w:date="2023-04-27T22:08:00Z"/>
                <w:rFonts w:ascii="Arial" w:hAnsi="Arial" w:cs="Arial"/>
                <w:sz w:val="16"/>
                <w:szCs w:val="16"/>
                <w:lang w:val="en-US" w:eastAsia="ko-KR"/>
              </w:rPr>
            </w:pPr>
            <w:ins w:id="2160" w:author="Bo-Han Hsieh" w:date="2023-04-27T22:08:00Z">
              <w:r w:rsidRPr="002E795D">
                <w:rPr>
                  <w:rFonts w:ascii="Arial" w:hAnsi="Arial" w:cs="Arial"/>
                  <w:color w:val="000000"/>
                  <w:sz w:val="16"/>
                  <w:szCs w:val="16"/>
                </w:rPr>
                <w:t>|fy_high + fx_high|</w:t>
              </w:r>
            </w:ins>
          </w:p>
        </w:tc>
      </w:tr>
      <w:tr w:rsidR="00890274" w:rsidRPr="002E795D" w:rsidTr="00E44B40">
        <w:trPr>
          <w:ins w:id="2161"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162" w:author="Bo-Han Hsieh" w:date="2023-04-27T22:08:00Z"/>
                <w:rFonts w:ascii="Arial" w:hAnsi="Arial" w:cs="Arial"/>
                <w:sz w:val="16"/>
                <w:szCs w:val="16"/>
                <w:lang w:val="en-US" w:eastAsia="ko-KR"/>
              </w:rPr>
            </w:pPr>
            <w:ins w:id="2163"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164" w:author="Bo-Han Hsieh" w:date="2023-04-27T22:08:00Z"/>
                <w:rFonts w:ascii="Arial" w:hAnsi="Arial" w:cs="Arial"/>
                <w:color w:val="000000"/>
                <w:sz w:val="16"/>
                <w:szCs w:val="16"/>
              </w:rPr>
            </w:pPr>
            <w:ins w:id="2165" w:author="Bo-Han Hsieh" w:date="2023-04-27T22:08:00Z">
              <w:r w:rsidRPr="002E795D">
                <w:rPr>
                  <w:rFonts w:ascii="Arial" w:hAnsi="Arial" w:cs="Arial"/>
                  <w:color w:val="000000"/>
                  <w:sz w:val="16"/>
                  <w:szCs w:val="16"/>
                </w:rPr>
                <w:t>1317</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166" w:author="Bo-Han Hsieh" w:date="2023-04-27T22:08:00Z"/>
                <w:rFonts w:ascii="Arial" w:hAnsi="Arial" w:cs="Arial"/>
                <w:color w:val="000000"/>
                <w:sz w:val="16"/>
                <w:szCs w:val="16"/>
              </w:rPr>
            </w:pPr>
            <w:ins w:id="2167" w:author="Bo-Han Hsieh" w:date="2023-04-27T22:08:00Z">
              <w:r w:rsidRPr="002E795D">
                <w:rPr>
                  <w:rFonts w:ascii="Arial" w:hAnsi="Arial" w:cs="Arial"/>
                  <w:color w:val="000000"/>
                  <w:sz w:val="16"/>
                  <w:szCs w:val="16"/>
                </w:rPr>
                <w:t>1217</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168" w:author="Bo-Han Hsieh" w:date="2023-04-27T22:08:00Z"/>
                <w:rFonts w:ascii="Arial" w:hAnsi="Arial" w:cs="Arial"/>
                <w:color w:val="000000"/>
                <w:sz w:val="16"/>
                <w:szCs w:val="16"/>
              </w:rPr>
            </w:pPr>
            <w:ins w:id="2169" w:author="Bo-Han Hsieh" w:date="2023-04-27T22:08:00Z">
              <w:r w:rsidRPr="002E795D">
                <w:rPr>
                  <w:rFonts w:ascii="Arial" w:hAnsi="Arial" w:cs="Arial"/>
                  <w:color w:val="000000"/>
                  <w:sz w:val="16"/>
                  <w:szCs w:val="16"/>
                </w:rPr>
                <w:t>2583</w:t>
              </w:r>
            </w:ins>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170" w:author="Bo-Han Hsieh" w:date="2023-04-27T22:08:00Z"/>
                <w:rFonts w:ascii="Arial" w:hAnsi="Arial" w:cs="Arial"/>
                <w:color w:val="000000"/>
                <w:sz w:val="16"/>
                <w:szCs w:val="16"/>
              </w:rPr>
            </w:pPr>
            <w:ins w:id="2171" w:author="Bo-Han Hsieh" w:date="2023-04-27T22:08:00Z">
              <w:r w:rsidRPr="002E795D">
                <w:rPr>
                  <w:rFonts w:ascii="Arial" w:hAnsi="Arial" w:cs="Arial"/>
                  <w:color w:val="000000"/>
                  <w:sz w:val="16"/>
                  <w:szCs w:val="16"/>
                </w:rPr>
                <w:t>2683</w:t>
              </w:r>
            </w:ins>
          </w:p>
        </w:tc>
      </w:tr>
      <w:tr w:rsidR="00890274" w:rsidRPr="002E795D" w:rsidTr="00E44B40">
        <w:trPr>
          <w:ins w:id="2172"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173" w:author="Bo-Han Hsieh" w:date="2023-04-27T22:08:00Z"/>
                <w:rFonts w:ascii="Arial" w:hAnsi="Arial" w:cs="Arial"/>
                <w:sz w:val="16"/>
                <w:szCs w:val="16"/>
                <w:lang w:val="en-US" w:eastAsia="ko-KR"/>
              </w:rPr>
            </w:pPr>
            <w:ins w:id="2174" w:author="Bo-Han Hsieh" w:date="2023-04-27T22:08:00Z">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75" w:author="Bo-Han Hsieh" w:date="2023-04-27T22:08:00Z"/>
                <w:rFonts w:ascii="Arial" w:hAnsi="Arial" w:cs="Arial"/>
                <w:sz w:val="16"/>
                <w:szCs w:val="16"/>
                <w:lang w:val="en-US" w:eastAsia="ko-KR"/>
              </w:rPr>
            </w:pPr>
            <w:ins w:id="2176" w:author="Bo-Han Hsieh" w:date="2023-04-27T22:08:00Z">
              <w:r w:rsidRPr="002E795D">
                <w:rPr>
                  <w:rFonts w:ascii="Arial" w:hAnsi="Arial" w:cs="Arial"/>
                  <w:color w:val="000000"/>
                  <w:sz w:val="16"/>
                  <w:szCs w:val="16"/>
                </w:rPr>
                <w:t>|2*fx_low – fy_high|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77" w:author="Bo-Han Hsieh" w:date="2023-04-27T22:08:00Z"/>
                <w:rFonts w:ascii="Arial" w:hAnsi="Arial" w:cs="Arial"/>
                <w:sz w:val="16"/>
                <w:szCs w:val="16"/>
                <w:lang w:val="en-US" w:eastAsia="ko-KR"/>
              </w:rPr>
            </w:pPr>
            <w:ins w:id="2178" w:author="Bo-Han Hsieh" w:date="2023-04-27T22:08:00Z">
              <w:r w:rsidRPr="002E795D">
                <w:rPr>
                  <w:rFonts w:ascii="Arial" w:hAnsi="Arial" w:cs="Arial"/>
                  <w:color w:val="000000"/>
                  <w:sz w:val="16"/>
                  <w:szCs w:val="16"/>
                </w:rPr>
                <w:t>|2*fx_high – fy_low|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79" w:author="Bo-Han Hsieh" w:date="2023-04-27T22:08:00Z"/>
                <w:rFonts w:ascii="Arial" w:hAnsi="Arial" w:cs="Arial"/>
                <w:sz w:val="16"/>
                <w:szCs w:val="16"/>
                <w:lang w:val="en-US" w:eastAsia="ko-KR"/>
              </w:rPr>
            </w:pPr>
            <w:ins w:id="2180" w:author="Bo-Han Hsieh" w:date="2023-04-27T22:08:00Z">
              <w:r w:rsidRPr="002E795D">
                <w:rPr>
                  <w:rFonts w:ascii="Arial" w:hAnsi="Arial" w:cs="Arial"/>
                  <w:color w:val="000000"/>
                  <w:sz w:val="16"/>
                  <w:szCs w:val="16"/>
                </w:rPr>
                <w:t>|2*fy_low – fx_high|</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81" w:author="Bo-Han Hsieh" w:date="2023-04-27T22:08:00Z"/>
                <w:rFonts w:ascii="Arial" w:hAnsi="Arial" w:cs="Arial"/>
                <w:sz w:val="16"/>
                <w:szCs w:val="16"/>
                <w:lang w:val="en-US" w:eastAsia="ko-KR"/>
              </w:rPr>
            </w:pPr>
            <w:ins w:id="2182" w:author="Bo-Han Hsieh" w:date="2023-04-27T22:08:00Z">
              <w:r w:rsidRPr="002E795D">
                <w:rPr>
                  <w:rFonts w:ascii="Arial" w:hAnsi="Arial" w:cs="Arial"/>
                  <w:color w:val="000000"/>
                  <w:sz w:val="16"/>
                  <w:szCs w:val="16"/>
                </w:rPr>
                <w:t>|2*fy_high – fx_low|</w:t>
              </w:r>
            </w:ins>
          </w:p>
        </w:tc>
      </w:tr>
      <w:tr w:rsidR="00890274" w:rsidRPr="002E795D" w:rsidTr="00E44B40">
        <w:trPr>
          <w:ins w:id="2183"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184" w:author="Bo-Han Hsieh" w:date="2023-04-27T22:08:00Z"/>
                <w:rFonts w:ascii="Arial" w:hAnsi="Arial" w:cs="Arial"/>
                <w:sz w:val="16"/>
                <w:szCs w:val="16"/>
                <w:lang w:val="en-US" w:eastAsia="ko-KR"/>
              </w:rPr>
            </w:pPr>
            <w:ins w:id="2185"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186" w:author="Bo-Han Hsieh" w:date="2023-04-27T22:08:00Z"/>
                <w:rFonts w:ascii="Arial" w:hAnsi="Arial" w:cs="Arial"/>
                <w:color w:val="000000"/>
                <w:sz w:val="16"/>
                <w:szCs w:val="16"/>
              </w:rPr>
            </w:pPr>
            <w:ins w:id="2187" w:author="Bo-Han Hsieh" w:date="2023-04-27T22:08:00Z">
              <w:r w:rsidRPr="002E795D">
                <w:rPr>
                  <w:rFonts w:ascii="Arial" w:hAnsi="Arial" w:cs="Arial"/>
                  <w:color w:val="000000"/>
                  <w:sz w:val="16"/>
                  <w:szCs w:val="16"/>
                </w:rPr>
                <w:t>3137</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188" w:author="Bo-Han Hsieh" w:date="2023-04-27T22:08:00Z"/>
                <w:rFonts w:ascii="Arial" w:hAnsi="Arial" w:cs="Arial"/>
                <w:color w:val="000000"/>
                <w:sz w:val="16"/>
                <w:szCs w:val="16"/>
              </w:rPr>
            </w:pPr>
            <w:ins w:id="2189" w:author="Bo-Han Hsieh" w:date="2023-04-27T22:08:00Z">
              <w:r w:rsidRPr="002E795D">
                <w:rPr>
                  <w:rFonts w:ascii="Arial" w:hAnsi="Arial" w:cs="Arial"/>
                  <w:color w:val="000000"/>
                  <w:sz w:val="16"/>
                  <w:szCs w:val="16"/>
                </w:rPr>
                <w:t>3297</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190" w:author="Bo-Han Hsieh" w:date="2023-04-27T22:08:00Z"/>
                <w:rFonts w:ascii="Arial" w:hAnsi="Arial" w:cs="Arial"/>
                <w:b/>
                <w:color w:val="000000"/>
                <w:sz w:val="16"/>
                <w:szCs w:val="16"/>
              </w:rPr>
            </w:pPr>
            <w:ins w:id="2191" w:author="Bo-Han Hsieh" w:date="2023-04-27T22:08:00Z">
              <w:r w:rsidRPr="002E795D">
                <w:rPr>
                  <w:rFonts w:ascii="Arial" w:hAnsi="Arial" w:cs="Arial"/>
                  <w:b/>
                  <w:color w:val="000000"/>
                  <w:sz w:val="16"/>
                  <w:szCs w:val="16"/>
                </w:rPr>
                <w:t>654</w:t>
              </w:r>
            </w:ins>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192" w:author="Bo-Han Hsieh" w:date="2023-04-27T22:08:00Z"/>
                <w:rFonts w:ascii="Arial" w:hAnsi="Arial" w:cs="Arial"/>
                <w:b/>
                <w:color w:val="000000"/>
                <w:sz w:val="16"/>
                <w:szCs w:val="16"/>
              </w:rPr>
            </w:pPr>
            <w:ins w:id="2193" w:author="Bo-Han Hsieh" w:date="2023-04-27T22:08:00Z">
              <w:r w:rsidRPr="002E795D">
                <w:rPr>
                  <w:rFonts w:ascii="Arial" w:hAnsi="Arial" w:cs="Arial"/>
                  <w:b/>
                  <w:color w:val="000000"/>
                  <w:sz w:val="16"/>
                  <w:szCs w:val="16"/>
                </w:rPr>
                <w:t>514</w:t>
              </w:r>
            </w:ins>
          </w:p>
        </w:tc>
      </w:tr>
      <w:tr w:rsidR="00890274" w:rsidRPr="002E795D" w:rsidTr="00E44B40">
        <w:trPr>
          <w:ins w:id="2194"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195" w:author="Bo-Han Hsieh" w:date="2023-04-27T22:08:00Z"/>
                <w:rFonts w:ascii="Arial" w:hAnsi="Arial" w:cs="Arial"/>
                <w:sz w:val="16"/>
                <w:szCs w:val="16"/>
                <w:lang w:val="en-US" w:eastAsia="ko-KR"/>
              </w:rPr>
            </w:pPr>
            <w:ins w:id="2196" w:author="Bo-Han Hsieh" w:date="2023-04-27T22:08:00Z">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97" w:author="Bo-Han Hsieh" w:date="2023-04-27T22:08:00Z"/>
                <w:rFonts w:ascii="Arial" w:hAnsi="Arial" w:cs="Arial"/>
                <w:sz w:val="16"/>
                <w:szCs w:val="16"/>
                <w:lang w:val="en-US" w:eastAsia="ko-KR"/>
              </w:rPr>
            </w:pPr>
            <w:ins w:id="2198" w:author="Bo-Han Hsieh" w:date="2023-04-27T22:08:00Z">
              <w:r w:rsidRPr="002E795D">
                <w:rPr>
                  <w:rFonts w:ascii="Arial" w:hAnsi="Arial" w:cs="Arial"/>
                  <w:color w:val="000000"/>
                  <w:sz w:val="16"/>
                  <w:szCs w:val="16"/>
                </w:rPr>
                <w:t>|2*fx_low + fy_low|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199" w:author="Bo-Han Hsieh" w:date="2023-04-27T22:08:00Z"/>
                <w:rFonts w:ascii="Arial" w:hAnsi="Arial" w:cs="Arial"/>
                <w:sz w:val="16"/>
                <w:szCs w:val="16"/>
                <w:lang w:val="en-US" w:eastAsia="ko-KR"/>
              </w:rPr>
            </w:pPr>
            <w:ins w:id="2200" w:author="Bo-Han Hsieh" w:date="2023-04-27T22:08:00Z">
              <w:r w:rsidRPr="002E795D">
                <w:rPr>
                  <w:rFonts w:ascii="Arial" w:hAnsi="Arial" w:cs="Arial"/>
                  <w:color w:val="000000"/>
                  <w:sz w:val="16"/>
                  <w:szCs w:val="16"/>
                </w:rPr>
                <w:t>|2*fx_high + fy_high|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01" w:author="Bo-Han Hsieh" w:date="2023-04-27T22:08:00Z"/>
                <w:rFonts w:ascii="Arial" w:hAnsi="Arial" w:cs="Arial"/>
                <w:sz w:val="16"/>
                <w:szCs w:val="16"/>
                <w:lang w:val="en-US" w:eastAsia="ko-KR"/>
              </w:rPr>
            </w:pPr>
            <w:ins w:id="2202" w:author="Bo-Han Hsieh" w:date="2023-04-27T22:08:00Z">
              <w:r w:rsidRPr="002E795D">
                <w:rPr>
                  <w:rFonts w:ascii="Arial" w:hAnsi="Arial" w:cs="Arial"/>
                  <w:color w:val="000000"/>
                  <w:sz w:val="16"/>
                  <w:szCs w:val="16"/>
                </w:rPr>
                <w:t>|2*fy_low + fx_low|</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03" w:author="Bo-Han Hsieh" w:date="2023-04-27T22:08:00Z"/>
                <w:rFonts w:ascii="Arial" w:hAnsi="Arial" w:cs="Arial"/>
                <w:sz w:val="16"/>
                <w:szCs w:val="16"/>
                <w:lang w:val="en-US" w:eastAsia="ko-KR"/>
              </w:rPr>
            </w:pPr>
            <w:ins w:id="2204" w:author="Bo-Han Hsieh" w:date="2023-04-27T22:08:00Z">
              <w:r w:rsidRPr="002E795D">
                <w:rPr>
                  <w:rFonts w:ascii="Arial" w:hAnsi="Arial" w:cs="Arial"/>
                  <w:color w:val="000000"/>
                  <w:sz w:val="16"/>
                  <w:szCs w:val="16"/>
                </w:rPr>
                <w:t>|2*fy_high + fx_high|</w:t>
              </w:r>
            </w:ins>
          </w:p>
        </w:tc>
      </w:tr>
      <w:tr w:rsidR="00890274" w:rsidRPr="002E795D" w:rsidTr="00E44B40">
        <w:trPr>
          <w:ins w:id="2205"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206" w:author="Bo-Han Hsieh" w:date="2023-04-27T22:08:00Z"/>
                <w:rFonts w:ascii="Arial" w:hAnsi="Arial" w:cs="Arial"/>
                <w:sz w:val="16"/>
                <w:szCs w:val="16"/>
                <w:lang w:val="en-US" w:eastAsia="ko-KR"/>
              </w:rPr>
            </w:pPr>
            <w:ins w:id="2207"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08" w:author="Bo-Han Hsieh" w:date="2023-04-27T22:08:00Z"/>
                <w:rFonts w:ascii="Arial" w:hAnsi="Arial" w:cs="Arial"/>
                <w:color w:val="000000"/>
                <w:sz w:val="16"/>
                <w:szCs w:val="16"/>
              </w:rPr>
            </w:pPr>
            <w:ins w:id="2209" w:author="Bo-Han Hsieh" w:date="2023-04-27T22:08:00Z">
              <w:r w:rsidRPr="002E795D">
                <w:rPr>
                  <w:rFonts w:ascii="Arial" w:hAnsi="Arial" w:cs="Arial"/>
                  <w:color w:val="000000"/>
                  <w:sz w:val="16"/>
                  <w:szCs w:val="16"/>
                </w:rPr>
                <w:t>4503</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10" w:author="Bo-Han Hsieh" w:date="2023-04-27T22:08:00Z"/>
                <w:rFonts w:ascii="Arial" w:hAnsi="Arial" w:cs="Arial"/>
                <w:color w:val="000000"/>
                <w:sz w:val="16"/>
                <w:szCs w:val="16"/>
              </w:rPr>
            </w:pPr>
            <w:ins w:id="2211" w:author="Bo-Han Hsieh" w:date="2023-04-27T22:08:00Z">
              <w:r w:rsidRPr="002E795D">
                <w:rPr>
                  <w:rFonts w:ascii="Arial" w:hAnsi="Arial" w:cs="Arial"/>
                  <w:color w:val="000000"/>
                  <w:sz w:val="16"/>
                  <w:szCs w:val="16"/>
                </w:rPr>
                <w:t>4663</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12" w:author="Bo-Han Hsieh" w:date="2023-04-27T22:08:00Z"/>
                <w:rFonts w:ascii="Arial" w:hAnsi="Arial" w:cs="Arial"/>
                <w:color w:val="000000"/>
                <w:sz w:val="16"/>
                <w:szCs w:val="16"/>
              </w:rPr>
            </w:pPr>
            <w:ins w:id="2213" w:author="Bo-Han Hsieh" w:date="2023-04-27T22:08:00Z">
              <w:r w:rsidRPr="002E795D">
                <w:rPr>
                  <w:rFonts w:ascii="Arial" w:hAnsi="Arial" w:cs="Arial"/>
                  <w:color w:val="000000"/>
                  <w:sz w:val="16"/>
                  <w:szCs w:val="16"/>
                </w:rPr>
                <w:t>3246</w:t>
              </w:r>
            </w:ins>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214" w:author="Bo-Han Hsieh" w:date="2023-04-27T22:08:00Z"/>
                <w:rFonts w:ascii="Arial" w:hAnsi="Arial" w:cs="Arial"/>
                <w:color w:val="000000"/>
                <w:sz w:val="16"/>
                <w:szCs w:val="16"/>
              </w:rPr>
            </w:pPr>
            <w:ins w:id="2215" w:author="Bo-Han Hsieh" w:date="2023-04-27T22:08:00Z">
              <w:r w:rsidRPr="002E795D">
                <w:rPr>
                  <w:rFonts w:ascii="Arial" w:hAnsi="Arial" w:cs="Arial"/>
                  <w:color w:val="000000"/>
                  <w:sz w:val="16"/>
                  <w:szCs w:val="16"/>
                </w:rPr>
                <w:t>3386</w:t>
              </w:r>
            </w:ins>
          </w:p>
        </w:tc>
      </w:tr>
      <w:tr w:rsidR="00890274" w:rsidRPr="002E795D" w:rsidTr="00E44B40">
        <w:trPr>
          <w:ins w:id="2216"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217" w:author="Bo-Han Hsieh" w:date="2023-04-27T22:08:00Z"/>
                <w:rFonts w:ascii="Arial" w:hAnsi="Arial" w:cs="Arial"/>
                <w:sz w:val="16"/>
                <w:szCs w:val="16"/>
                <w:lang w:val="en-US" w:eastAsia="ko-KR"/>
              </w:rPr>
            </w:pPr>
            <w:ins w:id="2218" w:author="Bo-Han Hsieh" w:date="2023-04-27T22:08:00Z">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19" w:author="Bo-Han Hsieh" w:date="2023-04-27T22:08:00Z"/>
                <w:rFonts w:ascii="Arial" w:hAnsi="Arial" w:cs="Arial"/>
                <w:b/>
                <w:sz w:val="16"/>
                <w:szCs w:val="16"/>
                <w:lang w:val="en-US" w:eastAsia="ko-KR"/>
              </w:rPr>
            </w:pPr>
            <w:ins w:id="2220" w:author="Bo-Han Hsieh" w:date="2023-04-27T22:08:00Z">
              <w:r w:rsidRPr="002E795D">
                <w:rPr>
                  <w:rFonts w:ascii="Arial" w:hAnsi="Arial" w:cs="Arial"/>
                  <w:color w:val="000000"/>
                  <w:sz w:val="16"/>
                  <w:szCs w:val="16"/>
                </w:rPr>
                <w:t>|3*fx_low –1* fy_high|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21" w:author="Bo-Han Hsieh" w:date="2023-04-27T22:08:00Z"/>
                <w:rFonts w:ascii="Arial" w:hAnsi="Arial" w:cs="Arial"/>
                <w:b/>
                <w:sz w:val="16"/>
                <w:szCs w:val="16"/>
                <w:lang w:val="en-US" w:eastAsia="ko-KR"/>
              </w:rPr>
            </w:pPr>
            <w:ins w:id="2222" w:author="Bo-Han Hsieh" w:date="2023-04-27T22:08:00Z">
              <w:r w:rsidRPr="002E795D">
                <w:rPr>
                  <w:rFonts w:ascii="Arial" w:hAnsi="Arial" w:cs="Arial"/>
                  <w:color w:val="000000"/>
                  <w:sz w:val="16"/>
                  <w:szCs w:val="16"/>
                </w:rPr>
                <w:t>|3*fx_high – 1*fy_low|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23" w:author="Bo-Han Hsieh" w:date="2023-04-27T22:08:00Z"/>
                <w:rFonts w:ascii="Arial" w:hAnsi="Arial" w:cs="Arial"/>
                <w:sz w:val="16"/>
                <w:szCs w:val="16"/>
                <w:lang w:val="en-US" w:eastAsia="ko-KR"/>
              </w:rPr>
            </w:pPr>
            <w:ins w:id="2224" w:author="Bo-Han Hsieh" w:date="2023-04-27T22:08:00Z">
              <w:r w:rsidRPr="002E795D">
                <w:rPr>
                  <w:rFonts w:ascii="Arial" w:hAnsi="Arial" w:cs="Arial"/>
                  <w:color w:val="000000"/>
                  <w:sz w:val="16"/>
                  <w:szCs w:val="16"/>
                </w:rPr>
                <w:t>|3*fy_low – 1*fx_high|</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25" w:author="Bo-Han Hsieh" w:date="2023-04-27T22:08:00Z"/>
                <w:rFonts w:ascii="Arial" w:hAnsi="Arial" w:cs="Arial"/>
                <w:sz w:val="16"/>
                <w:szCs w:val="16"/>
                <w:lang w:val="en-US" w:eastAsia="ko-KR"/>
              </w:rPr>
            </w:pPr>
            <w:ins w:id="2226" w:author="Bo-Han Hsieh" w:date="2023-04-27T22:08:00Z">
              <w:r w:rsidRPr="002E795D">
                <w:rPr>
                  <w:rFonts w:ascii="Arial" w:hAnsi="Arial" w:cs="Arial"/>
                  <w:color w:val="000000"/>
                  <w:sz w:val="16"/>
                  <w:szCs w:val="16"/>
                </w:rPr>
                <w:t>|3*fy_high – 1*fx_low|</w:t>
              </w:r>
            </w:ins>
          </w:p>
        </w:tc>
      </w:tr>
      <w:tr w:rsidR="00890274" w:rsidRPr="002E795D" w:rsidTr="00E44B40">
        <w:trPr>
          <w:ins w:id="2227"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228" w:author="Bo-Han Hsieh" w:date="2023-04-27T22:08:00Z"/>
                <w:rFonts w:ascii="Arial" w:hAnsi="Arial" w:cs="Arial"/>
                <w:sz w:val="16"/>
                <w:szCs w:val="16"/>
                <w:lang w:val="en-US" w:eastAsia="ko-KR"/>
              </w:rPr>
            </w:pPr>
            <w:ins w:id="2229"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30" w:author="Bo-Han Hsieh" w:date="2023-04-27T22:08:00Z"/>
                <w:rFonts w:ascii="Arial" w:hAnsi="Arial" w:cs="Arial"/>
                <w:b/>
                <w:color w:val="000000"/>
                <w:sz w:val="16"/>
                <w:szCs w:val="16"/>
              </w:rPr>
            </w:pPr>
            <w:ins w:id="2231" w:author="Bo-Han Hsieh" w:date="2023-04-27T22:08:00Z">
              <w:r w:rsidRPr="002E795D">
                <w:rPr>
                  <w:rFonts w:ascii="Arial" w:hAnsi="Arial" w:cs="Arial"/>
                  <w:color w:val="000000"/>
                  <w:sz w:val="16"/>
                  <w:szCs w:val="16"/>
                </w:rPr>
                <w:t>5057</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32" w:author="Bo-Han Hsieh" w:date="2023-04-27T22:08:00Z"/>
                <w:rFonts w:ascii="Arial" w:hAnsi="Arial" w:cs="Arial"/>
                <w:b/>
                <w:color w:val="000000"/>
                <w:sz w:val="16"/>
                <w:szCs w:val="16"/>
              </w:rPr>
            </w:pPr>
            <w:ins w:id="2233" w:author="Bo-Han Hsieh" w:date="2023-04-27T22:08:00Z">
              <w:r w:rsidRPr="002E795D">
                <w:rPr>
                  <w:rFonts w:ascii="Arial" w:hAnsi="Arial" w:cs="Arial"/>
                  <w:color w:val="000000"/>
                  <w:sz w:val="16"/>
                  <w:szCs w:val="16"/>
                </w:rPr>
                <w:t>5277</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34" w:author="Bo-Han Hsieh" w:date="2023-04-27T22:08:00Z"/>
                <w:rFonts w:ascii="Arial" w:hAnsi="Arial" w:cs="Arial"/>
                <w:color w:val="000000"/>
                <w:sz w:val="16"/>
                <w:szCs w:val="16"/>
              </w:rPr>
            </w:pPr>
            <w:ins w:id="2235" w:author="Bo-Han Hsieh" w:date="2023-04-27T22:08:00Z">
              <w:r w:rsidRPr="002E795D">
                <w:rPr>
                  <w:rFonts w:ascii="Arial" w:hAnsi="Arial" w:cs="Arial"/>
                  <w:color w:val="000000"/>
                  <w:sz w:val="16"/>
                  <w:szCs w:val="16"/>
                </w:rPr>
                <w:t>9</w:t>
              </w:r>
            </w:ins>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236" w:author="Bo-Han Hsieh" w:date="2023-04-27T22:08:00Z"/>
                <w:rFonts w:ascii="Arial" w:hAnsi="Arial" w:cs="Arial"/>
                <w:color w:val="000000"/>
                <w:sz w:val="16"/>
                <w:szCs w:val="16"/>
              </w:rPr>
            </w:pPr>
            <w:ins w:id="2237" w:author="Bo-Han Hsieh" w:date="2023-04-27T22:08:00Z">
              <w:r w:rsidRPr="002E795D">
                <w:rPr>
                  <w:rFonts w:ascii="Arial" w:hAnsi="Arial" w:cs="Arial"/>
                  <w:color w:val="000000"/>
                  <w:sz w:val="16"/>
                  <w:szCs w:val="16"/>
                </w:rPr>
                <w:t>189</w:t>
              </w:r>
            </w:ins>
          </w:p>
        </w:tc>
      </w:tr>
      <w:tr w:rsidR="00890274" w:rsidRPr="002E795D" w:rsidTr="00E44B40">
        <w:trPr>
          <w:ins w:id="2238"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239" w:author="Bo-Han Hsieh" w:date="2023-04-27T22:08:00Z"/>
                <w:rFonts w:ascii="Arial" w:hAnsi="Arial" w:cs="Arial"/>
                <w:sz w:val="16"/>
                <w:szCs w:val="16"/>
                <w:lang w:val="en-US" w:eastAsia="ko-KR"/>
              </w:rPr>
            </w:pPr>
            <w:ins w:id="2240" w:author="Bo-Han Hsieh" w:date="2023-04-27T22:08:00Z">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41" w:author="Bo-Han Hsieh" w:date="2023-04-27T22:08:00Z"/>
                <w:rFonts w:ascii="Arial" w:hAnsi="Arial" w:cs="Arial"/>
                <w:sz w:val="16"/>
                <w:szCs w:val="16"/>
                <w:lang w:val="en-US" w:eastAsia="ko-KR"/>
              </w:rPr>
            </w:pPr>
            <w:ins w:id="2242" w:author="Bo-Han Hsieh" w:date="2023-04-27T22:08:00Z">
              <w:r w:rsidRPr="002E795D">
                <w:rPr>
                  <w:rFonts w:ascii="Arial" w:hAnsi="Arial" w:cs="Arial"/>
                  <w:color w:val="000000"/>
                  <w:sz w:val="16"/>
                  <w:szCs w:val="16"/>
                </w:rPr>
                <w:t>|2*fx_low –2* fy_high|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43" w:author="Bo-Han Hsieh" w:date="2023-04-27T22:08:00Z"/>
                <w:rFonts w:ascii="Arial" w:hAnsi="Arial" w:cs="Arial"/>
                <w:sz w:val="16"/>
                <w:szCs w:val="16"/>
                <w:lang w:val="en-US" w:eastAsia="ko-KR"/>
              </w:rPr>
            </w:pPr>
            <w:ins w:id="2244" w:author="Bo-Han Hsieh" w:date="2023-04-27T22:08:00Z">
              <w:r w:rsidRPr="002E795D">
                <w:rPr>
                  <w:rFonts w:ascii="Arial" w:hAnsi="Arial" w:cs="Arial"/>
                  <w:color w:val="000000"/>
                  <w:sz w:val="16"/>
                  <w:szCs w:val="16"/>
                </w:rPr>
                <w:t>|2*fx_high –2* fy_low|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45" w:author="Bo-Han Hsieh" w:date="2023-04-27T22:08:00Z"/>
                <w:rFonts w:ascii="Arial" w:hAnsi="Arial" w:cs="Arial"/>
                <w:sz w:val="16"/>
                <w:szCs w:val="16"/>
                <w:lang w:val="en-US" w:eastAsia="ko-KR"/>
              </w:rPr>
            </w:pPr>
            <w:ins w:id="2246" w:author="Bo-Han Hsieh" w:date="2023-04-27T22:08:00Z">
              <w:r w:rsidRPr="002E795D">
                <w:rPr>
                  <w:rFonts w:ascii="Arial" w:hAnsi="Arial" w:cs="Arial"/>
                  <w:color w:val="000000"/>
                  <w:sz w:val="16"/>
                  <w:szCs w:val="16"/>
                </w:rPr>
                <w:t>|2*fx_low +2* fy_low|</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47" w:author="Bo-Han Hsieh" w:date="2023-04-27T22:08:00Z"/>
                <w:rFonts w:ascii="Arial" w:hAnsi="Arial" w:cs="Arial"/>
                <w:sz w:val="16"/>
                <w:szCs w:val="16"/>
                <w:lang w:val="en-US" w:eastAsia="ko-KR"/>
              </w:rPr>
            </w:pPr>
            <w:ins w:id="2248" w:author="Bo-Han Hsieh" w:date="2023-04-27T22:08:00Z">
              <w:r w:rsidRPr="002E795D">
                <w:rPr>
                  <w:rFonts w:ascii="Arial" w:hAnsi="Arial" w:cs="Arial"/>
                  <w:color w:val="000000"/>
                  <w:sz w:val="16"/>
                  <w:szCs w:val="16"/>
                </w:rPr>
                <w:t>|2*fx_high +2* fy_high|</w:t>
              </w:r>
            </w:ins>
          </w:p>
        </w:tc>
      </w:tr>
      <w:tr w:rsidR="00890274" w:rsidRPr="002E795D" w:rsidTr="00E44B40">
        <w:trPr>
          <w:ins w:id="2249"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250" w:author="Bo-Han Hsieh" w:date="2023-04-27T22:08:00Z"/>
                <w:rFonts w:ascii="Arial" w:hAnsi="Arial" w:cs="Arial"/>
                <w:sz w:val="16"/>
                <w:szCs w:val="16"/>
                <w:lang w:val="en-US" w:eastAsia="ko-KR"/>
              </w:rPr>
            </w:pPr>
            <w:ins w:id="2251"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52" w:author="Bo-Han Hsieh" w:date="2023-04-27T22:08:00Z"/>
                <w:rFonts w:ascii="Arial" w:hAnsi="Arial" w:cs="Arial"/>
                <w:color w:val="000000"/>
                <w:sz w:val="16"/>
                <w:szCs w:val="16"/>
              </w:rPr>
            </w:pPr>
            <w:ins w:id="2253" w:author="Bo-Han Hsieh" w:date="2023-04-27T22:08:00Z">
              <w:r w:rsidRPr="002E795D">
                <w:rPr>
                  <w:rFonts w:ascii="Arial" w:hAnsi="Arial" w:cs="Arial"/>
                  <w:color w:val="000000"/>
                  <w:sz w:val="16"/>
                  <w:szCs w:val="16"/>
                </w:rPr>
                <w:t>2434</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54" w:author="Bo-Han Hsieh" w:date="2023-04-27T22:08:00Z"/>
                <w:rFonts w:ascii="Arial" w:hAnsi="Arial" w:cs="Arial"/>
                <w:color w:val="000000"/>
                <w:sz w:val="16"/>
                <w:szCs w:val="16"/>
              </w:rPr>
            </w:pPr>
            <w:ins w:id="2255" w:author="Bo-Han Hsieh" w:date="2023-04-27T22:08:00Z">
              <w:r w:rsidRPr="002E795D">
                <w:rPr>
                  <w:rFonts w:ascii="Arial" w:hAnsi="Arial" w:cs="Arial"/>
                  <w:color w:val="000000"/>
                  <w:sz w:val="16"/>
                  <w:szCs w:val="16"/>
                </w:rPr>
                <w:t>2634</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56" w:author="Bo-Han Hsieh" w:date="2023-04-27T22:08:00Z"/>
                <w:rFonts w:ascii="Arial" w:hAnsi="Arial" w:cs="Arial"/>
                <w:color w:val="000000"/>
                <w:sz w:val="16"/>
                <w:szCs w:val="16"/>
              </w:rPr>
            </w:pPr>
            <w:ins w:id="2257" w:author="Bo-Han Hsieh" w:date="2023-04-27T22:08:00Z">
              <w:r w:rsidRPr="002E795D">
                <w:rPr>
                  <w:rFonts w:ascii="Arial" w:hAnsi="Arial" w:cs="Arial"/>
                  <w:color w:val="000000"/>
                  <w:sz w:val="16"/>
                  <w:szCs w:val="16"/>
                </w:rPr>
                <w:t>5166</w:t>
              </w:r>
            </w:ins>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258" w:author="Bo-Han Hsieh" w:date="2023-04-27T22:08:00Z"/>
                <w:rFonts w:ascii="Arial" w:hAnsi="Arial" w:cs="Arial"/>
                <w:color w:val="000000"/>
                <w:sz w:val="16"/>
                <w:szCs w:val="16"/>
              </w:rPr>
            </w:pPr>
            <w:ins w:id="2259" w:author="Bo-Han Hsieh" w:date="2023-04-27T22:08:00Z">
              <w:r w:rsidRPr="002E795D">
                <w:rPr>
                  <w:rFonts w:ascii="Arial" w:hAnsi="Arial" w:cs="Arial"/>
                  <w:color w:val="000000"/>
                  <w:sz w:val="16"/>
                  <w:szCs w:val="16"/>
                </w:rPr>
                <w:t>5366</w:t>
              </w:r>
            </w:ins>
          </w:p>
        </w:tc>
      </w:tr>
      <w:tr w:rsidR="00890274" w:rsidRPr="002E795D" w:rsidTr="00E44B40">
        <w:trPr>
          <w:ins w:id="2260"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261" w:author="Bo-Han Hsieh" w:date="2023-04-27T22:08:00Z"/>
                <w:rFonts w:ascii="Arial" w:hAnsi="Arial" w:cs="Arial"/>
                <w:sz w:val="16"/>
                <w:szCs w:val="16"/>
                <w:lang w:val="en-US" w:eastAsia="ko-KR"/>
              </w:rPr>
            </w:pPr>
            <w:ins w:id="2262" w:author="Bo-Han Hsieh" w:date="2023-04-27T22:08:00Z">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63" w:author="Bo-Han Hsieh" w:date="2023-04-27T22:08:00Z"/>
                <w:rFonts w:ascii="Arial" w:hAnsi="Arial" w:cs="Arial"/>
                <w:sz w:val="16"/>
                <w:szCs w:val="16"/>
                <w:lang w:val="en-US" w:eastAsia="ko-KR"/>
              </w:rPr>
            </w:pPr>
            <w:ins w:id="2264" w:author="Bo-Han Hsieh" w:date="2023-04-27T22:08:00Z">
              <w:r w:rsidRPr="002E795D">
                <w:rPr>
                  <w:rFonts w:ascii="Arial" w:hAnsi="Arial" w:cs="Arial"/>
                  <w:color w:val="000000"/>
                  <w:sz w:val="16"/>
                  <w:szCs w:val="16"/>
                </w:rPr>
                <w:t>|3*fx_low +1* fy_low|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65" w:author="Bo-Han Hsieh" w:date="2023-04-27T22:08:00Z"/>
                <w:rFonts w:ascii="Arial" w:hAnsi="Arial" w:cs="Arial"/>
                <w:sz w:val="16"/>
                <w:szCs w:val="16"/>
                <w:lang w:val="en-US" w:eastAsia="ko-KR"/>
              </w:rPr>
            </w:pPr>
            <w:ins w:id="2266" w:author="Bo-Han Hsieh" w:date="2023-04-27T22:08:00Z">
              <w:r w:rsidRPr="002E795D">
                <w:rPr>
                  <w:rFonts w:ascii="Arial" w:hAnsi="Arial" w:cs="Arial"/>
                  <w:color w:val="000000"/>
                  <w:sz w:val="16"/>
                  <w:szCs w:val="16"/>
                </w:rPr>
                <w:t>|3*fx_high + 1*fy_high|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67" w:author="Bo-Han Hsieh" w:date="2023-04-27T22:08:00Z"/>
                <w:rFonts w:ascii="Arial" w:hAnsi="Arial" w:cs="Arial"/>
                <w:sz w:val="16"/>
                <w:szCs w:val="16"/>
                <w:lang w:val="en-US" w:eastAsia="ko-KR"/>
              </w:rPr>
            </w:pPr>
            <w:ins w:id="2268" w:author="Bo-Han Hsieh" w:date="2023-04-27T22:08:00Z">
              <w:r w:rsidRPr="002E795D">
                <w:rPr>
                  <w:rFonts w:ascii="Arial" w:hAnsi="Arial" w:cs="Arial"/>
                  <w:color w:val="000000"/>
                  <w:sz w:val="16"/>
                  <w:szCs w:val="16"/>
                </w:rPr>
                <w:t>|3*fy_low + 1*fx_low|</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69" w:author="Bo-Han Hsieh" w:date="2023-04-27T22:08:00Z"/>
                <w:rFonts w:ascii="Arial" w:hAnsi="Arial" w:cs="Arial"/>
                <w:sz w:val="16"/>
                <w:szCs w:val="16"/>
                <w:lang w:val="en-US" w:eastAsia="ko-KR"/>
              </w:rPr>
            </w:pPr>
            <w:ins w:id="2270" w:author="Bo-Han Hsieh" w:date="2023-04-27T22:08:00Z">
              <w:r w:rsidRPr="002E795D">
                <w:rPr>
                  <w:rFonts w:ascii="Arial" w:hAnsi="Arial" w:cs="Arial"/>
                  <w:color w:val="000000"/>
                  <w:sz w:val="16"/>
                  <w:szCs w:val="16"/>
                </w:rPr>
                <w:t>|3*fy_high + 1*fx_high|</w:t>
              </w:r>
            </w:ins>
          </w:p>
        </w:tc>
      </w:tr>
      <w:tr w:rsidR="00890274" w:rsidRPr="002E795D" w:rsidTr="00E44B40">
        <w:trPr>
          <w:ins w:id="2271"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272" w:author="Bo-Han Hsieh" w:date="2023-04-27T22:08:00Z"/>
                <w:rFonts w:ascii="Arial" w:hAnsi="Arial" w:cs="Arial"/>
                <w:sz w:val="16"/>
                <w:szCs w:val="16"/>
                <w:lang w:val="en-US" w:eastAsia="ko-KR"/>
              </w:rPr>
            </w:pPr>
            <w:ins w:id="2273"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74" w:author="Bo-Han Hsieh" w:date="2023-04-27T22:08:00Z"/>
                <w:rFonts w:ascii="Arial" w:hAnsi="Arial" w:cs="Arial"/>
                <w:color w:val="000000"/>
                <w:sz w:val="16"/>
                <w:szCs w:val="16"/>
              </w:rPr>
            </w:pPr>
            <w:ins w:id="2275" w:author="Bo-Han Hsieh" w:date="2023-04-27T22:08:00Z">
              <w:r w:rsidRPr="002E795D">
                <w:rPr>
                  <w:rFonts w:ascii="Arial" w:hAnsi="Arial" w:cs="Arial"/>
                  <w:color w:val="000000"/>
                  <w:sz w:val="16"/>
                  <w:szCs w:val="16"/>
                </w:rPr>
                <w:t>6423</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76" w:author="Bo-Han Hsieh" w:date="2023-04-27T22:08:00Z"/>
                <w:rFonts w:ascii="Arial" w:hAnsi="Arial" w:cs="Arial"/>
                <w:color w:val="000000"/>
                <w:sz w:val="16"/>
                <w:szCs w:val="16"/>
              </w:rPr>
            </w:pPr>
            <w:ins w:id="2277" w:author="Bo-Han Hsieh" w:date="2023-04-27T22:08:00Z">
              <w:r w:rsidRPr="002E795D">
                <w:rPr>
                  <w:rFonts w:ascii="Arial" w:hAnsi="Arial" w:cs="Arial"/>
                  <w:color w:val="000000"/>
                  <w:sz w:val="16"/>
                  <w:szCs w:val="16"/>
                </w:rPr>
                <w:t>6643</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78" w:author="Bo-Han Hsieh" w:date="2023-04-27T22:08:00Z"/>
                <w:rFonts w:ascii="Arial" w:hAnsi="Arial" w:cs="Arial"/>
                <w:color w:val="000000"/>
                <w:sz w:val="16"/>
                <w:szCs w:val="16"/>
              </w:rPr>
            </w:pPr>
            <w:ins w:id="2279" w:author="Bo-Han Hsieh" w:date="2023-04-27T22:08:00Z">
              <w:r w:rsidRPr="002E795D">
                <w:rPr>
                  <w:rFonts w:ascii="Arial" w:hAnsi="Arial" w:cs="Arial"/>
                  <w:color w:val="000000"/>
                  <w:sz w:val="16"/>
                  <w:szCs w:val="16"/>
                </w:rPr>
                <w:t>3909</w:t>
              </w:r>
            </w:ins>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280" w:author="Bo-Han Hsieh" w:date="2023-04-27T22:08:00Z"/>
                <w:rFonts w:ascii="Arial" w:hAnsi="Arial" w:cs="Arial"/>
                <w:color w:val="000000"/>
                <w:sz w:val="16"/>
                <w:szCs w:val="16"/>
              </w:rPr>
            </w:pPr>
            <w:ins w:id="2281" w:author="Bo-Han Hsieh" w:date="2023-04-27T22:08:00Z">
              <w:r w:rsidRPr="002E795D">
                <w:rPr>
                  <w:rFonts w:ascii="Arial" w:hAnsi="Arial" w:cs="Arial"/>
                  <w:color w:val="000000"/>
                  <w:sz w:val="16"/>
                  <w:szCs w:val="16"/>
                </w:rPr>
                <w:t>4089</w:t>
              </w:r>
            </w:ins>
          </w:p>
        </w:tc>
      </w:tr>
      <w:tr w:rsidR="00890274" w:rsidRPr="002E795D" w:rsidTr="00E44B40">
        <w:trPr>
          <w:ins w:id="2282"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283" w:author="Bo-Han Hsieh" w:date="2023-04-27T22:08:00Z"/>
                <w:rFonts w:ascii="Arial" w:hAnsi="Arial" w:cs="Arial"/>
                <w:sz w:val="16"/>
                <w:szCs w:val="16"/>
                <w:lang w:val="en-US" w:eastAsia="ko-KR"/>
              </w:rPr>
            </w:pPr>
            <w:ins w:id="2284" w:author="Bo-Han Hsieh" w:date="2023-04-27T22:08:00Z">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85" w:author="Bo-Han Hsieh" w:date="2023-04-27T22:08:00Z"/>
                <w:rFonts w:ascii="Arial" w:hAnsi="Arial" w:cs="Arial"/>
                <w:sz w:val="16"/>
                <w:szCs w:val="16"/>
                <w:lang w:val="en-US" w:eastAsia="ko-KR"/>
              </w:rPr>
            </w:pPr>
            <w:ins w:id="2286" w:author="Bo-Han Hsieh" w:date="2023-04-27T22:08:00Z">
              <w:r w:rsidRPr="002E795D">
                <w:rPr>
                  <w:rFonts w:ascii="Arial" w:hAnsi="Arial" w:cs="Arial"/>
                  <w:color w:val="000000"/>
                  <w:sz w:val="16"/>
                  <w:szCs w:val="16"/>
                </w:rPr>
                <w:t>|fx_low – 4*fy_high|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87" w:author="Bo-Han Hsieh" w:date="2023-04-27T22:08:00Z"/>
                <w:rFonts w:ascii="Arial" w:hAnsi="Arial" w:cs="Arial"/>
                <w:sz w:val="16"/>
                <w:szCs w:val="16"/>
                <w:lang w:val="en-US" w:eastAsia="ko-KR"/>
              </w:rPr>
            </w:pPr>
            <w:ins w:id="2288" w:author="Bo-Han Hsieh" w:date="2023-04-27T22:08:00Z">
              <w:r w:rsidRPr="002E795D">
                <w:rPr>
                  <w:rFonts w:ascii="Arial" w:hAnsi="Arial" w:cs="Arial"/>
                  <w:color w:val="000000"/>
                  <w:sz w:val="16"/>
                  <w:szCs w:val="16"/>
                </w:rPr>
                <w:t>|fx_high – 4*fy_low|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89" w:author="Bo-Han Hsieh" w:date="2023-04-27T22:08:00Z"/>
                <w:rFonts w:ascii="Arial" w:hAnsi="Arial" w:cs="Arial"/>
                <w:sz w:val="16"/>
                <w:szCs w:val="16"/>
                <w:lang w:val="en-US" w:eastAsia="ko-KR"/>
              </w:rPr>
            </w:pPr>
            <w:ins w:id="2290" w:author="Bo-Han Hsieh" w:date="2023-04-27T22:08:00Z">
              <w:r w:rsidRPr="002E795D">
                <w:rPr>
                  <w:rFonts w:ascii="Arial" w:hAnsi="Arial" w:cs="Arial"/>
                  <w:color w:val="000000"/>
                  <w:sz w:val="16"/>
                  <w:szCs w:val="16"/>
                </w:rPr>
                <w:t>|fy_low – 4*fx_high|</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291" w:author="Bo-Han Hsieh" w:date="2023-04-27T22:08:00Z"/>
                <w:rFonts w:ascii="Arial" w:hAnsi="Arial" w:cs="Arial"/>
                <w:sz w:val="16"/>
                <w:szCs w:val="16"/>
                <w:lang w:val="en-US" w:eastAsia="ko-KR"/>
              </w:rPr>
            </w:pPr>
            <w:ins w:id="2292" w:author="Bo-Han Hsieh" w:date="2023-04-27T22:08:00Z">
              <w:r w:rsidRPr="002E795D">
                <w:rPr>
                  <w:rFonts w:ascii="Arial" w:hAnsi="Arial" w:cs="Arial"/>
                  <w:color w:val="000000"/>
                  <w:sz w:val="16"/>
                  <w:szCs w:val="16"/>
                </w:rPr>
                <w:t>|fy_high – 4*fx_low|</w:t>
              </w:r>
            </w:ins>
          </w:p>
        </w:tc>
      </w:tr>
      <w:tr w:rsidR="00890274" w:rsidRPr="002E795D" w:rsidTr="00E44B40">
        <w:trPr>
          <w:ins w:id="2293"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294" w:author="Bo-Han Hsieh" w:date="2023-04-27T22:08:00Z"/>
                <w:rFonts w:ascii="Arial" w:hAnsi="Arial" w:cs="Arial"/>
                <w:sz w:val="16"/>
                <w:szCs w:val="16"/>
                <w:lang w:val="en-US" w:eastAsia="ko-KR"/>
              </w:rPr>
            </w:pPr>
            <w:ins w:id="2295"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96" w:author="Bo-Han Hsieh" w:date="2023-04-27T22:08:00Z"/>
                <w:rFonts w:ascii="Arial" w:hAnsi="Arial" w:cs="Arial"/>
                <w:color w:val="000000"/>
                <w:sz w:val="16"/>
                <w:szCs w:val="16"/>
              </w:rPr>
            </w:pPr>
            <w:ins w:id="2297" w:author="Bo-Han Hsieh" w:date="2023-04-27T22:08:00Z">
              <w:r w:rsidRPr="002E795D">
                <w:rPr>
                  <w:rFonts w:ascii="Arial" w:hAnsi="Arial" w:cs="Arial"/>
                  <w:color w:val="000000"/>
                  <w:sz w:val="16"/>
                  <w:szCs w:val="16"/>
                </w:rPr>
                <w:t>892</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298" w:author="Bo-Han Hsieh" w:date="2023-04-27T22:08:00Z"/>
                <w:rFonts w:ascii="Arial" w:hAnsi="Arial" w:cs="Arial"/>
                <w:color w:val="000000"/>
                <w:sz w:val="16"/>
                <w:szCs w:val="16"/>
              </w:rPr>
            </w:pPr>
            <w:ins w:id="2299" w:author="Bo-Han Hsieh" w:date="2023-04-27T22:08:00Z">
              <w:r w:rsidRPr="002E795D">
                <w:rPr>
                  <w:rFonts w:ascii="Arial" w:hAnsi="Arial" w:cs="Arial"/>
                  <w:color w:val="000000"/>
                  <w:sz w:val="16"/>
                  <w:szCs w:val="16"/>
                </w:rPr>
                <w:t>672</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00" w:author="Bo-Han Hsieh" w:date="2023-04-27T22:08:00Z"/>
                <w:rFonts w:ascii="Arial" w:hAnsi="Arial" w:cs="Arial"/>
                <w:color w:val="000000"/>
                <w:sz w:val="16"/>
                <w:szCs w:val="16"/>
              </w:rPr>
            </w:pPr>
            <w:ins w:id="2301" w:author="Bo-Han Hsieh" w:date="2023-04-27T22:08:00Z">
              <w:r w:rsidRPr="002E795D">
                <w:rPr>
                  <w:rFonts w:ascii="Arial" w:hAnsi="Arial" w:cs="Arial"/>
                  <w:color w:val="000000"/>
                  <w:sz w:val="16"/>
                  <w:szCs w:val="16"/>
                </w:rPr>
                <w:t>7257</w:t>
              </w:r>
            </w:ins>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302" w:author="Bo-Han Hsieh" w:date="2023-04-27T22:08:00Z"/>
                <w:rFonts w:ascii="Arial" w:hAnsi="Arial" w:cs="Arial"/>
                <w:color w:val="000000"/>
                <w:sz w:val="16"/>
                <w:szCs w:val="16"/>
              </w:rPr>
            </w:pPr>
            <w:ins w:id="2303" w:author="Bo-Han Hsieh" w:date="2023-04-27T22:08:00Z">
              <w:r w:rsidRPr="002E795D">
                <w:rPr>
                  <w:rFonts w:ascii="Arial" w:hAnsi="Arial" w:cs="Arial"/>
                  <w:color w:val="000000"/>
                  <w:sz w:val="16"/>
                  <w:szCs w:val="16"/>
                </w:rPr>
                <w:t>6977</w:t>
              </w:r>
            </w:ins>
          </w:p>
        </w:tc>
      </w:tr>
      <w:tr w:rsidR="00890274" w:rsidRPr="002E795D" w:rsidTr="00E44B40">
        <w:trPr>
          <w:ins w:id="2304"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305" w:author="Bo-Han Hsieh" w:date="2023-04-27T22:08:00Z"/>
                <w:rFonts w:ascii="Arial" w:hAnsi="Arial" w:cs="Arial"/>
                <w:sz w:val="16"/>
                <w:szCs w:val="16"/>
                <w:lang w:val="en-US" w:eastAsia="ko-KR"/>
              </w:rPr>
            </w:pPr>
            <w:ins w:id="2306" w:author="Bo-Han Hsieh" w:date="2023-04-27T22:08:00Z">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07" w:author="Bo-Han Hsieh" w:date="2023-04-27T22:08:00Z"/>
                <w:rFonts w:ascii="Arial" w:hAnsi="Arial" w:cs="Arial"/>
                <w:sz w:val="16"/>
                <w:szCs w:val="16"/>
                <w:lang w:val="en-US" w:eastAsia="ko-KR"/>
              </w:rPr>
            </w:pPr>
            <w:ins w:id="2308" w:author="Bo-Han Hsieh" w:date="2023-04-27T22:08:00Z">
              <w:r w:rsidRPr="002E795D">
                <w:rPr>
                  <w:rFonts w:ascii="Arial" w:hAnsi="Arial" w:cs="Arial"/>
                  <w:color w:val="000000"/>
                  <w:sz w:val="16"/>
                  <w:szCs w:val="16"/>
                </w:rPr>
                <w:t>|2*fx_low - 3*fy_high|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09" w:author="Bo-Han Hsieh" w:date="2023-04-27T22:08:00Z"/>
                <w:rFonts w:ascii="Arial" w:hAnsi="Arial" w:cs="Arial"/>
                <w:sz w:val="16"/>
                <w:szCs w:val="16"/>
                <w:lang w:val="en-US" w:eastAsia="ko-KR"/>
              </w:rPr>
            </w:pPr>
            <w:ins w:id="2310" w:author="Bo-Han Hsieh" w:date="2023-04-27T22:08:00Z">
              <w:r w:rsidRPr="002E795D">
                <w:rPr>
                  <w:rFonts w:ascii="Arial" w:hAnsi="Arial" w:cs="Arial"/>
                  <w:color w:val="000000"/>
                  <w:sz w:val="16"/>
                  <w:szCs w:val="16"/>
                </w:rPr>
                <w:t>|2*fx_high - 3*fy_low|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11" w:author="Bo-Han Hsieh" w:date="2023-04-27T22:08:00Z"/>
                <w:rFonts w:ascii="Arial" w:hAnsi="Arial" w:cs="Arial"/>
                <w:sz w:val="16"/>
                <w:szCs w:val="16"/>
                <w:lang w:val="en-US" w:eastAsia="ko-KR"/>
              </w:rPr>
            </w:pPr>
            <w:ins w:id="2312" w:author="Bo-Han Hsieh" w:date="2023-04-27T22:08:00Z">
              <w:r w:rsidRPr="002E795D">
                <w:rPr>
                  <w:rFonts w:ascii="Arial" w:hAnsi="Arial" w:cs="Arial"/>
                  <w:color w:val="000000"/>
                  <w:sz w:val="16"/>
                  <w:szCs w:val="16"/>
                </w:rPr>
                <w:t>|2*fy_low - 3*fx_high|</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13" w:author="Bo-Han Hsieh" w:date="2023-04-27T22:08:00Z"/>
                <w:rFonts w:ascii="Arial" w:hAnsi="Arial" w:cs="Arial"/>
                <w:sz w:val="16"/>
                <w:szCs w:val="16"/>
                <w:lang w:val="en-US" w:eastAsia="ko-KR"/>
              </w:rPr>
            </w:pPr>
            <w:ins w:id="2314" w:author="Bo-Han Hsieh" w:date="2023-04-27T22:08:00Z">
              <w:r w:rsidRPr="002E795D">
                <w:rPr>
                  <w:rFonts w:ascii="Arial" w:hAnsi="Arial" w:cs="Arial"/>
                  <w:color w:val="000000"/>
                  <w:sz w:val="16"/>
                  <w:szCs w:val="16"/>
                </w:rPr>
                <w:t>|2*fy_high -3*fx_low|</w:t>
              </w:r>
            </w:ins>
          </w:p>
        </w:tc>
      </w:tr>
      <w:tr w:rsidR="00890274" w:rsidRPr="002E795D" w:rsidTr="00E44B40">
        <w:trPr>
          <w:ins w:id="2315"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316" w:author="Bo-Han Hsieh" w:date="2023-04-27T22:08:00Z"/>
                <w:rFonts w:ascii="Arial" w:hAnsi="Arial" w:cs="Arial"/>
                <w:sz w:val="16"/>
                <w:szCs w:val="16"/>
                <w:lang w:val="en-US" w:eastAsia="ko-KR"/>
              </w:rPr>
            </w:pPr>
            <w:ins w:id="2317"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18" w:author="Bo-Han Hsieh" w:date="2023-04-27T22:08:00Z"/>
                <w:rFonts w:ascii="Arial" w:hAnsi="Arial" w:cs="Arial"/>
                <w:color w:val="000000"/>
                <w:sz w:val="16"/>
                <w:szCs w:val="16"/>
              </w:rPr>
            </w:pPr>
            <w:ins w:id="2319" w:author="Bo-Han Hsieh" w:date="2023-04-27T22:08:00Z">
              <w:r w:rsidRPr="002E795D">
                <w:rPr>
                  <w:rFonts w:ascii="Arial" w:hAnsi="Arial" w:cs="Arial"/>
                  <w:color w:val="000000"/>
                  <w:sz w:val="16"/>
                  <w:szCs w:val="16"/>
                </w:rPr>
                <w:t>1731</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20" w:author="Bo-Han Hsieh" w:date="2023-04-27T22:08:00Z"/>
                <w:rFonts w:ascii="Arial" w:hAnsi="Arial" w:cs="Arial"/>
                <w:color w:val="000000"/>
                <w:sz w:val="16"/>
                <w:szCs w:val="16"/>
              </w:rPr>
            </w:pPr>
            <w:ins w:id="2321" w:author="Bo-Han Hsieh" w:date="2023-04-27T22:08:00Z">
              <w:r w:rsidRPr="002E795D">
                <w:rPr>
                  <w:rFonts w:ascii="Arial" w:hAnsi="Arial" w:cs="Arial"/>
                  <w:color w:val="000000"/>
                  <w:sz w:val="16"/>
                  <w:szCs w:val="16"/>
                </w:rPr>
                <w:t>1971</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22" w:author="Bo-Han Hsieh" w:date="2023-04-27T22:08:00Z"/>
                <w:rFonts w:ascii="Arial" w:hAnsi="Arial" w:cs="Arial"/>
                <w:color w:val="000000"/>
                <w:sz w:val="16"/>
                <w:szCs w:val="16"/>
              </w:rPr>
            </w:pPr>
            <w:ins w:id="2323" w:author="Bo-Han Hsieh" w:date="2023-04-27T22:08:00Z">
              <w:r w:rsidRPr="002E795D">
                <w:rPr>
                  <w:rFonts w:ascii="Arial" w:hAnsi="Arial" w:cs="Arial"/>
                  <w:color w:val="000000"/>
                  <w:sz w:val="16"/>
                  <w:szCs w:val="16"/>
                </w:rPr>
                <w:t>4614</w:t>
              </w:r>
            </w:ins>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324" w:author="Bo-Han Hsieh" w:date="2023-04-27T22:08:00Z"/>
                <w:rFonts w:ascii="Arial" w:hAnsi="Arial" w:cs="Arial"/>
                <w:color w:val="000000"/>
                <w:sz w:val="16"/>
                <w:szCs w:val="16"/>
              </w:rPr>
            </w:pPr>
            <w:ins w:id="2325" w:author="Bo-Han Hsieh" w:date="2023-04-27T22:08:00Z">
              <w:r w:rsidRPr="002E795D">
                <w:rPr>
                  <w:rFonts w:ascii="Arial" w:hAnsi="Arial" w:cs="Arial"/>
                  <w:color w:val="000000"/>
                  <w:sz w:val="16"/>
                  <w:szCs w:val="16"/>
                </w:rPr>
                <w:t>4354</w:t>
              </w:r>
            </w:ins>
          </w:p>
        </w:tc>
      </w:tr>
      <w:tr w:rsidR="00890274" w:rsidRPr="002E795D" w:rsidTr="00E44B40">
        <w:trPr>
          <w:ins w:id="2326"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327" w:author="Bo-Han Hsieh" w:date="2023-04-27T22:08:00Z"/>
                <w:rFonts w:ascii="Arial" w:hAnsi="Arial" w:cs="Arial"/>
                <w:sz w:val="16"/>
                <w:szCs w:val="16"/>
                <w:lang w:val="en-US" w:eastAsia="ko-KR"/>
              </w:rPr>
            </w:pPr>
            <w:ins w:id="2328" w:author="Bo-Han Hsieh" w:date="2023-04-27T22:08:00Z">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29" w:author="Bo-Han Hsieh" w:date="2023-04-27T22:08:00Z"/>
                <w:rFonts w:ascii="Arial" w:hAnsi="Arial" w:cs="Arial"/>
                <w:sz w:val="16"/>
                <w:szCs w:val="16"/>
                <w:lang w:val="en-US" w:eastAsia="ko-KR"/>
              </w:rPr>
            </w:pPr>
            <w:ins w:id="2330" w:author="Bo-Han Hsieh" w:date="2023-04-27T22:08:00Z">
              <w:r w:rsidRPr="002E795D">
                <w:rPr>
                  <w:rFonts w:ascii="Arial" w:hAnsi="Arial" w:cs="Arial"/>
                  <w:color w:val="000000"/>
                  <w:sz w:val="16"/>
                  <w:szCs w:val="16"/>
                </w:rPr>
                <w:t>|fx_low + 4*fy_low|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31" w:author="Bo-Han Hsieh" w:date="2023-04-27T22:08:00Z"/>
                <w:rFonts w:ascii="Arial" w:hAnsi="Arial" w:cs="Arial"/>
                <w:sz w:val="16"/>
                <w:szCs w:val="16"/>
                <w:lang w:val="en-US" w:eastAsia="ko-KR"/>
              </w:rPr>
            </w:pPr>
            <w:ins w:id="2332" w:author="Bo-Han Hsieh" w:date="2023-04-27T22:08:00Z">
              <w:r w:rsidRPr="002E795D">
                <w:rPr>
                  <w:rFonts w:ascii="Arial" w:hAnsi="Arial" w:cs="Arial"/>
                  <w:color w:val="000000"/>
                  <w:sz w:val="16"/>
                  <w:szCs w:val="16"/>
                </w:rPr>
                <w:t>|fx_high + 4*fy_high|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33" w:author="Bo-Han Hsieh" w:date="2023-04-27T22:08:00Z"/>
                <w:rFonts w:ascii="Arial" w:hAnsi="Arial" w:cs="Arial"/>
                <w:sz w:val="16"/>
                <w:szCs w:val="16"/>
                <w:lang w:val="en-US" w:eastAsia="ko-KR"/>
              </w:rPr>
            </w:pPr>
            <w:ins w:id="2334" w:author="Bo-Han Hsieh" w:date="2023-04-27T22:08:00Z">
              <w:r w:rsidRPr="002E795D">
                <w:rPr>
                  <w:rFonts w:ascii="Arial" w:hAnsi="Arial" w:cs="Arial"/>
                  <w:color w:val="000000"/>
                  <w:sz w:val="16"/>
                  <w:szCs w:val="16"/>
                </w:rPr>
                <w:t>|fy_low + 4*fx_low|</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35" w:author="Bo-Han Hsieh" w:date="2023-04-27T22:08:00Z"/>
                <w:rFonts w:ascii="Arial" w:hAnsi="Arial" w:cs="Arial"/>
                <w:sz w:val="16"/>
                <w:szCs w:val="16"/>
                <w:lang w:val="en-US" w:eastAsia="ko-KR"/>
              </w:rPr>
            </w:pPr>
            <w:ins w:id="2336" w:author="Bo-Han Hsieh" w:date="2023-04-27T22:08:00Z">
              <w:r w:rsidRPr="002E795D">
                <w:rPr>
                  <w:rFonts w:ascii="Arial" w:hAnsi="Arial" w:cs="Arial"/>
                  <w:color w:val="000000"/>
                  <w:sz w:val="16"/>
                  <w:szCs w:val="16"/>
                </w:rPr>
                <w:t>|fy_high + 4*fx_high|</w:t>
              </w:r>
            </w:ins>
          </w:p>
        </w:tc>
      </w:tr>
      <w:tr w:rsidR="00890274" w:rsidRPr="002E795D" w:rsidTr="00E44B40">
        <w:trPr>
          <w:ins w:id="2337"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338" w:author="Bo-Han Hsieh" w:date="2023-04-27T22:08:00Z"/>
                <w:rFonts w:ascii="Arial" w:hAnsi="Arial" w:cs="Arial"/>
                <w:sz w:val="16"/>
                <w:szCs w:val="16"/>
                <w:lang w:val="en-US" w:eastAsia="ko-KR"/>
              </w:rPr>
            </w:pPr>
            <w:ins w:id="2339"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40" w:author="Bo-Han Hsieh" w:date="2023-04-27T22:08:00Z"/>
                <w:rFonts w:ascii="Arial" w:hAnsi="Arial" w:cs="Arial"/>
                <w:color w:val="000000"/>
                <w:sz w:val="16"/>
                <w:szCs w:val="16"/>
              </w:rPr>
            </w:pPr>
            <w:ins w:id="2341" w:author="Bo-Han Hsieh" w:date="2023-04-27T22:08:00Z">
              <w:r w:rsidRPr="002E795D">
                <w:rPr>
                  <w:rFonts w:ascii="Arial" w:hAnsi="Arial" w:cs="Arial"/>
                  <w:color w:val="000000"/>
                  <w:sz w:val="16"/>
                  <w:szCs w:val="16"/>
                </w:rPr>
                <w:t>4572</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42" w:author="Bo-Han Hsieh" w:date="2023-04-27T22:08:00Z"/>
                <w:rFonts w:ascii="Arial" w:hAnsi="Arial" w:cs="Arial"/>
                <w:color w:val="000000"/>
                <w:sz w:val="16"/>
                <w:szCs w:val="16"/>
              </w:rPr>
            </w:pPr>
            <w:ins w:id="2343" w:author="Bo-Han Hsieh" w:date="2023-04-27T22:08:00Z">
              <w:r w:rsidRPr="002E795D">
                <w:rPr>
                  <w:rFonts w:ascii="Arial" w:hAnsi="Arial" w:cs="Arial"/>
                  <w:color w:val="000000"/>
                  <w:sz w:val="16"/>
                  <w:szCs w:val="16"/>
                </w:rPr>
                <w:t>4792</w:t>
              </w:r>
            </w:ins>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44" w:author="Bo-Han Hsieh" w:date="2023-04-27T22:08:00Z"/>
                <w:rFonts w:ascii="Arial" w:hAnsi="Arial" w:cs="Arial"/>
                <w:color w:val="000000"/>
                <w:sz w:val="16"/>
                <w:szCs w:val="16"/>
              </w:rPr>
            </w:pPr>
            <w:ins w:id="2345" w:author="Bo-Han Hsieh" w:date="2023-04-27T22:08:00Z">
              <w:r w:rsidRPr="002E795D">
                <w:rPr>
                  <w:rFonts w:ascii="Arial" w:hAnsi="Arial" w:cs="Arial"/>
                  <w:color w:val="000000"/>
                  <w:sz w:val="16"/>
                  <w:szCs w:val="16"/>
                </w:rPr>
                <w:t>8343</w:t>
              </w:r>
            </w:ins>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346" w:author="Bo-Han Hsieh" w:date="2023-04-27T22:08:00Z"/>
                <w:rFonts w:ascii="Arial" w:hAnsi="Arial" w:cs="Arial"/>
                <w:color w:val="000000"/>
                <w:sz w:val="16"/>
                <w:szCs w:val="16"/>
              </w:rPr>
            </w:pPr>
            <w:ins w:id="2347" w:author="Bo-Han Hsieh" w:date="2023-04-27T22:08:00Z">
              <w:r w:rsidRPr="002E795D">
                <w:rPr>
                  <w:rFonts w:ascii="Arial" w:hAnsi="Arial" w:cs="Arial"/>
                  <w:color w:val="000000"/>
                  <w:sz w:val="16"/>
                  <w:szCs w:val="16"/>
                </w:rPr>
                <w:t>8623</w:t>
              </w:r>
            </w:ins>
          </w:p>
        </w:tc>
      </w:tr>
      <w:tr w:rsidR="00890274" w:rsidRPr="002E795D" w:rsidTr="00E44B40">
        <w:trPr>
          <w:ins w:id="2348" w:author="Bo-Han Hsieh" w:date="2023-04-27T22:08:00Z"/>
        </w:trPr>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349" w:author="Bo-Han Hsieh" w:date="2023-04-27T22:08:00Z"/>
                <w:rFonts w:ascii="Arial" w:hAnsi="Arial" w:cs="Arial"/>
                <w:sz w:val="16"/>
                <w:szCs w:val="16"/>
                <w:lang w:val="en-US" w:eastAsia="ko-KR"/>
              </w:rPr>
            </w:pPr>
            <w:ins w:id="2350" w:author="Bo-Han Hsieh" w:date="2023-04-27T22:08:00Z">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51" w:author="Bo-Han Hsieh" w:date="2023-04-27T22:08:00Z"/>
                <w:rFonts w:ascii="Arial" w:hAnsi="Arial" w:cs="Arial"/>
                <w:sz w:val="16"/>
                <w:szCs w:val="16"/>
                <w:lang w:val="en-US" w:eastAsia="ko-KR"/>
              </w:rPr>
            </w:pPr>
            <w:ins w:id="2352" w:author="Bo-Han Hsieh" w:date="2023-04-27T22:08:00Z">
              <w:r w:rsidRPr="002E795D">
                <w:rPr>
                  <w:rFonts w:ascii="Arial" w:hAnsi="Arial" w:cs="Arial"/>
                  <w:color w:val="000000"/>
                  <w:sz w:val="16"/>
                  <w:szCs w:val="16"/>
                </w:rPr>
                <w:t>|2*fx_low + 3*fy_low|</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53" w:author="Bo-Han Hsieh" w:date="2023-04-27T22:08:00Z"/>
                <w:rFonts w:ascii="Arial" w:hAnsi="Arial" w:cs="Arial"/>
                <w:sz w:val="16"/>
                <w:szCs w:val="16"/>
                <w:lang w:val="en-US" w:eastAsia="ko-KR"/>
              </w:rPr>
            </w:pPr>
            <w:ins w:id="2354" w:author="Bo-Han Hsieh" w:date="2023-04-27T22:08:00Z">
              <w:r w:rsidRPr="002E795D">
                <w:rPr>
                  <w:rFonts w:ascii="Arial" w:hAnsi="Arial" w:cs="Arial"/>
                  <w:color w:val="000000"/>
                  <w:sz w:val="16"/>
                  <w:szCs w:val="16"/>
                </w:rPr>
                <w:t>|2*fx_high + 3*fy_high|</w:t>
              </w:r>
            </w:ins>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55" w:author="Bo-Han Hsieh" w:date="2023-04-27T22:08:00Z"/>
                <w:rFonts w:ascii="Arial" w:hAnsi="Arial" w:cs="Arial"/>
                <w:sz w:val="16"/>
                <w:szCs w:val="16"/>
                <w:lang w:val="en-US" w:eastAsia="ko-KR"/>
              </w:rPr>
            </w:pPr>
            <w:ins w:id="2356" w:author="Bo-Han Hsieh" w:date="2023-04-27T22:08:00Z">
              <w:r w:rsidRPr="002E795D">
                <w:rPr>
                  <w:rFonts w:ascii="Arial" w:hAnsi="Arial" w:cs="Arial"/>
                  <w:color w:val="000000"/>
                  <w:sz w:val="16"/>
                  <w:szCs w:val="16"/>
                </w:rPr>
                <w:t>|2*fy_low + 3*fx_low|</w:t>
              </w:r>
            </w:ins>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ins w:id="2357" w:author="Bo-Han Hsieh" w:date="2023-04-27T22:08:00Z"/>
                <w:rFonts w:ascii="Arial" w:hAnsi="Arial" w:cs="Arial"/>
                <w:sz w:val="16"/>
                <w:szCs w:val="16"/>
                <w:lang w:val="en-US" w:eastAsia="ko-KR"/>
              </w:rPr>
            </w:pPr>
            <w:ins w:id="2358" w:author="Bo-Han Hsieh" w:date="2023-04-27T22:08:00Z">
              <w:r w:rsidRPr="002E795D">
                <w:rPr>
                  <w:rFonts w:ascii="Arial" w:hAnsi="Arial" w:cs="Arial"/>
                  <w:color w:val="000000"/>
                  <w:sz w:val="16"/>
                  <w:szCs w:val="16"/>
                </w:rPr>
                <w:t>|2*fy_high + 3*fx_high|</w:t>
              </w:r>
            </w:ins>
          </w:p>
        </w:tc>
      </w:tr>
      <w:tr w:rsidR="00890274" w:rsidRPr="002E795D" w:rsidTr="00E44B40">
        <w:trPr>
          <w:trHeight w:val="58"/>
          <w:ins w:id="2359" w:author="Bo-Han Hsieh" w:date="2023-04-27T22:08:00Z"/>
        </w:trPr>
        <w:tc>
          <w:tcPr>
            <w:tcW w:w="2836" w:type="dxa"/>
            <w:tcBorders>
              <w:top w:val="nil"/>
              <w:left w:val="single" w:sz="8" w:space="0" w:color="auto"/>
              <w:bottom w:val="single" w:sz="8"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ins w:id="2360" w:author="Bo-Han Hsieh" w:date="2023-04-27T22:08:00Z"/>
                <w:rFonts w:ascii="Arial" w:hAnsi="Arial" w:cs="Arial"/>
                <w:sz w:val="16"/>
                <w:szCs w:val="16"/>
                <w:lang w:val="en-US" w:eastAsia="ko-KR"/>
              </w:rPr>
            </w:pPr>
            <w:ins w:id="2361" w:author="Bo-Han Hsieh" w:date="2023-04-27T22:08:00Z">
              <w:r w:rsidRPr="002E795D">
                <w:rPr>
                  <w:rFonts w:ascii="Arial" w:hAnsi="Arial" w:cs="Arial"/>
                  <w:sz w:val="16"/>
                  <w:szCs w:val="16"/>
                  <w:lang w:val="en-US" w:eastAsia="ko-KR"/>
                </w:rPr>
                <w:t>IMD frequency limits (MHz)</w:t>
              </w:r>
            </w:ins>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62" w:author="Bo-Han Hsieh" w:date="2023-04-27T22:08:00Z"/>
                <w:rFonts w:ascii="Arial" w:hAnsi="Arial" w:cs="Arial"/>
                <w:color w:val="000000"/>
                <w:sz w:val="16"/>
                <w:szCs w:val="16"/>
              </w:rPr>
            </w:pPr>
            <w:ins w:id="2363" w:author="Bo-Han Hsieh" w:date="2023-04-27T22:08:00Z">
              <w:r w:rsidRPr="002E795D">
                <w:rPr>
                  <w:rFonts w:ascii="Arial" w:hAnsi="Arial" w:cs="Arial"/>
                  <w:color w:val="000000"/>
                  <w:sz w:val="16"/>
                  <w:szCs w:val="16"/>
                </w:rPr>
                <w:t>5829</w:t>
              </w:r>
            </w:ins>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64" w:author="Bo-Han Hsieh" w:date="2023-04-27T22:08:00Z"/>
                <w:rFonts w:ascii="Arial" w:hAnsi="Arial" w:cs="Arial"/>
                <w:color w:val="000000"/>
                <w:sz w:val="16"/>
                <w:szCs w:val="16"/>
              </w:rPr>
            </w:pPr>
            <w:ins w:id="2365" w:author="Bo-Han Hsieh" w:date="2023-04-27T22:08:00Z">
              <w:r w:rsidRPr="002E795D">
                <w:rPr>
                  <w:rFonts w:ascii="Arial" w:hAnsi="Arial" w:cs="Arial"/>
                  <w:color w:val="000000"/>
                  <w:sz w:val="16"/>
                  <w:szCs w:val="16"/>
                </w:rPr>
                <w:t>6069</w:t>
              </w:r>
            </w:ins>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ins w:id="2366" w:author="Bo-Han Hsieh" w:date="2023-04-27T22:08:00Z"/>
                <w:rFonts w:ascii="Arial" w:hAnsi="Arial" w:cs="Arial"/>
                <w:color w:val="000000"/>
                <w:sz w:val="16"/>
                <w:szCs w:val="16"/>
              </w:rPr>
            </w:pPr>
            <w:ins w:id="2367" w:author="Bo-Han Hsieh" w:date="2023-04-27T22:08:00Z">
              <w:r w:rsidRPr="002E795D">
                <w:rPr>
                  <w:rFonts w:ascii="Arial" w:hAnsi="Arial" w:cs="Arial"/>
                  <w:color w:val="000000"/>
                  <w:sz w:val="16"/>
                  <w:szCs w:val="16"/>
                </w:rPr>
                <w:t>7086</w:t>
              </w:r>
            </w:ins>
          </w:p>
        </w:tc>
        <w:tc>
          <w:tcPr>
            <w:tcW w:w="1878" w:type="dxa"/>
            <w:tcBorders>
              <w:top w:val="nil"/>
              <w:left w:val="nil"/>
              <w:bottom w:val="single" w:sz="8" w:space="0" w:color="auto"/>
              <w:right w:val="single" w:sz="8" w:space="0" w:color="auto"/>
            </w:tcBorders>
            <w:shd w:val="clear" w:color="auto" w:fill="FFFFFF"/>
            <w:vAlign w:val="center"/>
          </w:tcPr>
          <w:p w:rsidR="00890274" w:rsidRPr="002E795D" w:rsidRDefault="00890274" w:rsidP="00E44B40">
            <w:pPr>
              <w:keepNext/>
              <w:snapToGrid w:val="0"/>
              <w:spacing w:after="0"/>
              <w:jc w:val="center"/>
              <w:rPr>
                <w:ins w:id="2368" w:author="Bo-Han Hsieh" w:date="2023-04-27T22:08:00Z"/>
                <w:rFonts w:ascii="Arial" w:hAnsi="Arial" w:cs="Arial"/>
                <w:color w:val="000000"/>
                <w:sz w:val="16"/>
                <w:szCs w:val="16"/>
              </w:rPr>
            </w:pPr>
            <w:ins w:id="2369" w:author="Bo-Han Hsieh" w:date="2023-04-27T22:08:00Z">
              <w:r w:rsidRPr="002E795D">
                <w:rPr>
                  <w:rFonts w:ascii="Arial" w:hAnsi="Arial" w:cs="Arial"/>
                  <w:color w:val="000000"/>
                  <w:sz w:val="16"/>
                  <w:szCs w:val="16"/>
                </w:rPr>
                <w:t>7346</w:t>
              </w:r>
            </w:ins>
          </w:p>
        </w:tc>
      </w:tr>
    </w:tbl>
    <w:p w:rsidR="00890274" w:rsidRDefault="00890274" w:rsidP="00890274">
      <w:pPr>
        <w:keepNext/>
        <w:rPr>
          <w:ins w:id="2370" w:author="Bo-Han Hsieh" w:date="2023-04-27T22:08:00Z"/>
          <w:lang w:eastAsia="zh-TW"/>
        </w:rPr>
      </w:pPr>
    </w:p>
    <w:p w:rsidR="00890274" w:rsidRPr="002B6C21" w:rsidRDefault="00890274" w:rsidP="00890274">
      <w:pPr>
        <w:keepNext/>
        <w:rPr>
          <w:ins w:id="2371" w:author="Bo-Han Hsieh" w:date="2023-04-27T22:08:00Z"/>
          <w:lang w:eastAsia="zh-TW"/>
        </w:rPr>
      </w:pPr>
      <w:ins w:id="2372" w:author="Bo-Han Hsieh" w:date="2023-04-27T22:08:00Z">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ins>
    </w:p>
    <w:p w:rsidR="00890274" w:rsidRPr="00F90C96" w:rsidRDefault="00890274" w:rsidP="00890274">
      <w:pPr>
        <w:pStyle w:val="TH"/>
        <w:keepLines w:val="0"/>
        <w:rPr>
          <w:ins w:id="2373" w:author="Bo-Han Hsieh" w:date="2023-04-27T22:08:00Z"/>
          <w:lang w:eastAsia="zh-TW"/>
        </w:rPr>
      </w:pPr>
      <w:ins w:id="2374" w:author="Bo-Han Hsieh" w:date="2023-04-27T22:08:00Z">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ins w:id="2375"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ins w:id="2376" w:author="Bo-Han Hsieh" w:date="2023-04-27T22:08: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ins w:id="2377" w:author="Bo-Han Hsieh" w:date="2023-04-27T22:08: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ins w:id="2378" w:author="Bo-Han Hsieh" w:date="2023-04-27T22:08: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ins w:id="2379" w:author="Bo-Han Hsieh" w:date="2023-04-27T22:08: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ins w:id="2380" w:author="Bo-Han Hsieh" w:date="2023-04-27T22:08: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381" w:author="Bo-Han Hsieh" w:date="2023-04-27T22:08:00Z"/>
                <w:rFonts w:ascii="Arial" w:eastAsia="MS Mincho" w:hAnsi="Arial" w:cs="Arial"/>
                <w:b/>
                <w:sz w:val="18"/>
                <w:lang w:val="en-US" w:eastAsia="ja-JP"/>
              </w:rPr>
            </w:pPr>
            <w:ins w:id="2382" w:author="Bo-Han Hsieh" w:date="2023-04-27T22:08: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383" w:author="Bo-Han Hsieh" w:date="2023-04-27T22:08:00Z"/>
                <w:rFonts w:ascii="Arial" w:eastAsia="MS Mincho" w:hAnsi="Arial" w:cs="Arial"/>
                <w:sz w:val="18"/>
                <w:lang w:val="en-US" w:eastAsia="ja-JP"/>
              </w:rPr>
            </w:pPr>
            <w:ins w:id="2384" w:author="Bo-Han Hsieh" w:date="2023-04-27T22:08: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385" w:author="Bo-Han Hsieh" w:date="2023-04-27T22:08:00Z"/>
                <w:rFonts w:ascii="Arial" w:eastAsia="MS Mincho" w:hAnsi="Arial" w:cs="Arial"/>
                <w:b/>
                <w:sz w:val="18"/>
                <w:lang w:val="en-US" w:eastAsia="ja-JP"/>
              </w:rPr>
            </w:pPr>
            <w:ins w:id="2386" w:author="Bo-Han Hsieh" w:date="2023-04-27T22:08: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ins w:id="2387" w:author="Bo-Han Hsieh" w:date="2023-04-27T22:08:00Z"/>
                <w:rFonts w:ascii="Arial" w:eastAsia="MS Mincho" w:hAnsi="Arial" w:cs="Arial"/>
                <w:b/>
                <w:sz w:val="18"/>
                <w:lang w:val="en-US" w:eastAsia="ja-JP"/>
              </w:rPr>
            </w:pPr>
            <w:ins w:id="2388" w:author="Bo-Han Hsieh" w:date="2023-04-27T22:08: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890274" w:rsidTr="00E44B40">
        <w:trPr>
          <w:trHeight w:val="417"/>
          <w:jc w:val="center"/>
          <w:ins w:id="2389"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390" w:author="Bo-Han Hsieh" w:date="2023-04-27T22:08:00Z"/>
                <w:rFonts w:ascii="Arial" w:eastAsia="MS Mincho" w:hAnsi="Arial" w:cs="Arial"/>
                <w:b/>
                <w:sz w:val="18"/>
                <w:lang w:val="en-US" w:eastAsia="ja-JP"/>
              </w:rPr>
            </w:pPr>
            <w:ins w:id="2391" w:author="Bo-Han Hsieh" w:date="2023-04-27T22:08: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392" w:author="Bo-Han Hsieh" w:date="2023-04-27T22:08:00Z"/>
                <w:rFonts w:ascii="Arial" w:eastAsia="MS Mincho" w:hAnsi="Arial" w:cs="Arial"/>
                <w:b/>
                <w:sz w:val="18"/>
                <w:lang w:val="en-US" w:eastAsia="ja-JP"/>
              </w:rPr>
            </w:pPr>
            <w:ins w:id="2393" w:author="Bo-Han Hsieh" w:date="2023-04-27T22:08: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394" w:author="Bo-Han Hsieh" w:date="2023-04-27T22:08:00Z"/>
                <w:rFonts w:ascii="Arial" w:eastAsia="SimSun" w:hAnsi="Arial" w:cs="Arial"/>
                <w:b/>
                <w:sz w:val="18"/>
                <w:lang w:eastAsia="ja-JP"/>
              </w:rPr>
            </w:pPr>
            <w:ins w:id="2395" w:author="Bo-Han Hsieh" w:date="2023-04-27T22:08: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396" w:author="Bo-Han Hsieh" w:date="2023-04-27T22:08:00Z"/>
                <w:rFonts w:ascii="Arial" w:eastAsia="SimSun" w:hAnsi="Arial" w:cs="Arial"/>
                <w:b/>
                <w:sz w:val="18"/>
                <w:lang w:eastAsia="ja-JP"/>
              </w:rPr>
            </w:pPr>
            <w:ins w:id="2397" w:author="Bo-Han Hsieh" w:date="2023-04-27T22:08: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398" w:author="Bo-Han Hsieh" w:date="2023-04-27T22:08:00Z"/>
                <w:rFonts w:ascii="Arial" w:eastAsia="SimSun" w:hAnsi="Arial" w:cs="Arial"/>
                <w:b/>
                <w:sz w:val="18"/>
                <w:lang w:eastAsia="ja-JP"/>
              </w:rPr>
            </w:pPr>
            <w:ins w:id="2399" w:author="Bo-Han Hsieh" w:date="2023-04-27T22:08: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400" w:author="Bo-Han Hsieh" w:date="2023-04-27T22:08:00Z"/>
                <w:rFonts w:ascii="Arial" w:eastAsia="SimSun" w:hAnsi="Arial" w:cs="Arial"/>
                <w:b/>
                <w:sz w:val="18"/>
                <w:lang w:eastAsia="ja-JP"/>
              </w:rPr>
            </w:pPr>
            <w:ins w:id="2401" w:author="Bo-Han Hsieh" w:date="2023-04-27T22:08: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402" w:author="Bo-Han Hsieh" w:date="2023-04-27T22:08:00Z"/>
                <w:rFonts w:ascii="Arial" w:eastAsia="SimSun" w:hAnsi="Arial" w:cs="Arial"/>
                <w:b/>
                <w:sz w:val="18"/>
                <w:lang w:eastAsia="ja-JP"/>
              </w:rPr>
            </w:pPr>
            <w:ins w:id="2403" w:author="Bo-Han Hsieh" w:date="2023-04-27T22:08: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404" w:author="Bo-Han Hsieh" w:date="2023-04-27T22:08:00Z"/>
                <w:rFonts w:ascii="Arial" w:eastAsia="SimSun" w:hAnsi="Arial" w:cs="Arial"/>
                <w:b/>
                <w:sz w:val="18"/>
                <w:lang w:eastAsia="ja-JP"/>
              </w:rPr>
            </w:pPr>
            <w:ins w:id="2405" w:author="Bo-Han Hsieh" w:date="2023-04-27T22:08: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406" w:author="Bo-Han Hsieh" w:date="2023-04-27T22:08:00Z"/>
                <w:rFonts w:ascii="Arial" w:eastAsia="SimSun" w:hAnsi="Arial" w:cs="Arial"/>
                <w:b/>
                <w:sz w:val="18"/>
                <w:lang w:eastAsia="ja-JP"/>
              </w:rPr>
            </w:pPr>
            <w:ins w:id="2407" w:author="Bo-Han Hsieh" w:date="2023-04-27T22:08: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408" w:author="Bo-Han Hsieh" w:date="2023-04-27T22:08:00Z"/>
                <w:rFonts w:ascii="Arial" w:eastAsia="SimSun" w:hAnsi="Arial" w:cs="Arial"/>
                <w:b/>
                <w:sz w:val="18"/>
                <w:lang w:eastAsia="ja-JP"/>
              </w:rPr>
            </w:pPr>
            <w:ins w:id="2409" w:author="Bo-Han Hsieh" w:date="2023-04-27T22:08: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410" w:author="Bo-Han Hsieh" w:date="2023-04-27T22:08:00Z"/>
                <w:rFonts w:ascii="Arial" w:eastAsia="SimSun" w:hAnsi="Arial" w:cs="Arial"/>
                <w:b/>
                <w:sz w:val="18"/>
                <w:lang w:eastAsia="ja-JP"/>
              </w:rPr>
            </w:pPr>
            <w:ins w:id="2411" w:author="Bo-Han Hsieh" w:date="2023-04-27T22:08: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412" w:author="Bo-Han Hsieh" w:date="2023-04-27T22:08:00Z"/>
                <w:rFonts w:ascii="Arial" w:eastAsia="SimSun" w:hAnsi="Arial" w:cs="Arial"/>
                <w:b/>
                <w:sz w:val="18"/>
                <w:lang w:eastAsia="ja-JP"/>
              </w:rPr>
            </w:pPr>
            <w:ins w:id="2413" w:author="Bo-Han Hsieh" w:date="2023-04-27T22:08: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2414" w:author="Bo-Han Hsieh" w:date="2023-04-27T22:08:00Z"/>
                <w:rFonts w:ascii="Arial" w:eastAsia="SimSun" w:hAnsi="Arial" w:cs="Arial"/>
                <w:b/>
                <w:sz w:val="18"/>
                <w:lang w:eastAsia="ja-JP"/>
              </w:rPr>
            </w:pPr>
            <w:ins w:id="2415" w:author="Bo-Han Hsieh" w:date="2023-04-27T22:08:00Z">
              <w:r>
                <w:rPr>
                  <w:rFonts w:ascii="Arial" w:eastAsia="SimSun" w:hAnsi="Arial" w:cs="Arial"/>
                  <w:b/>
                  <w:sz w:val="18"/>
                  <w:lang w:eastAsia="ja-JP"/>
                </w:rPr>
                <w:t>DL High Band Edge</w:t>
              </w:r>
            </w:ins>
          </w:p>
        </w:tc>
      </w:tr>
      <w:tr w:rsidR="00890274" w:rsidRPr="00D971BB" w:rsidTr="00E44B40">
        <w:trPr>
          <w:trHeight w:val="249"/>
          <w:jc w:val="center"/>
          <w:ins w:id="2416"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2417" w:author="Bo-Han Hsieh" w:date="2023-04-27T22:08:00Z"/>
                <w:rFonts w:ascii="Arial" w:hAnsi="Arial" w:cs="Arial"/>
                <w:sz w:val="18"/>
                <w:szCs w:val="18"/>
                <w:lang w:val="en-US" w:eastAsia="zh-TW"/>
              </w:rPr>
            </w:pPr>
            <w:ins w:id="2418" w:author="Bo-Han Hsieh" w:date="2023-04-27T22:08:00Z">
              <w:r>
                <w:rPr>
                  <w:rFonts w:ascii="Arial" w:hAnsi="Arial" w:cs="Arial"/>
                  <w:color w:val="000000"/>
                  <w:sz w:val="18"/>
                  <w:szCs w:val="18"/>
                </w:rPr>
                <w:t>1</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ins w:id="2419" w:author="Bo-Han Hsieh" w:date="2023-04-27T22:08:00Z"/>
                <w:rFonts w:ascii="Arial" w:hAnsi="Arial" w:cs="Arial"/>
                <w:sz w:val="18"/>
                <w:szCs w:val="18"/>
                <w:lang w:val="en-US" w:eastAsia="zh-TW"/>
              </w:rPr>
            </w:pPr>
            <w:ins w:id="2420" w:author="Bo-Han Hsieh" w:date="2023-04-27T22:08:00Z">
              <w:r>
                <w:rPr>
                  <w:rFonts w:ascii="Arial" w:hAnsi="Arial" w:cs="Arial"/>
                  <w:color w:val="000000"/>
                  <w:sz w:val="18"/>
                  <w:szCs w:val="18"/>
                </w:rPr>
                <w:t>1920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ins w:id="2421" w:author="Bo-Han Hsieh" w:date="2023-04-27T22:08:00Z"/>
                <w:rFonts w:ascii="Arial" w:hAnsi="Arial" w:cs="Arial"/>
                <w:sz w:val="18"/>
                <w:szCs w:val="18"/>
                <w:lang w:val="en-US" w:eastAsia="zh-TW"/>
              </w:rPr>
            </w:pPr>
            <w:ins w:id="2422" w:author="Bo-Han Hsieh" w:date="2023-04-27T22:08:00Z">
              <w:r>
                <w:rPr>
                  <w:rFonts w:ascii="Arial" w:hAnsi="Arial" w:cs="Arial"/>
                  <w:color w:val="000000"/>
                  <w:sz w:val="18"/>
                  <w:szCs w:val="18"/>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2423" w:author="Bo-Han Hsieh" w:date="2023-04-27T22:08:00Z"/>
                <w:rFonts w:ascii="Arial" w:hAnsi="Arial" w:cs="Arial"/>
                <w:sz w:val="18"/>
                <w:szCs w:val="18"/>
                <w:lang w:val="en-US" w:eastAsia="zh-TW"/>
              </w:rPr>
            </w:pPr>
            <w:ins w:id="2424" w:author="Bo-Han Hsieh" w:date="2023-04-27T22:08:00Z">
              <w:r>
                <w:rPr>
                  <w:rFonts w:ascii="Arial" w:hAnsi="Arial" w:cs="Arial"/>
                  <w:color w:val="000000"/>
                  <w:sz w:val="18"/>
                  <w:szCs w:val="18"/>
                </w:rPr>
                <w:t>2110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2425" w:author="Bo-Han Hsieh" w:date="2023-04-27T22:08:00Z"/>
                <w:rFonts w:ascii="Arial" w:hAnsi="Arial" w:cs="Arial"/>
                <w:sz w:val="18"/>
                <w:szCs w:val="18"/>
                <w:lang w:val="en-US" w:eastAsia="zh-TW"/>
              </w:rPr>
            </w:pPr>
            <w:ins w:id="2426" w:author="Bo-Han Hsieh" w:date="2023-04-27T22:08:00Z">
              <w:r>
                <w:rPr>
                  <w:rFonts w:ascii="Arial" w:hAnsi="Arial" w:cs="Arial"/>
                  <w:color w:val="000000"/>
                  <w:sz w:val="18"/>
                  <w:szCs w:val="18"/>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2427" w:author="Bo-Han Hsieh" w:date="2023-04-27T22:08:00Z"/>
                <w:rFonts w:ascii="Arial" w:hAnsi="Arial" w:cs="Arial"/>
                <w:sz w:val="18"/>
                <w:szCs w:val="18"/>
                <w:lang w:val="en-US" w:eastAsia="zh-TW"/>
              </w:rPr>
            </w:pPr>
            <w:ins w:id="2428" w:author="Bo-Han Hsieh" w:date="2023-04-27T22:08:00Z">
              <w:r>
                <w:rPr>
                  <w:rFonts w:ascii="Arial" w:hAnsi="Arial" w:cs="Arial"/>
                  <w:color w:val="000000"/>
                  <w:sz w:val="18"/>
                  <w:szCs w:val="18"/>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2429" w:author="Bo-Han Hsieh" w:date="2023-04-27T22:08:00Z"/>
                <w:rFonts w:ascii="Arial" w:hAnsi="Arial" w:cs="Arial"/>
                <w:sz w:val="18"/>
                <w:szCs w:val="18"/>
                <w:lang w:val="en-US" w:eastAsia="zh-TW"/>
              </w:rPr>
            </w:pPr>
            <w:ins w:id="2430" w:author="Bo-Han Hsieh" w:date="2023-04-27T22:08:00Z">
              <w:r>
                <w:rPr>
                  <w:rFonts w:ascii="Arial" w:hAnsi="Arial" w:cs="Arial"/>
                  <w:color w:val="000000"/>
                  <w:sz w:val="18"/>
                  <w:szCs w:val="18"/>
                </w:rPr>
                <w:t>4340</w:t>
              </w:r>
            </w:ins>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2431" w:author="Bo-Han Hsieh" w:date="2023-04-27T22:08:00Z"/>
                <w:rFonts w:ascii="Arial" w:hAnsi="Arial" w:cs="Arial"/>
                <w:sz w:val="18"/>
                <w:szCs w:val="18"/>
                <w:lang w:val="en-US" w:eastAsia="zh-TW"/>
              </w:rPr>
            </w:pPr>
            <w:ins w:id="2432" w:author="Bo-Han Hsieh" w:date="2023-04-27T22:08:00Z">
              <w:r>
                <w:rPr>
                  <w:rFonts w:ascii="Arial" w:hAnsi="Arial" w:cs="Arial"/>
                  <w:color w:val="000000"/>
                  <w:sz w:val="18"/>
                  <w:szCs w:val="18"/>
                </w:rPr>
                <w:t>6330</w:t>
              </w:r>
            </w:ins>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2433" w:author="Bo-Han Hsieh" w:date="2023-04-27T22:08:00Z"/>
                <w:rFonts w:ascii="Arial" w:hAnsi="Arial" w:cs="Arial"/>
                <w:sz w:val="18"/>
                <w:szCs w:val="18"/>
                <w:lang w:val="en-US" w:eastAsia="zh-TW"/>
              </w:rPr>
            </w:pPr>
            <w:ins w:id="2434" w:author="Bo-Han Hsieh" w:date="2023-04-27T22:08:00Z">
              <w:r>
                <w:rPr>
                  <w:rFonts w:ascii="Arial" w:hAnsi="Arial" w:cs="Arial"/>
                  <w:color w:val="000000"/>
                  <w:sz w:val="18"/>
                  <w:szCs w:val="18"/>
                </w:rPr>
                <w:t>6510</w:t>
              </w:r>
            </w:ins>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2435" w:author="Bo-Han Hsieh" w:date="2023-04-27T22:08:00Z"/>
                <w:rFonts w:ascii="Arial" w:hAnsi="Arial" w:cs="Arial"/>
                <w:sz w:val="18"/>
                <w:szCs w:val="18"/>
                <w:lang w:val="en-US" w:eastAsia="zh-TW"/>
              </w:rPr>
            </w:pPr>
            <w:ins w:id="2436" w:author="Bo-Han Hsieh" w:date="2023-04-27T22:08:00Z">
              <w:r>
                <w:rPr>
                  <w:rFonts w:ascii="Arial" w:hAnsi="Arial" w:cs="Arial"/>
                  <w:color w:val="000000"/>
                  <w:sz w:val="18"/>
                  <w:szCs w:val="18"/>
                </w:rPr>
                <w:t>8440</w:t>
              </w:r>
            </w:ins>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2437" w:author="Bo-Han Hsieh" w:date="2023-04-27T22:08:00Z"/>
                <w:rFonts w:ascii="Arial" w:hAnsi="Arial" w:cs="Arial"/>
                <w:sz w:val="18"/>
                <w:szCs w:val="18"/>
                <w:lang w:val="en-US" w:eastAsia="zh-TW"/>
              </w:rPr>
            </w:pPr>
            <w:ins w:id="2438" w:author="Bo-Han Hsieh" w:date="2023-04-27T22:08:00Z">
              <w:r>
                <w:rPr>
                  <w:rFonts w:ascii="Arial" w:hAnsi="Arial" w:cs="Arial"/>
                  <w:color w:val="000000"/>
                  <w:sz w:val="18"/>
                  <w:szCs w:val="18"/>
                </w:rPr>
                <w:t>8680</w:t>
              </w:r>
            </w:ins>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2439" w:author="Bo-Han Hsieh" w:date="2023-04-27T22:08:00Z"/>
                <w:rFonts w:ascii="Arial" w:hAnsi="Arial" w:cs="Arial"/>
                <w:sz w:val="18"/>
                <w:szCs w:val="18"/>
                <w:lang w:eastAsia="zh-TW"/>
              </w:rPr>
            </w:pPr>
            <w:ins w:id="2440" w:author="Bo-Han Hsieh" w:date="2023-04-27T22:08:00Z">
              <w:r>
                <w:rPr>
                  <w:rFonts w:ascii="Arial" w:hAnsi="Arial" w:cs="Arial"/>
                  <w:color w:val="000000"/>
                  <w:sz w:val="18"/>
                  <w:szCs w:val="18"/>
                </w:rPr>
                <w:t>10550</w:t>
              </w:r>
            </w:ins>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2441" w:author="Bo-Han Hsieh" w:date="2023-04-27T22:08:00Z"/>
                <w:rFonts w:ascii="Arial" w:hAnsi="Arial" w:cs="Arial"/>
                <w:sz w:val="18"/>
                <w:szCs w:val="18"/>
                <w:lang w:eastAsia="zh-TW"/>
              </w:rPr>
            </w:pPr>
            <w:ins w:id="2442" w:author="Bo-Han Hsieh" w:date="2023-04-27T22:08:00Z">
              <w:r>
                <w:rPr>
                  <w:rFonts w:ascii="Arial" w:hAnsi="Arial" w:cs="Arial"/>
                  <w:color w:val="000000"/>
                  <w:sz w:val="18"/>
                  <w:szCs w:val="18"/>
                </w:rPr>
                <w:t>10850</w:t>
              </w:r>
            </w:ins>
          </w:p>
        </w:tc>
      </w:tr>
      <w:tr w:rsidR="00890274" w:rsidRPr="00D971BB" w:rsidTr="00E44B40">
        <w:trPr>
          <w:trHeight w:val="169"/>
          <w:jc w:val="center"/>
          <w:ins w:id="2443"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2444" w:author="Bo-Han Hsieh" w:date="2023-04-27T22:08:00Z"/>
                <w:rFonts w:ascii="Arial" w:hAnsi="Arial" w:cs="Arial"/>
                <w:sz w:val="18"/>
                <w:szCs w:val="18"/>
                <w:lang w:val="en-US" w:eastAsia="zh-TW"/>
              </w:rPr>
            </w:pPr>
            <w:ins w:id="2445" w:author="Bo-Han Hsieh" w:date="2023-04-27T22:08:00Z">
              <w:r>
                <w:rPr>
                  <w:rFonts w:ascii="Arial" w:hAnsi="Arial" w:cs="Arial"/>
                  <w:color w:val="000000"/>
                  <w:sz w:val="18"/>
                  <w:szCs w:val="18"/>
                </w:rPr>
                <w:t>n105</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2446" w:author="Bo-Han Hsieh" w:date="2023-04-27T22:08:00Z"/>
                <w:rFonts w:ascii="Arial" w:eastAsia="MS Mincho" w:hAnsi="Arial" w:cs="Arial"/>
                <w:sz w:val="18"/>
                <w:szCs w:val="18"/>
                <w:lang w:val="en-US" w:eastAsia="zh-CN"/>
              </w:rPr>
            </w:pPr>
            <w:ins w:id="2447" w:author="Bo-Han Hsieh" w:date="2023-04-27T22:08:00Z">
              <w:r>
                <w:rPr>
                  <w:rFonts w:ascii="Arial" w:hAnsi="Arial" w:cs="Arial"/>
                  <w:color w:val="000000"/>
                  <w:sz w:val="18"/>
                  <w:szCs w:val="18"/>
                </w:rPr>
                <w:t>663</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2448" w:author="Bo-Han Hsieh" w:date="2023-04-27T22:08:00Z"/>
                <w:rFonts w:ascii="Arial" w:hAnsi="Arial" w:cs="Arial"/>
                <w:sz w:val="18"/>
                <w:szCs w:val="18"/>
                <w:lang w:val="en-US" w:eastAsia="zh-TW"/>
              </w:rPr>
            </w:pPr>
            <w:ins w:id="2449" w:author="Bo-Han Hsieh" w:date="2023-04-27T22:08:00Z">
              <w:r>
                <w:rPr>
                  <w:rFonts w:ascii="Arial" w:hAnsi="Arial" w:cs="Arial"/>
                  <w:color w:val="000000"/>
                  <w:sz w:val="18"/>
                  <w:szCs w:val="18"/>
                </w:rPr>
                <w:t>703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2450" w:author="Bo-Han Hsieh" w:date="2023-04-27T22:08:00Z"/>
                <w:rFonts w:ascii="Arial" w:eastAsia="MS Mincho" w:hAnsi="Arial" w:cs="Arial"/>
                <w:sz w:val="18"/>
                <w:szCs w:val="18"/>
                <w:lang w:val="en-US" w:eastAsia="zh-CN"/>
              </w:rPr>
            </w:pPr>
            <w:ins w:id="2451" w:author="Bo-Han Hsieh" w:date="2023-04-27T22:08:00Z">
              <w:r>
                <w:rPr>
                  <w:rFonts w:ascii="Arial" w:hAnsi="Arial" w:cs="Arial"/>
                  <w:color w:val="000000"/>
                  <w:sz w:val="18"/>
                  <w:szCs w:val="18"/>
                </w:rPr>
                <w:t>612</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2452" w:author="Bo-Han Hsieh" w:date="2023-04-27T22:08:00Z"/>
                <w:rFonts w:ascii="Arial" w:hAnsi="Arial" w:cs="Arial"/>
                <w:sz w:val="18"/>
                <w:szCs w:val="18"/>
                <w:lang w:val="en-US" w:eastAsia="zh-TW"/>
              </w:rPr>
            </w:pPr>
            <w:ins w:id="2453" w:author="Bo-Han Hsieh" w:date="2023-04-27T22:08:00Z">
              <w:r>
                <w:rPr>
                  <w:rFonts w:ascii="Arial" w:hAnsi="Arial" w:cs="Arial"/>
                  <w:color w:val="000000"/>
                  <w:sz w:val="18"/>
                  <w:szCs w:val="18"/>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2454" w:author="Bo-Han Hsieh" w:date="2023-04-27T22:08:00Z"/>
                <w:rFonts w:ascii="Arial" w:eastAsia="MS Mincho" w:hAnsi="Arial" w:cs="Arial"/>
                <w:sz w:val="18"/>
                <w:szCs w:val="18"/>
                <w:lang w:val="en-US" w:eastAsia="zh-CN"/>
              </w:rPr>
            </w:pPr>
            <w:ins w:id="2455" w:author="Bo-Han Hsieh" w:date="2023-04-27T22:08:00Z">
              <w:r>
                <w:rPr>
                  <w:rFonts w:ascii="Arial" w:hAnsi="Arial" w:cs="Arial"/>
                  <w:color w:val="000000"/>
                  <w:sz w:val="18"/>
                  <w:szCs w:val="18"/>
                </w:rPr>
                <w:t>1224</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2456" w:author="Bo-Han Hsieh" w:date="2023-04-27T22:08:00Z"/>
                <w:rFonts w:ascii="Arial" w:hAnsi="Arial" w:cs="Arial"/>
                <w:sz w:val="18"/>
                <w:szCs w:val="18"/>
                <w:lang w:val="en-US" w:eastAsia="zh-TW"/>
              </w:rPr>
            </w:pPr>
            <w:ins w:id="2457" w:author="Bo-Han Hsieh" w:date="2023-04-27T22:08:00Z">
              <w:r>
                <w:rPr>
                  <w:rFonts w:ascii="Arial" w:hAnsi="Arial" w:cs="Arial"/>
                  <w:color w:val="000000"/>
                  <w:sz w:val="18"/>
                  <w:szCs w:val="18"/>
                </w:rPr>
                <w:t>1304</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E44B40">
            <w:pPr>
              <w:keepNext/>
              <w:widowControl w:val="0"/>
              <w:spacing w:after="0" w:line="256" w:lineRule="auto"/>
              <w:jc w:val="center"/>
              <w:rPr>
                <w:ins w:id="2458" w:author="Bo-Han Hsieh" w:date="2023-04-27T22:08:00Z"/>
                <w:rFonts w:ascii="Arial" w:eastAsia="MS Mincho" w:hAnsi="Arial" w:cs="Arial"/>
                <w:b/>
                <w:sz w:val="18"/>
                <w:szCs w:val="18"/>
                <w:lang w:val="en-US" w:eastAsia="zh-CN"/>
              </w:rPr>
            </w:pPr>
            <w:ins w:id="2459" w:author="Bo-Han Hsieh" w:date="2023-04-27T22:08:00Z">
              <w:r w:rsidRPr="002E795D">
                <w:rPr>
                  <w:rFonts w:ascii="Arial" w:hAnsi="Arial" w:cs="Arial"/>
                  <w:b/>
                  <w:color w:val="000000"/>
                  <w:sz w:val="18"/>
                  <w:szCs w:val="18"/>
                </w:rPr>
                <w:t>1836</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E44B40">
            <w:pPr>
              <w:keepNext/>
              <w:widowControl w:val="0"/>
              <w:spacing w:after="0" w:line="256" w:lineRule="auto"/>
              <w:jc w:val="center"/>
              <w:rPr>
                <w:ins w:id="2460" w:author="Bo-Han Hsieh" w:date="2023-04-27T22:08:00Z"/>
                <w:rFonts w:ascii="Arial" w:hAnsi="Arial" w:cs="Arial"/>
                <w:b/>
                <w:sz w:val="18"/>
                <w:szCs w:val="18"/>
                <w:lang w:val="en-US" w:eastAsia="zh-TW"/>
              </w:rPr>
            </w:pPr>
            <w:ins w:id="2461" w:author="Bo-Han Hsieh" w:date="2023-04-27T22:08:00Z">
              <w:r w:rsidRPr="002E795D">
                <w:rPr>
                  <w:rFonts w:ascii="Arial" w:hAnsi="Arial" w:cs="Arial"/>
                  <w:b/>
                  <w:color w:val="000000"/>
                  <w:sz w:val="18"/>
                  <w:szCs w:val="18"/>
                </w:rPr>
                <w:t>1956</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2462" w:author="Bo-Han Hsieh" w:date="2023-04-27T22:08:00Z"/>
                <w:rFonts w:ascii="Arial" w:eastAsia="MS Mincho" w:hAnsi="Arial" w:cs="Arial"/>
                <w:sz w:val="18"/>
                <w:szCs w:val="18"/>
                <w:lang w:val="en-US" w:eastAsia="zh-CN"/>
              </w:rPr>
            </w:pPr>
            <w:ins w:id="2463" w:author="Bo-Han Hsieh" w:date="2023-04-27T22:08:00Z">
              <w:r>
                <w:rPr>
                  <w:rFonts w:ascii="Arial" w:hAnsi="Arial" w:cs="Arial"/>
                  <w:color w:val="000000"/>
                  <w:sz w:val="18"/>
                  <w:szCs w:val="18"/>
                </w:rPr>
                <w:t>2448</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2464" w:author="Bo-Han Hsieh" w:date="2023-04-27T22:08:00Z"/>
                <w:rFonts w:ascii="Arial" w:eastAsia="MS Mincho" w:hAnsi="Arial" w:cs="Arial"/>
                <w:sz w:val="18"/>
                <w:szCs w:val="18"/>
                <w:lang w:val="en-US" w:eastAsia="zh-CN"/>
              </w:rPr>
            </w:pPr>
            <w:ins w:id="2465" w:author="Bo-Han Hsieh" w:date="2023-04-27T22:08:00Z">
              <w:r>
                <w:rPr>
                  <w:rFonts w:ascii="Arial" w:hAnsi="Arial" w:cs="Arial"/>
                  <w:color w:val="000000"/>
                  <w:sz w:val="18"/>
                  <w:szCs w:val="18"/>
                </w:rPr>
                <w:t>2608</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2466" w:author="Bo-Han Hsieh" w:date="2023-04-27T22:08:00Z"/>
                <w:rFonts w:ascii="Arial" w:eastAsia="MS Mincho" w:hAnsi="Arial" w:cs="Arial"/>
                <w:sz w:val="18"/>
                <w:szCs w:val="18"/>
              </w:rPr>
            </w:pPr>
            <w:ins w:id="2467" w:author="Bo-Han Hsieh" w:date="2023-04-27T22:08:00Z">
              <w:r>
                <w:rPr>
                  <w:rFonts w:ascii="Arial" w:hAnsi="Arial" w:cs="Arial"/>
                  <w:color w:val="000000"/>
                  <w:sz w:val="18"/>
                  <w:szCs w:val="18"/>
                </w:rPr>
                <w:t>3060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2468" w:author="Bo-Han Hsieh" w:date="2023-04-27T22:08:00Z"/>
                <w:rFonts w:ascii="Arial" w:eastAsia="MS Mincho" w:hAnsi="Arial" w:cs="Arial"/>
                <w:sz w:val="18"/>
                <w:szCs w:val="18"/>
              </w:rPr>
            </w:pPr>
            <w:ins w:id="2469" w:author="Bo-Han Hsieh" w:date="2023-04-27T22:08:00Z">
              <w:r>
                <w:rPr>
                  <w:rFonts w:ascii="Arial" w:hAnsi="Arial" w:cs="Arial"/>
                  <w:color w:val="000000"/>
                  <w:sz w:val="18"/>
                  <w:szCs w:val="18"/>
                </w:rPr>
                <w:t>3260</w:t>
              </w:r>
            </w:ins>
          </w:p>
        </w:tc>
      </w:tr>
    </w:tbl>
    <w:p w:rsidR="00890274" w:rsidRDefault="00890274" w:rsidP="00890274">
      <w:pPr>
        <w:keepNext/>
        <w:jc w:val="center"/>
        <w:rPr>
          <w:ins w:id="2470" w:author="Bo-Han Hsieh" w:date="2023-04-27T22:08:00Z"/>
          <w:lang w:eastAsia="zh-TW"/>
        </w:rPr>
      </w:pPr>
    </w:p>
    <w:p w:rsidR="00890274" w:rsidRPr="00714357" w:rsidRDefault="00890274" w:rsidP="00890274">
      <w:pPr>
        <w:keepNext/>
        <w:rPr>
          <w:ins w:id="2471" w:author="Bo-Han Hsieh" w:date="2023-04-27T22:08:00Z"/>
        </w:rPr>
      </w:pPr>
      <w:ins w:id="2472" w:author="Bo-Han Hsieh" w:date="2023-04-27T22:08:00Z">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ins>
    </w:p>
    <w:p w:rsidR="00890274" w:rsidRDefault="00890274" w:rsidP="00890274">
      <w:pPr>
        <w:pStyle w:val="B1"/>
        <w:keepNext/>
        <w:rPr>
          <w:ins w:id="2473" w:author="Bo-Han Hsieh" w:date="2023-04-27T22:08:00Z"/>
          <w:lang w:eastAsia="zh-TW"/>
        </w:rPr>
      </w:pPr>
      <w:ins w:id="2474" w:author="Bo-Han Hsieh" w:date="2023-04-27T22:08:00Z">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ins>
    </w:p>
    <w:p w:rsidR="00890274" w:rsidRDefault="00890274" w:rsidP="00890274">
      <w:pPr>
        <w:pStyle w:val="B1"/>
        <w:keepNext/>
        <w:rPr>
          <w:ins w:id="2475" w:author="Bo-Han Hsieh" w:date="2023-04-27T22:08:00Z"/>
          <w:lang w:eastAsia="zh-TW"/>
        </w:rPr>
      </w:pPr>
      <w:ins w:id="2476" w:author="Bo-Han Hsieh" w:date="2023-04-27T22:08:00Z">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ins>
    </w:p>
    <w:p w:rsidR="00890274" w:rsidRDefault="00890274" w:rsidP="00890274">
      <w:pPr>
        <w:pStyle w:val="B1"/>
        <w:keepNext/>
        <w:rPr>
          <w:ins w:id="2477" w:author="Bo-Han Hsieh" w:date="2023-04-27T22:08:00Z"/>
          <w:lang w:eastAsia="zh-TW"/>
        </w:rPr>
      </w:pPr>
      <w:ins w:id="2478" w:author="Bo-Han Hsieh" w:date="2023-04-27T22:08:00Z">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ins>
    </w:p>
    <w:p w:rsidR="00890274" w:rsidRPr="0097676A" w:rsidRDefault="00890274" w:rsidP="00890274">
      <w:pPr>
        <w:keepNext/>
        <w:rPr>
          <w:ins w:id="2479" w:author="Bo-Han Hsieh" w:date="2023-04-27T22:08:00Z"/>
          <w:lang w:eastAsia="zh-TW"/>
        </w:rPr>
      </w:pPr>
      <w:ins w:id="2480" w:author="Bo-Han Hsieh" w:date="2023-04-27T22:08:00Z">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ins>
    </w:p>
    <w:p w:rsidR="00890274" w:rsidRPr="00C03B5B" w:rsidRDefault="00890274" w:rsidP="00890274">
      <w:pPr>
        <w:pStyle w:val="TH"/>
        <w:rPr>
          <w:ins w:id="2481" w:author="Bo-Han Hsieh" w:date="2023-04-27T22:08:00Z"/>
          <w:lang w:eastAsia="zh-TW"/>
        </w:rPr>
      </w:pPr>
      <w:ins w:id="2482" w:author="Bo-Han Hsieh" w:date="2023-04-27T22:08:00Z">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rsidTr="00E44B40">
        <w:trPr>
          <w:trHeight w:val="20"/>
          <w:jc w:val="center"/>
          <w:ins w:id="2483" w:author="Bo-Han Hsieh" w:date="2023-04-27T22:08:00Z"/>
        </w:trPr>
        <w:tc>
          <w:tcPr>
            <w:tcW w:w="8754" w:type="dxa"/>
            <w:gridSpan w:val="8"/>
            <w:shd w:val="clear" w:color="auto" w:fill="auto"/>
            <w:vAlign w:val="center"/>
            <w:hideMark/>
          </w:tcPr>
          <w:p w:rsidR="00890274" w:rsidRPr="00714357" w:rsidRDefault="00890274" w:rsidP="00E44B40">
            <w:pPr>
              <w:pStyle w:val="TAH"/>
              <w:rPr>
                <w:ins w:id="2484" w:author="Bo-Han Hsieh" w:date="2023-04-27T22:08:00Z"/>
              </w:rPr>
            </w:pPr>
            <w:ins w:id="2485" w:author="Bo-Han Hsieh" w:date="2023-04-27T22:08:00Z">
              <w:r w:rsidRPr="00714357">
                <w:rPr>
                  <w:lang w:eastAsia="zh-CN"/>
                </w:rPr>
                <w:t>Operating b</w:t>
              </w:r>
              <w:r w:rsidRPr="00714357">
                <w:t>and / Channel bandwidth / N</w:t>
              </w:r>
              <w:r w:rsidRPr="00714357">
                <w:rPr>
                  <w:vertAlign w:val="subscript"/>
                </w:rPr>
                <w:t>RB</w:t>
              </w:r>
              <w:r w:rsidRPr="00714357">
                <w:t xml:space="preserve"> / Duplex mode</w:t>
              </w:r>
            </w:ins>
          </w:p>
        </w:tc>
        <w:tc>
          <w:tcPr>
            <w:tcW w:w="1095" w:type="dxa"/>
            <w:vMerge w:val="restart"/>
          </w:tcPr>
          <w:p w:rsidR="00890274" w:rsidRPr="00714357" w:rsidRDefault="00890274" w:rsidP="00E44B40">
            <w:pPr>
              <w:pStyle w:val="TAH"/>
              <w:rPr>
                <w:ins w:id="2486" w:author="Bo-Han Hsieh" w:date="2023-04-27T22:08:00Z"/>
              </w:rPr>
            </w:pPr>
            <w:ins w:id="2487" w:author="Bo-Han Hsieh" w:date="2023-04-27T22:08:00Z">
              <w:r w:rsidRPr="00714357">
                <w:t>Source of IMD</w:t>
              </w:r>
            </w:ins>
          </w:p>
        </w:tc>
      </w:tr>
      <w:tr w:rsidR="00890274" w:rsidRPr="00714357" w:rsidTr="00E44B40">
        <w:trPr>
          <w:trHeight w:val="648"/>
          <w:jc w:val="center"/>
          <w:ins w:id="2488" w:author="Bo-Han Hsieh" w:date="2023-04-27T22:08:00Z"/>
        </w:trPr>
        <w:tc>
          <w:tcPr>
            <w:tcW w:w="2106" w:type="dxa"/>
            <w:tcBorders>
              <w:bottom w:val="single" w:sz="4" w:space="0" w:color="auto"/>
            </w:tcBorders>
            <w:shd w:val="clear" w:color="auto" w:fill="auto"/>
            <w:vAlign w:val="center"/>
            <w:hideMark/>
          </w:tcPr>
          <w:p w:rsidR="00890274" w:rsidRPr="00714357" w:rsidRDefault="00890274" w:rsidP="00E44B40">
            <w:pPr>
              <w:pStyle w:val="TAH"/>
              <w:rPr>
                <w:ins w:id="2489" w:author="Bo-Han Hsieh" w:date="2023-04-27T22:08:00Z"/>
                <w:lang w:eastAsia="zh-CN"/>
              </w:rPr>
            </w:pPr>
            <w:ins w:id="2490" w:author="Bo-Han Hsieh" w:date="2023-04-27T22:08:00Z">
              <w:r w:rsidRPr="00714357">
                <w:rPr>
                  <w:lang w:eastAsia="zh-CN"/>
                </w:rPr>
                <w:t>DC</w:t>
              </w:r>
            </w:ins>
          </w:p>
          <w:p w:rsidR="00890274" w:rsidRPr="00714357" w:rsidRDefault="00890274" w:rsidP="00E44B40">
            <w:pPr>
              <w:pStyle w:val="TAH"/>
              <w:rPr>
                <w:ins w:id="2491" w:author="Bo-Han Hsieh" w:date="2023-04-27T22:08:00Z"/>
              </w:rPr>
            </w:pPr>
            <w:ins w:id="2492" w:author="Bo-Han Hsieh" w:date="2023-04-27T22:08:00Z">
              <w:r w:rsidRPr="00714357">
                <w:t>Configuration</w:t>
              </w:r>
            </w:ins>
          </w:p>
        </w:tc>
        <w:tc>
          <w:tcPr>
            <w:tcW w:w="1067" w:type="dxa"/>
            <w:tcBorders>
              <w:bottom w:val="single" w:sz="4" w:space="0" w:color="auto"/>
            </w:tcBorders>
            <w:shd w:val="clear" w:color="auto" w:fill="auto"/>
            <w:vAlign w:val="center"/>
            <w:hideMark/>
          </w:tcPr>
          <w:p w:rsidR="00890274" w:rsidRPr="00714357" w:rsidRDefault="00890274" w:rsidP="00E44B40">
            <w:pPr>
              <w:pStyle w:val="TAH"/>
              <w:rPr>
                <w:ins w:id="2493" w:author="Bo-Han Hsieh" w:date="2023-04-27T22:08:00Z"/>
              </w:rPr>
            </w:pPr>
            <w:ins w:id="2494" w:author="Bo-Han Hsieh" w:date="2023-04-27T22:08:00Z">
              <w:r w:rsidRPr="00714357">
                <w:rPr>
                  <w:lang w:eastAsia="zh-CN"/>
                </w:rPr>
                <w:t>Operating</w:t>
              </w:r>
              <w:r w:rsidRPr="00714357">
                <w:t xml:space="preserve"> band</w:t>
              </w:r>
            </w:ins>
          </w:p>
        </w:tc>
        <w:tc>
          <w:tcPr>
            <w:tcW w:w="960" w:type="dxa"/>
            <w:tcBorders>
              <w:bottom w:val="single" w:sz="4" w:space="0" w:color="auto"/>
            </w:tcBorders>
            <w:shd w:val="clear" w:color="auto" w:fill="auto"/>
            <w:vAlign w:val="center"/>
            <w:hideMark/>
          </w:tcPr>
          <w:p w:rsidR="00890274" w:rsidRPr="00714357" w:rsidRDefault="00890274" w:rsidP="00E44B40">
            <w:pPr>
              <w:pStyle w:val="TAH"/>
              <w:rPr>
                <w:ins w:id="2495" w:author="Bo-Han Hsieh" w:date="2023-04-27T22:08:00Z"/>
              </w:rPr>
            </w:pPr>
            <w:ins w:id="2496" w:author="Bo-Han Hsieh" w:date="2023-04-27T22:08:00Z">
              <w:r w:rsidRPr="00714357">
                <w:t>UL F</w:t>
              </w:r>
              <w:r w:rsidRPr="00714357">
                <w:rPr>
                  <w:vertAlign w:val="subscript"/>
                </w:rPr>
                <w:t>c</w:t>
              </w:r>
              <w:r w:rsidRPr="00714357">
                <w:br/>
                <w:t>(MHz)</w:t>
              </w:r>
            </w:ins>
          </w:p>
        </w:tc>
        <w:tc>
          <w:tcPr>
            <w:tcW w:w="960" w:type="dxa"/>
            <w:tcBorders>
              <w:bottom w:val="single" w:sz="4" w:space="0" w:color="auto"/>
            </w:tcBorders>
            <w:shd w:val="clear" w:color="auto" w:fill="auto"/>
            <w:vAlign w:val="center"/>
            <w:hideMark/>
          </w:tcPr>
          <w:p w:rsidR="00890274" w:rsidRPr="00714357" w:rsidRDefault="00890274" w:rsidP="00E44B40">
            <w:pPr>
              <w:pStyle w:val="TAH"/>
              <w:rPr>
                <w:ins w:id="2497" w:author="Bo-Han Hsieh" w:date="2023-04-27T22:08:00Z"/>
              </w:rPr>
            </w:pPr>
            <w:ins w:id="2498" w:author="Bo-Han Hsieh" w:date="2023-04-27T22:08:00Z">
              <w:r w:rsidRPr="00714357">
                <w:t xml:space="preserve">UL/DL BW </w:t>
              </w:r>
              <w:r w:rsidRPr="00714357">
                <w:br/>
                <w:t>(MHz)</w:t>
              </w:r>
            </w:ins>
          </w:p>
        </w:tc>
        <w:tc>
          <w:tcPr>
            <w:tcW w:w="960" w:type="dxa"/>
            <w:tcBorders>
              <w:bottom w:val="single" w:sz="4" w:space="0" w:color="auto"/>
            </w:tcBorders>
            <w:shd w:val="clear" w:color="auto" w:fill="auto"/>
            <w:vAlign w:val="center"/>
            <w:hideMark/>
          </w:tcPr>
          <w:p w:rsidR="00890274" w:rsidRPr="00714357" w:rsidRDefault="00890274" w:rsidP="00E44B40">
            <w:pPr>
              <w:pStyle w:val="TAH"/>
              <w:rPr>
                <w:ins w:id="2499" w:author="Bo-Han Hsieh" w:date="2023-04-27T22:08:00Z"/>
              </w:rPr>
            </w:pPr>
            <w:ins w:id="2500" w:author="Bo-Han Hsieh" w:date="2023-04-27T22:08:00Z">
              <w:r w:rsidRPr="00714357">
                <w:t xml:space="preserve">UL </w:t>
              </w:r>
              <w:r w:rsidRPr="00714357">
                <w:br/>
                <w:t>C</w:t>
              </w:r>
              <w:r w:rsidRPr="00714357">
                <w:rPr>
                  <w:vertAlign w:val="subscript"/>
                </w:rPr>
                <w:t>LRB</w:t>
              </w:r>
            </w:ins>
          </w:p>
        </w:tc>
        <w:tc>
          <w:tcPr>
            <w:tcW w:w="960" w:type="dxa"/>
            <w:tcBorders>
              <w:bottom w:val="single" w:sz="4" w:space="0" w:color="auto"/>
            </w:tcBorders>
            <w:shd w:val="clear" w:color="auto" w:fill="auto"/>
            <w:vAlign w:val="center"/>
            <w:hideMark/>
          </w:tcPr>
          <w:p w:rsidR="00890274" w:rsidRPr="00714357" w:rsidRDefault="00890274" w:rsidP="00E44B40">
            <w:pPr>
              <w:pStyle w:val="TAH"/>
              <w:rPr>
                <w:ins w:id="2501" w:author="Bo-Han Hsieh" w:date="2023-04-27T22:08:00Z"/>
              </w:rPr>
            </w:pPr>
            <w:ins w:id="2502" w:author="Bo-Han Hsieh" w:date="2023-04-27T22:08:00Z">
              <w:r w:rsidRPr="00714357">
                <w:t>DL F</w:t>
              </w:r>
              <w:r w:rsidRPr="00714357">
                <w:rPr>
                  <w:vertAlign w:val="subscript"/>
                </w:rPr>
                <w:t>c</w:t>
              </w:r>
              <w:r w:rsidRPr="00714357">
                <w:t xml:space="preserve"> (MHz)</w:t>
              </w:r>
            </w:ins>
          </w:p>
        </w:tc>
        <w:tc>
          <w:tcPr>
            <w:tcW w:w="911" w:type="dxa"/>
            <w:tcBorders>
              <w:bottom w:val="single" w:sz="4" w:space="0" w:color="auto"/>
            </w:tcBorders>
            <w:shd w:val="clear" w:color="auto" w:fill="auto"/>
            <w:vAlign w:val="center"/>
            <w:hideMark/>
          </w:tcPr>
          <w:p w:rsidR="00890274" w:rsidRPr="00714357" w:rsidRDefault="00890274" w:rsidP="00E44B40">
            <w:pPr>
              <w:pStyle w:val="TAH"/>
              <w:rPr>
                <w:ins w:id="2503" w:author="Bo-Han Hsieh" w:date="2023-04-27T22:08:00Z"/>
              </w:rPr>
            </w:pPr>
            <w:ins w:id="2504" w:author="Bo-Han Hsieh" w:date="2023-04-27T22:08:00Z">
              <w:r w:rsidRPr="00714357">
                <w:t xml:space="preserve">MSD </w:t>
              </w:r>
              <w:r w:rsidRPr="00714357">
                <w:br/>
                <w:t>(dB)</w:t>
              </w:r>
            </w:ins>
          </w:p>
        </w:tc>
        <w:tc>
          <w:tcPr>
            <w:tcW w:w="830" w:type="dxa"/>
            <w:tcBorders>
              <w:bottom w:val="single" w:sz="4" w:space="0" w:color="auto"/>
            </w:tcBorders>
            <w:shd w:val="clear" w:color="auto" w:fill="auto"/>
            <w:vAlign w:val="center"/>
            <w:hideMark/>
          </w:tcPr>
          <w:p w:rsidR="00890274" w:rsidRPr="00714357" w:rsidRDefault="00890274" w:rsidP="00E44B40">
            <w:pPr>
              <w:pStyle w:val="TAH"/>
              <w:rPr>
                <w:ins w:id="2505" w:author="Bo-Han Hsieh" w:date="2023-04-27T22:08:00Z"/>
              </w:rPr>
            </w:pPr>
            <w:ins w:id="2506" w:author="Bo-Han Hsieh" w:date="2023-04-27T22:08:00Z">
              <w:r w:rsidRPr="00714357">
                <w:t>Duplex mode</w:t>
              </w:r>
            </w:ins>
          </w:p>
        </w:tc>
        <w:tc>
          <w:tcPr>
            <w:tcW w:w="1095" w:type="dxa"/>
            <w:vMerge/>
            <w:tcBorders>
              <w:bottom w:val="single" w:sz="4" w:space="0" w:color="auto"/>
            </w:tcBorders>
          </w:tcPr>
          <w:p w:rsidR="00890274" w:rsidRPr="00714357" w:rsidRDefault="00890274" w:rsidP="00E44B40">
            <w:pPr>
              <w:pStyle w:val="TAH"/>
              <w:rPr>
                <w:ins w:id="2507" w:author="Bo-Han Hsieh" w:date="2023-04-27T22:08:00Z"/>
              </w:rPr>
            </w:pPr>
          </w:p>
        </w:tc>
      </w:tr>
      <w:tr w:rsidR="00890274" w:rsidRPr="00714357" w:rsidTr="00E44B40">
        <w:trPr>
          <w:trHeight w:val="113"/>
          <w:jc w:val="center"/>
          <w:ins w:id="2508" w:author="Bo-Han Hsieh" w:date="2023-04-27T22:08:00Z"/>
        </w:trPr>
        <w:tc>
          <w:tcPr>
            <w:tcW w:w="2106" w:type="dxa"/>
            <w:vMerge w:val="restart"/>
            <w:shd w:val="clear" w:color="auto" w:fill="auto"/>
            <w:vAlign w:val="center"/>
            <w:hideMark/>
          </w:tcPr>
          <w:p w:rsidR="00890274" w:rsidRPr="00992BF0" w:rsidRDefault="00890274" w:rsidP="00E44B40">
            <w:pPr>
              <w:pStyle w:val="TAC"/>
              <w:rPr>
                <w:ins w:id="2509" w:author="Bo-Han Hsieh" w:date="2023-04-27T22:08:00Z"/>
                <w:lang w:eastAsia="zh-TW"/>
              </w:rPr>
            </w:pPr>
            <w:ins w:id="2510" w:author="Bo-Han Hsieh" w:date="2023-04-27T22:08:00Z">
              <w:r w:rsidRPr="00992BF0">
                <w:rPr>
                  <w:lang w:eastAsia="zh-TW"/>
                </w:rPr>
                <w:t>DC_</w:t>
              </w:r>
              <w:r>
                <w:rPr>
                  <w:lang w:eastAsia="zh-TW"/>
                </w:rPr>
                <w:t>1A</w:t>
              </w:r>
              <w:r w:rsidRPr="00992BF0">
                <w:rPr>
                  <w:lang w:eastAsia="zh-TW"/>
                </w:rPr>
                <w:t>_n</w:t>
              </w:r>
              <w:r>
                <w:rPr>
                  <w:lang w:eastAsia="zh-TW"/>
                </w:rPr>
                <w:t>105</w:t>
              </w:r>
              <w:r w:rsidRPr="00992BF0">
                <w:rPr>
                  <w:lang w:eastAsia="zh-TW"/>
                </w:rPr>
                <w:t>A</w:t>
              </w:r>
            </w:ins>
          </w:p>
        </w:tc>
        <w:tc>
          <w:tcPr>
            <w:tcW w:w="1067" w:type="dxa"/>
            <w:shd w:val="clear" w:color="auto" w:fill="auto"/>
            <w:vAlign w:val="center"/>
            <w:hideMark/>
          </w:tcPr>
          <w:p w:rsidR="00890274" w:rsidRPr="00714357" w:rsidRDefault="00890274" w:rsidP="00E44B40">
            <w:pPr>
              <w:pStyle w:val="TAC"/>
              <w:rPr>
                <w:ins w:id="2511" w:author="Bo-Han Hsieh" w:date="2023-04-27T22:08:00Z"/>
                <w:lang w:eastAsia="zh-CN"/>
              </w:rPr>
            </w:pPr>
            <w:ins w:id="2512" w:author="Bo-Han Hsieh" w:date="2023-04-27T22:08:00Z">
              <w:r>
                <w:rPr>
                  <w:rFonts w:cs="Arial"/>
                  <w:color w:val="000000"/>
                  <w:szCs w:val="18"/>
                </w:rPr>
                <w:t>1</w:t>
              </w:r>
            </w:ins>
          </w:p>
        </w:tc>
        <w:tc>
          <w:tcPr>
            <w:tcW w:w="960" w:type="dxa"/>
            <w:shd w:val="clear" w:color="auto" w:fill="auto"/>
            <w:noWrap/>
            <w:vAlign w:val="center"/>
            <w:hideMark/>
          </w:tcPr>
          <w:p w:rsidR="00890274" w:rsidRPr="00714357" w:rsidRDefault="00890274" w:rsidP="00E44B40">
            <w:pPr>
              <w:pStyle w:val="TAC"/>
              <w:rPr>
                <w:ins w:id="2513" w:author="Bo-Han Hsieh" w:date="2023-04-27T22:08:00Z"/>
                <w:lang w:eastAsia="zh-CN"/>
              </w:rPr>
            </w:pPr>
            <w:ins w:id="2514" w:author="Bo-Han Hsieh" w:date="2023-04-27T22:08:00Z">
              <w:r w:rsidRPr="00D21E79">
                <w:rPr>
                  <w:rFonts w:cs="Arial"/>
                  <w:color w:val="000000"/>
                  <w:szCs w:val="18"/>
                </w:rPr>
                <w:t>19</w:t>
              </w:r>
              <w:r>
                <w:rPr>
                  <w:rFonts w:cs="Arial"/>
                  <w:color w:val="000000"/>
                  <w:szCs w:val="18"/>
                </w:rPr>
                <w:t>6</w:t>
              </w:r>
              <w:r w:rsidRPr="00D21E79">
                <w:rPr>
                  <w:rFonts w:cs="Arial"/>
                  <w:color w:val="000000"/>
                  <w:szCs w:val="18"/>
                </w:rPr>
                <w:t>8</w:t>
              </w:r>
            </w:ins>
          </w:p>
        </w:tc>
        <w:tc>
          <w:tcPr>
            <w:tcW w:w="960" w:type="dxa"/>
            <w:shd w:val="clear" w:color="auto" w:fill="auto"/>
            <w:noWrap/>
            <w:vAlign w:val="center"/>
            <w:hideMark/>
          </w:tcPr>
          <w:p w:rsidR="00890274" w:rsidRPr="00714357" w:rsidRDefault="00890274" w:rsidP="00E44B40">
            <w:pPr>
              <w:pStyle w:val="TAC"/>
              <w:rPr>
                <w:ins w:id="2515" w:author="Bo-Han Hsieh" w:date="2023-04-27T22:08:00Z"/>
              </w:rPr>
            </w:pPr>
            <w:ins w:id="2516" w:author="Bo-Han Hsieh" w:date="2023-04-27T22:08:00Z">
              <w:r>
                <w:rPr>
                  <w:rFonts w:cs="Arial"/>
                  <w:color w:val="000000"/>
                  <w:szCs w:val="18"/>
                </w:rPr>
                <w:t>5</w:t>
              </w:r>
            </w:ins>
          </w:p>
        </w:tc>
        <w:tc>
          <w:tcPr>
            <w:tcW w:w="960" w:type="dxa"/>
            <w:shd w:val="clear" w:color="auto" w:fill="auto"/>
            <w:noWrap/>
            <w:vAlign w:val="center"/>
            <w:hideMark/>
          </w:tcPr>
          <w:p w:rsidR="00890274" w:rsidRPr="00714357" w:rsidRDefault="00890274" w:rsidP="00E44B40">
            <w:pPr>
              <w:pStyle w:val="TAC"/>
              <w:rPr>
                <w:ins w:id="2517" w:author="Bo-Han Hsieh" w:date="2023-04-27T22:08:00Z"/>
              </w:rPr>
            </w:pPr>
            <w:ins w:id="2518" w:author="Bo-Han Hsieh" w:date="2023-04-27T22:08:00Z">
              <w:r>
                <w:rPr>
                  <w:rFonts w:cs="Arial"/>
                  <w:color w:val="000000"/>
                  <w:szCs w:val="18"/>
                </w:rPr>
                <w:t>25</w:t>
              </w:r>
            </w:ins>
          </w:p>
        </w:tc>
        <w:tc>
          <w:tcPr>
            <w:tcW w:w="960" w:type="dxa"/>
            <w:shd w:val="clear" w:color="auto" w:fill="auto"/>
            <w:noWrap/>
            <w:vAlign w:val="center"/>
            <w:hideMark/>
          </w:tcPr>
          <w:p w:rsidR="00890274" w:rsidRPr="00714357" w:rsidRDefault="00890274" w:rsidP="00E44B40">
            <w:pPr>
              <w:pStyle w:val="TAC"/>
              <w:rPr>
                <w:ins w:id="2519" w:author="Bo-Han Hsieh" w:date="2023-04-27T22:08:00Z"/>
                <w:lang w:eastAsia="zh-CN"/>
              </w:rPr>
            </w:pPr>
            <w:ins w:id="2520" w:author="Bo-Han Hsieh" w:date="2023-04-27T22:08:00Z">
              <w:r>
                <w:rPr>
                  <w:rFonts w:cs="Arial"/>
                  <w:color w:val="000000"/>
                  <w:szCs w:val="18"/>
                </w:rPr>
                <w:t>2158</w:t>
              </w:r>
            </w:ins>
          </w:p>
        </w:tc>
        <w:tc>
          <w:tcPr>
            <w:tcW w:w="911" w:type="dxa"/>
            <w:shd w:val="clear" w:color="auto" w:fill="auto"/>
            <w:vAlign w:val="center"/>
            <w:hideMark/>
          </w:tcPr>
          <w:p w:rsidR="00890274" w:rsidRPr="00714357" w:rsidRDefault="00890274" w:rsidP="00E44B40">
            <w:pPr>
              <w:pStyle w:val="TAC"/>
              <w:rPr>
                <w:ins w:id="2521" w:author="Bo-Han Hsieh" w:date="2023-04-27T22:08:00Z"/>
                <w:lang w:eastAsia="zh-CN"/>
              </w:rPr>
            </w:pPr>
            <w:ins w:id="2522" w:author="Bo-Han Hsieh" w:date="2023-04-27T22:08:00Z">
              <w:r>
                <w:rPr>
                  <w:rFonts w:cs="Arial"/>
                  <w:color w:val="000000"/>
                  <w:szCs w:val="18"/>
                </w:rPr>
                <w:t>N/A</w:t>
              </w:r>
            </w:ins>
          </w:p>
        </w:tc>
        <w:tc>
          <w:tcPr>
            <w:tcW w:w="830" w:type="dxa"/>
            <w:shd w:val="clear" w:color="auto" w:fill="auto"/>
            <w:vAlign w:val="center"/>
            <w:hideMark/>
          </w:tcPr>
          <w:p w:rsidR="00890274" w:rsidRPr="00714357" w:rsidRDefault="00890274" w:rsidP="00E44B40">
            <w:pPr>
              <w:pStyle w:val="TAC"/>
              <w:rPr>
                <w:ins w:id="2523" w:author="Bo-Han Hsieh" w:date="2023-04-27T22:08:00Z"/>
              </w:rPr>
            </w:pPr>
            <w:ins w:id="2524" w:author="Bo-Han Hsieh" w:date="2023-04-27T22:08:00Z">
              <w:r>
                <w:rPr>
                  <w:rFonts w:cs="Arial"/>
                  <w:color w:val="000000"/>
                  <w:szCs w:val="18"/>
                </w:rPr>
                <w:t>FDD</w:t>
              </w:r>
            </w:ins>
          </w:p>
        </w:tc>
        <w:tc>
          <w:tcPr>
            <w:tcW w:w="1095" w:type="dxa"/>
            <w:vAlign w:val="center"/>
          </w:tcPr>
          <w:p w:rsidR="00890274" w:rsidRPr="00714357" w:rsidRDefault="00890274" w:rsidP="00E44B40">
            <w:pPr>
              <w:pStyle w:val="TAC"/>
              <w:rPr>
                <w:ins w:id="2525" w:author="Bo-Han Hsieh" w:date="2023-04-27T22:08:00Z"/>
                <w:lang w:eastAsia="zh-CN"/>
              </w:rPr>
            </w:pPr>
            <w:ins w:id="2526" w:author="Bo-Han Hsieh" w:date="2023-04-27T22:08:00Z">
              <w:r>
                <w:rPr>
                  <w:lang w:eastAsia="zh-CN"/>
                </w:rPr>
                <w:t>N/A</w:t>
              </w:r>
            </w:ins>
          </w:p>
        </w:tc>
      </w:tr>
      <w:tr w:rsidR="00890274" w:rsidRPr="00714357" w:rsidTr="00E44B40">
        <w:trPr>
          <w:trHeight w:val="20"/>
          <w:jc w:val="center"/>
          <w:ins w:id="2527" w:author="Bo-Han Hsieh" w:date="2023-04-27T22:08:00Z"/>
        </w:trPr>
        <w:tc>
          <w:tcPr>
            <w:tcW w:w="2106" w:type="dxa"/>
            <w:vMerge/>
            <w:shd w:val="clear" w:color="auto" w:fill="auto"/>
            <w:vAlign w:val="center"/>
            <w:hideMark/>
          </w:tcPr>
          <w:p w:rsidR="00890274" w:rsidRPr="00714357" w:rsidRDefault="00890274" w:rsidP="00E44B40">
            <w:pPr>
              <w:pStyle w:val="TAC"/>
              <w:rPr>
                <w:ins w:id="2528" w:author="Bo-Han Hsieh" w:date="2023-04-27T22:08:00Z"/>
              </w:rPr>
            </w:pPr>
          </w:p>
        </w:tc>
        <w:tc>
          <w:tcPr>
            <w:tcW w:w="1067" w:type="dxa"/>
            <w:shd w:val="clear" w:color="auto" w:fill="auto"/>
            <w:vAlign w:val="center"/>
            <w:hideMark/>
          </w:tcPr>
          <w:p w:rsidR="00890274" w:rsidRPr="00714357" w:rsidRDefault="00890274" w:rsidP="00E44B40">
            <w:pPr>
              <w:pStyle w:val="TAC"/>
              <w:rPr>
                <w:ins w:id="2529" w:author="Bo-Han Hsieh" w:date="2023-04-27T22:08:00Z"/>
                <w:lang w:eastAsia="zh-CN"/>
              </w:rPr>
            </w:pPr>
            <w:ins w:id="2530" w:author="Bo-Han Hsieh" w:date="2023-04-27T22:08:00Z">
              <w:r>
                <w:rPr>
                  <w:rFonts w:cs="Arial"/>
                  <w:color w:val="000000"/>
                  <w:szCs w:val="18"/>
                </w:rPr>
                <w:t>n105</w:t>
              </w:r>
            </w:ins>
          </w:p>
        </w:tc>
        <w:tc>
          <w:tcPr>
            <w:tcW w:w="960" w:type="dxa"/>
            <w:shd w:val="clear" w:color="auto" w:fill="auto"/>
            <w:noWrap/>
            <w:vAlign w:val="center"/>
            <w:hideMark/>
          </w:tcPr>
          <w:p w:rsidR="00890274" w:rsidRPr="00714357" w:rsidRDefault="00890274" w:rsidP="00E44B40">
            <w:pPr>
              <w:pStyle w:val="TAC"/>
              <w:rPr>
                <w:ins w:id="2531" w:author="Bo-Han Hsieh" w:date="2023-04-27T22:08:00Z"/>
                <w:lang w:eastAsia="zh-CN"/>
              </w:rPr>
            </w:pPr>
            <w:ins w:id="2532" w:author="Bo-Han Hsieh" w:date="2023-04-27T22:08:00Z">
              <w:r w:rsidRPr="00D21E79">
                <w:rPr>
                  <w:rFonts w:cs="Arial"/>
                  <w:color w:val="000000"/>
                  <w:szCs w:val="18"/>
                </w:rPr>
                <w:t>6</w:t>
              </w:r>
              <w:r>
                <w:rPr>
                  <w:rFonts w:cs="Arial"/>
                  <w:color w:val="000000"/>
                  <w:szCs w:val="18"/>
                </w:rPr>
                <w:t>73</w:t>
              </w:r>
            </w:ins>
          </w:p>
        </w:tc>
        <w:tc>
          <w:tcPr>
            <w:tcW w:w="960" w:type="dxa"/>
            <w:shd w:val="clear" w:color="auto" w:fill="auto"/>
            <w:noWrap/>
            <w:vAlign w:val="center"/>
            <w:hideMark/>
          </w:tcPr>
          <w:p w:rsidR="00890274" w:rsidRPr="00714357" w:rsidRDefault="00890274" w:rsidP="00E44B40">
            <w:pPr>
              <w:pStyle w:val="TAC"/>
              <w:rPr>
                <w:ins w:id="2533" w:author="Bo-Han Hsieh" w:date="2023-04-27T22:08:00Z"/>
                <w:lang w:eastAsia="zh-CN"/>
              </w:rPr>
            </w:pPr>
            <w:ins w:id="2534" w:author="Bo-Han Hsieh" w:date="2023-04-27T22:08:00Z">
              <w:r>
                <w:rPr>
                  <w:rFonts w:cs="Arial"/>
                  <w:color w:val="000000"/>
                  <w:szCs w:val="18"/>
                </w:rPr>
                <w:t>5</w:t>
              </w:r>
            </w:ins>
          </w:p>
        </w:tc>
        <w:tc>
          <w:tcPr>
            <w:tcW w:w="960" w:type="dxa"/>
            <w:shd w:val="clear" w:color="auto" w:fill="auto"/>
            <w:noWrap/>
            <w:vAlign w:val="center"/>
            <w:hideMark/>
          </w:tcPr>
          <w:p w:rsidR="00890274" w:rsidRPr="00714357" w:rsidRDefault="00890274" w:rsidP="00E44B40">
            <w:pPr>
              <w:pStyle w:val="TAC"/>
              <w:rPr>
                <w:ins w:id="2535" w:author="Bo-Han Hsieh" w:date="2023-04-27T22:08:00Z"/>
                <w:lang w:eastAsia="zh-TW"/>
              </w:rPr>
            </w:pPr>
            <w:ins w:id="2536" w:author="Bo-Han Hsieh" w:date="2023-04-27T22:08:00Z">
              <w:r>
                <w:rPr>
                  <w:lang w:val="en-US" w:eastAsia="zh-CN"/>
                </w:rPr>
                <w:t>25</w:t>
              </w:r>
            </w:ins>
          </w:p>
        </w:tc>
        <w:tc>
          <w:tcPr>
            <w:tcW w:w="960" w:type="dxa"/>
            <w:shd w:val="clear" w:color="auto" w:fill="auto"/>
            <w:noWrap/>
            <w:vAlign w:val="center"/>
            <w:hideMark/>
          </w:tcPr>
          <w:p w:rsidR="00890274" w:rsidRPr="00714357" w:rsidRDefault="00890274" w:rsidP="00E44B40">
            <w:pPr>
              <w:pStyle w:val="TAC"/>
              <w:rPr>
                <w:ins w:id="2537" w:author="Bo-Han Hsieh" w:date="2023-04-27T22:08:00Z"/>
                <w:lang w:eastAsia="zh-CN"/>
              </w:rPr>
            </w:pPr>
            <w:ins w:id="2538" w:author="Bo-Han Hsieh" w:date="2023-04-27T22:08:00Z">
              <w:r>
                <w:rPr>
                  <w:rFonts w:cs="Arial"/>
                  <w:color w:val="000000"/>
                  <w:szCs w:val="18"/>
                </w:rPr>
                <w:t>622</w:t>
              </w:r>
            </w:ins>
          </w:p>
        </w:tc>
        <w:tc>
          <w:tcPr>
            <w:tcW w:w="911" w:type="dxa"/>
            <w:shd w:val="clear" w:color="auto" w:fill="auto"/>
            <w:vAlign w:val="center"/>
            <w:hideMark/>
          </w:tcPr>
          <w:p w:rsidR="00890274" w:rsidRPr="00714357" w:rsidRDefault="00890274" w:rsidP="00E44B40">
            <w:pPr>
              <w:pStyle w:val="TAC"/>
              <w:rPr>
                <w:ins w:id="2539" w:author="Bo-Han Hsieh" w:date="2023-04-27T22:08:00Z"/>
              </w:rPr>
            </w:pPr>
            <w:ins w:id="2540" w:author="Bo-Han Hsieh" w:date="2023-04-27T22:08:00Z">
              <w:r>
                <w:rPr>
                  <w:rFonts w:cs="Arial"/>
                  <w:color w:val="000000"/>
                  <w:szCs w:val="18"/>
                </w:rPr>
                <w:t>15.1</w:t>
              </w:r>
            </w:ins>
          </w:p>
        </w:tc>
        <w:tc>
          <w:tcPr>
            <w:tcW w:w="830" w:type="dxa"/>
            <w:shd w:val="clear" w:color="auto" w:fill="auto"/>
            <w:vAlign w:val="center"/>
            <w:hideMark/>
          </w:tcPr>
          <w:p w:rsidR="00890274" w:rsidRPr="00714357" w:rsidRDefault="00890274" w:rsidP="00E44B40">
            <w:pPr>
              <w:pStyle w:val="TAC"/>
              <w:rPr>
                <w:ins w:id="2541" w:author="Bo-Han Hsieh" w:date="2023-04-27T22:08:00Z"/>
                <w:lang w:eastAsia="zh-CN"/>
              </w:rPr>
            </w:pPr>
            <w:ins w:id="2542" w:author="Bo-Han Hsieh" w:date="2023-04-27T22:08:00Z">
              <w:r>
                <w:rPr>
                  <w:rFonts w:cs="Arial"/>
                  <w:color w:val="000000"/>
                  <w:szCs w:val="18"/>
                </w:rPr>
                <w:t>FDD</w:t>
              </w:r>
            </w:ins>
          </w:p>
        </w:tc>
        <w:tc>
          <w:tcPr>
            <w:tcW w:w="1095" w:type="dxa"/>
            <w:vAlign w:val="center"/>
          </w:tcPr>
          <w:p w:rsidR="00890274" w:rsidRPr="00714357" w:rsidRDefault="00890274" w:rsidP="00E44B40">
            <w:pPr>
              <w:pStyle w:val="TAC"/>
              <w:rPr>
                <w:ins w:id="2543" w:author="Bo-Han Hsieh" w:date="2023-04-27T22:08:00Z"/>
              </w:rPr>
            </w:pPr>
            <w:ins w:id="2544" w:author="Bo-Han Hsieh" w:date="2023-04-27T22:08:00Z">
              <w:r>
                <w:rPr>
                  <w:rFonts w:cs="Arial"/>
                  <w:color w:val="000000"/>
                  <w:szCs w:val="18"/>
                </w:rPr>
                <w:t>IMD3</w:t>
              </w:r>
            </w:ins>
          </w:p>
        </w:tc>
      </w:tr>
    </w:tbl>
    <w:p w:rsidR="00890274" w:rsidRPr="0035219F" w:rsidRDefault="00890274" w:rsidP="00890274">
      <w:pPr>
        <w:keepNext/>
        <w:rPr>
          <w:ins w:id="2545" w:author="Bo-Han Hsieh" w:date="2023-04-27T22:08:00Z"/>
          <w:lang w:eastAsia="zh-TW"/>
        </w:rPr>
      </w:pPr>
    </w:p>
    <w:p w:rsidR="00890274" w:rsidRPr="00697599" w:rsidRDefault="00890274" w:rsidP="00890274">
      <w:pPr>
        <w:pStyle w:val="4"/>
        <w:rPr>
          <w:ins w:id="2546" w:author="Bo-Han Hsieh" w:date="2023-04-27T22:08:00Z"/>
          <w:lang w:eastAsia="zh-CN"/>
        </w:rPr>
      </w:pPr>
      <w:ins w:id="2547" w:author="Bo-Han Hsieh" w:date="2023-04-27T22:08:00Z">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890274" w:rsidRPr="00317171" w:rsidRDefault="00890274" w:rsidP="00890274">
      <w:pPr>
        <w:keepNext/>
        <w:rPr>
          <w:ins w:id="2548" w:author="Bo-Han Hsieh" w:date="2023-04-27T22:08:00Z"/>
          <w:lang w:eastAsia="zh-TW"/>
        </w:rPr>
      </w:pPr>
      <w:ins w:id="2549" w:author="Bo-Han Hsieh" w:date="2023-04-27T22:08:00Z">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ins>
    </w:p>
    <w:p w:rsidR="00890274" w:rsidRDefault="00890274" w:rsidP="00890274">
      <w:pPr>
        <w:pStyle w:val="TH"/>
        <w:rPr>
          <w:ins w:id="2550" w:author="Bo-Han Hsieh" w:date="2023-04-27T22:08:00Z"/>
          <w:vertAlign w:val="subscript"/>
          <w:lang w:eastAsia="zh-TW"/>
        </w:rPr>
      </w:pPr>
      <w:ins w:id="2551" w:author="Bo-Han Hsieh" w:date="2023-04-27T22:08:00Z">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ins w:id="2552" w:author="Bo-Han Hsieh" w:date="2023-04-27T22:08:00Z"/>
        </w:trPr>
        <w:tc>
          <w:tcPr>
            <w:tcW w:w="2608" w:type="dxa"/>
            <w:vMerge w:val="restart"/>
          </w:tcPr>
          <w:p w:rsidR="00890274" w:rsidRPr="00D67A9D" w:rsidRDefault="00890274" w:rsidP="00E44B40">
            <w:pPr>
              <w:keepNext/>
              <w:keepLines/>
              <w:spacing w:after="0"/>
              <w:jc w:val="center"/>
              <w:rPr>
                <w:ins w:id="2553" w:author="Bo-Han Hsieh" w:date="2023-04-27T22:08:00Z"/>
                <w:rFonts w:ascii="Arial" w:hAnsi="Arial"/>
                <w:b/>
                <w:sz w:val="18"/>
              </w:rPr>
            </w:pPr>
            <w:ins w:id="2554" w:author="Bo-Han Hsieh" w:date="2023-04-27T22:08:00Z">
              <w:r w:rsidRPr="00D67A9D">
                <w:rPr>
                  <w:rFonts w:ascii="Arial" w:hAnsi="Arial"/>
                  <w:b/>
                  <w:sz w:val="18"/>
                </w:rPr>
                <w:lastRenderedPageBreak/>
                <w:t>Inter-band EN-DC configuration</w:t>
              </w:r>
            </w:ins>
          </w:p>
        </w:tc>
        <w:tc>
          <w:tcPr>
            <w:tcW w:w="2608" w:type="dxa"/>
            <w:gridSpan w:val="2"/>
          </w:tcPr>
          <w:p w:rsidR="00890274" w:rsidRPr="00D67A9D" w:rsidRDefault="00890274" w:rsidP="00E44B40">
            <w:pPr>
              <w:keepNext/>
              <w:keepLines/>
              <w:spacing w:after="0"/>
              <w:jc w:val="center"/>
              <w:rPr>
                <w:ins w:id="2555" w:author="Bo-Han Hsieh" w:date="2023-04-27T22:08:00Z"/>
                <w:rFonts w:ascii="Arial" w:hAnsi="Arial"/>
                <w:b/>
                <w:sz w:val="18"/>
              </w:rPr>
            </w:pPr>
            <w:ins w:id="2556" w:author="Bo-Han Hsieh" w:date="2023-04-27T22:08: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890274" w:rsidRPr="00D67A9D" w:rsidTr="00E44B40">
        <w:trPr>
          <w:trHeight w:val="187"/>
          <w:tblHeader/>
          <w:jc w:val="center"/>
          <w:ins w:id="2557" w:author="Bo-Han Hsieh" w:date="2023-04-27T22:08:00Z"/>
        </w:trPr>
        <w:tc>
          <w:tcPr>
            <w:tcW w:w="2608" w:type="dxa"/>
            <w:vMerge/>
            <w:tcBorders>
              <w:bottom w:val="single" w:sz="4" w:space="0" w:color="auto"/>
            </w:tcBorders>
          </w:tcPr>
          <w:p w:rsidR="00890274" w:rsidRPr="00D67A9D" w:rsidRDefault="00890274" w:rsidP="00E44B40">
            <w:pPr>
              <w:keepNext/>
              <w:keepLines/>
              <w:spacing w:after="0"/>
              <w:jc w:val="center"/>
              <w:rPr>
                <w:ins w:id="2558" w:author="Bo-Han Hsieh" w:date="2023-04-27T22:08:00Z"/>
                <w:rFonts w:ascii="Arial" w:hAnsi="Arial"/>
                <w:b/>
                <w:sz w:val="18"/>
              </w:rPr>
            </w:pPr>
          </w:p>
        </w:tc>
        <w:tc>
          <w:tcPr>
            <w:tcW w:w="2608" w:type="dxa"/>
            <w:gridSpan w:val="2"/>
          </w:tcPr>
          <w:p w:rsidR="00890274" w:rsidRPr="00D67A9D" w:rsidRDefault="00890274" w:rsidP="00E44B40">
            <w:pPr>
              <w:keepNext/>
              <w:keepLines/>
              <w:spacing w:after="0"/>
              <w:jc w:val="center"/>
              <w:rPr>
                <w:ins w:id="2559" w:author="Bo-Han Hsieh" w:date="2023-04-27T22:08:00Z"/>
                <w:rFonts w:ascii="Arial" w:hAnsi="Arial"/>
                <w:b/>
                <w:sz w:val="18"/>
                <w:lang w:eastAsia="zh-CN"/>
              </w:rPr>
            </w:pPr>
            <w:ins w:id="2560" w:author="Bo-Han Hsieh" w:date="2023-04-27T22:08: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890274" w:rsidRPr="00D67A9D" w:rsidTr="00E44B40">
        <w:trPr>
          <w:trHeight w:val="89"/>
          <w:jc w:val="center"/>
          <w:ins w:id="2561" w:author="Bo-Han Hsieh" w:date="2023-04-27T22:08:00Z"/>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ins w:id="2562" w:author="Bo-Han Hsieh" w:date="2023-04-27T22:08:00Z"/>
                <w:rFonts w:ascii="Arial" w:hAnsi="Arial"/>
                <w:sz w:val="18"/>
              </w:rPr>
            </w:pPr>
            <w:ins w:id="2563" w:author="Bo-Han Hsieh" w:date="2023-04-27T22:08:00Z">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ins>
          </w:p>
        </w:tc>
        <w:tc>
          <w:tcPr>
            <w:tcW w:w="2608" w:type="dxa"/>
            <w:tcBorders>
              <w:bottom w:val="single" w:sz="4" w:space="0" w:color="auto"/>
            </w:tcBorders>
          </w:tcPr>
          <w:p w:rsidR="00890274" w:rsidRPr="00D67A9D" w:rsidRDefault="00890274" w:rsidP="00E44B40">
            <w:pPr>
              <w:keepNext/>
              <w:keepLines/>
              <w:spacing w:after="0"/>
              <w:jc w:val="center"/>
              <w:rPr>
                <w:ins w:id="2564" w:author="Bo-Han Hsieh" w:date="2023-04-27T22:08:00Z"/>
                <w:rFonts w:ascii="Arial" w:hAnsi="Arial"/>
                <w:sz w:val="18"/>
                <w:lang w:eastAsia="ja-JP"/>
              </w:rPr>
            </w:pPr>
            <w:ins w:id="2565" w:author="Bo-Han Hsieh" w:date="2023-04-27T22:08:00Z">
              <w:r>
                <w:rPr>
                  <w:rFonts w:ascii="Arial" w:hAnsi="Arial"/>
                  <w:sz w:val="18"/>
                  <w:lang w:eastAsia="ja-JP"/>
                </w:rPr>
                <w:t>0.3</w:t>
              </w:r>
            </w:ins>
          </w:p>
        </w:tc>
        <w:tc>
          <w:tcPr>
            <w:tcW w:w="2608" w:type="dxa"/>
          </w:tcPr>
          <w:p w:rsidR="00890274" w:rsidRPr="00D67A9D" w:rsidRDefault="00890274" w:rsidP="00E44B40">
            <w:pPr>
              <w:keepNext/>
              <w:keepLines/>
              <w:spacing w:after="0"/>
              <w:jc w:val="center"/>
              <w:rPr>
                <w:ins w:id="2566" w:author="Bo-Han Hsieh" w:date="2023-04-27T22:08:00Z"/>
                <w:rFonts w:ascii="Arial" w:eastAsia="Malgun Gothic" w:hAnsi="Arial"/>
                <w:sz w:val="18"/>
                <w:lang w:eastAsia="ko-KR"/>
              </w:rPr>
            </w:pPr>
            <w:ins w:id="2567" w:author="Bo-Han Hsieh" w:date="2023-04-27T22:08:00Z">
              <w:r w:rsidRPr="00D67A9D">
                <w:rPr>
                  <w:rFonts w:ascii="Arial" w:eastAsia="MS Mincho" w:hAnsi="Arial"/>
                  <w:sz w:val="18"/>
                  <w:lang w:eastAsia="ja-JP"/>
                </w:rPr>
                <w:t>0.</w:t>
              </w:r>
              <w:r>
                <w:rPr>
                  <w:rFonts w:ascii="Arial" w:eastAsia="MS Mincho" w:hAnsi="Arial"/>
                  <w:sz w:val="18"/>
                  <w:lang w:eastAsia="ja-JP"/>
                </w:rPr>
                <w:t>6</w:t>
              </w:r>
            </w:ins>
          </w:p>
        </w:tc>
      </w:tr>
    </w:tbl>
    <w:p w:rsidR="00890274" w:rsidRPr="00802E82" w:rsidRDefault="00890274" w:rsidP="00890274">
      <w:pPr>
        <w:pStyle w:val="TH"/>
        <w:rPr>
          <w:ins w:id="2568" w:author="Bo-Han Hsieh" w:date="2023-04-27T22:08:00Z"/>
          <w:lang w:eastAsia="zh-CN"/>
        </w:rPr>
      </w:pPr>
      <w:ins w:id="2569" w:author="Bo-Han Hsieh" w:date="2023-04-27T22:08:00Z">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ins w:id="2570" w:author="Bo-Han Hsieh" w:date="2023-04-27T22:08:00Z"/>
        </w:trPr>
        <w:tc>
          <w:tcPr>
            <w:tcW w:w="2608" w:type="dxa"/>
            <w:vMerge w:val="restart"/>
          </w:tcPr>
          <w:p w:rsidR="00890274" w:rsidRPr="00EF5447" w:rsidRDefault="00890274" w:rsidP="00E44B40">
            <w:pPr>
              <w:pStyle w:val="TAH"/>
              <w:rPr>
                <w:ins w:id="2571" w:author="Bo-Han Hsieh" w:date="2023-04-27T22:08:00Z"/>
              </w:rPr>
            </w:pPr>
            <w:ins w:id="2572" w:author="Bo-Han Hsieh" w:date="2023-04-27T22:08:00Z">
              <w:r w:rsidRPr="00EF5447">
                <w:t>Inter-band EN-DC configuration</w:t>
              </w:r>
            </w:ins>
          </w:p>
        </w:tc>
        <w:tc>
          <w:tcPr>
            <w:tcW w:w="5216" w:type="dxa"/>
            <w:gridSpan w:val="2"/>
          </w:tcPr>
          <w:p w:rsidR="00890274" w:rsidRPr="00EF5447" w:rsidRDefault="00890274" w:rsidP="00E44B40">
            <w:pPr>
              <w:pStyle w:val="TAH"/>
              <w:rPr>
                <w:ins w:id="2573" w:author="Bo-Han Hsieh" w:date="2023-04-27T22:08:00Z"/>
              </w:rPr>
            </w:pPr>
            <w:ins w:id="2574" w:author="Bo-Han Hsieh" w:date="2023-04-27T22:08: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890274" w:rsidRPr="00EF5447" w:rsidTr="00E44B40">
        <w:trPr>
          <w:trHeight w:val="187"/>
          <w:tblHeader/>
          <w:jc w:val="center"/>
          <w:ins w:id="2575" w:author="Bo-Han Hsieh" w:date="2023-04-27T22:08:00Z"/>
        </w:trPr>
        <w:tc>
          <w:tcPr>
            <w:tcW w:w="2608" w:type="dxa"/>
            <w:vMerge/>
            <w:tcBorders>
              <w:bottom w:val="single" w:sz="4" w:space="0" w:color="auto"/>
            </w:tcBorders>
          </w:tcPr>
          <w:p w:rsidR="00890274" w:rsidRPr="00EF5447" w:rsidRDefault="00890274" w:rsidP="00E44B40">
            <w:pPr>
              <w:pStyle w:val="TAH"/>
              <w:rPr>
                <w:ins w:id="2576" w:author="Bo-Han Hsieh" w:date="2023-04-27T22:08:00Z"/>
              </w:rPr>
            </w:pPr>
          </w:p>
        </w:tc>
        <w:tc>
          <w:tcPr>
            <w:tcW w:w="5216" w:type="dxa"/>
            <w:gridSpan w:val="2"/>
          </w:tcPr>
          <w:p w:rsidR="00890274" w:rsidRPr="00EF5447" w:rsidRDefault="00890274" w:rsidP="00E44B40">
            <w:pPr>
              <w:pStyle w:val="TAH"/>
              <w:rPr>
                <w:ins w:id="2577" w:author="Bo-Han Hsieh" w:date="2023-04-27T22:08:00Z"/>
              </w:rPr>
            </w:pPr>
            <w:ins w:id="2578" w:author="Bo-Han Hsieh" w:date="2023-04-27T22:08: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890274" w:rsidRPr="00EF5447" w:rsidTr="00E44B40">
        <w:trPr>
          <w:trHeight w:val="54"/>
          <w:jc w:val="center"/>
          <w:ins w:id="2579" w:author="Bo-Han Hsieh" w:date="2023-04-27T22:08:00Z"/>
        </w:trPr>
        <w:tc>
          <w:tcPr>
            <w:tcW w:w="2608" w:type="dxa"/>
            <w:tcBorders>
              <w:bottom w:val="single" w:sz="4" w:space="0" w:color="auto"/>
            </w:tcBorders>
            <w:shd w:val="clear" w:color="auto" w:fill="auto"/>
          </w:tcPr>
          <w:p w:rsidR="00890274" w:rsidRPr="00EF5447" w:rsidRDefault="00890274" w:rsidP="00E44B40">
            <w:pPr>
              <w:pStyle w:val="TAC"/>
              <w:rPr>
                <w:ins w:id="2580" w:author="Bo-Han Hsieh" w:date="2023-04-27T22:08:00Z"/>
              </w:rPr>
            </w:pPr>
            <w:ins w:id="2581" w:author="Bo-Han Hsieh" w:date="2023-04-27T22:08:00Z">
              <w:r w:rsidRPr="00EF5447">
                <w:t>DC_</w:t>
              </w:r>
              <w:r>
                <w:rPr>
                  <w:rFonts w:eastAsia="MS Mincho"/>
                  <w:lang w:eastAsia="ja-JP"/>
                </w:rPr>
                <w:t>1</w:t>
              </w:r>
              <w:r w:rsidRPr="00EF5447">
                <w:t>_n</w:t>
              </w:r>
              <w:r>
                <w:rPr>
                  <w:rFonts w:eastAsia="MS Mincho"/>
                  <w:lang w:eastAsia="ja-JP"/>
                </w:rPr>
                <w:t>105</w:t>
              </w:r>
            </w:ins>
          </w:p>
        </w:tc>
        <w:tc>
          <w:tcPr>
            <w:tcW w:w="2608" w:type="dxa"/>
          </w:tcPr>
          <w:p w:rsidR="00890274" w:rsidRPr="00EF5447" w:rsidRDefault="00890274" w:rsidP="00E44B40">
            <w:pPr>
              <w:pStyle w:val="TAC"/>
              <w:rPr>
                <w:ins w:id="2582" w:author="Bo-Han Hsieh" w:date="2023-04-27T22:08:00Z"/>
              </w:rPr>
            </w:pPr>
            <w:ins w:id="2583" w:author="Bo-Han Hsieh" w:date="2023-04-27T22:08:00Z">
              <w:r>
                <w:rPr>
                  <w:rFonts w:eastAsia="MS Mincho"/>
                  <w:lang w:eastAsia="ja-JP"/>
                </w:rPr>
                <w:t>-</w:t>
              </w:r>
            </w:ins>
          </w:p>
        </w:tc>
        <w:tc>
          <w:tcPr>
            <w:tcW w:w="2608" w:type="dxa"/>
          </w:tcPr>
          <w:p w:rsidR="00890274" w:rsidRPr="00EF5447" w:rsidRDefault="00890274" w:rsidP="00E44B40">
            <w:pPr>
              <w:pStyle w:val="TAC"/>
              <w:rPr>
                <w:ins w:id="2584" w:author="Bo-Han Hsieh" w:date="2023-04-27T22:08:00Z"/>
              </w:rPr>
            </w:pPr>
            <w:ins w:id="2585" w:author="Bo-Han Hsieh" w:date="2023-04-27T22:08:00Z">
              <w:r>
                <w:rPr>
                  <w:rFonts w:eastAsia="MS Mincho"/>
                  <w:lang w:eastAsia="ja-JP"/>
                </w:rPr>
                <w:t>0.3</w:t>
              </w:r>
            </w:ins>
          </w:p>
        </w:tc>
      </w:tr>
    </w:tbl>
    <w:p w:rsidR="00890274" w:rsidRDefault="00890274" w:rsidP="00890274">
      <w:pPr>
        <w:pStyle w:val="4"/>
        <w:rPr>
          <w:ins w:id="2586" w:author="Bo-Han Hsieh" w:date="2023-04-27T22:08:00Z"/>
          <w:rFonts w:eastAsia="SimSun"/>
          <w:lang w:eastAsia="zh-CN"/>
        </w:rPr>
      </w:pPr>
      <w:ins w:id="2587" w:author="Bo-Han Hsieh" w:date="2023-04-27T22:08:00Z">
        <w:r>
          <w:t>6.1.14.6</w:t>
        </w:r>
        <w:r w:rsidRPr="00697599">
          <w:rPr>
            <w:lang w:eastAsia="sv-SE"/>
          </w:rPr>
          <w:tab/>
        </w:r>
        <w:r>
          <w:rPr>
            <w:lang w:eastAsia="sv-SE"/>
          </w:rPr>
          <w:t>R</w:t>
        </w:r>
        <w:r>
          <w:rPr>
            <w:rFonts w:hint="eastAsia"/>
            <w:lang w:eastAsia="zh-CN"/>
          </w:rPr>
          <w:t>EFSENS requirements</w:t>
        </w:r>
      </w:ins>
    </w:p>
    <w:p w:rsidR="00890274" w:rsidRDefault="00890274" w:rsidP="00890274">
      <w:pPr>
        <w:keepNext/>
        <w:rPr>
          <w:ins w:id="2588" w:author="Bo-Han Hsieh" w:date="2023-04-27T22:08:00Z"/>
          <w:rFonts w:eastAsia="SimSun"/>
          <w:lang w:eastAsia="zh-CN"/>
        </w:rPr>
      </w:pPr>
      <w:ins w:id="2589" w:author="Bo-Han Hsieh" w:date="2023-04-27T22:08:00Z">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ins>
    </w:p>
    <w:p w:rsidR="00890274" w:rsidRPr="00EF5447" w:rsidRDefault="00890274" w:rsidP="00890274">
      <w:pPr>
        <w:pStyle w:val="TH"/>
        <w:keepLines w:val="0"/>
        <w:rPr>
          <w:ins w:id="2590" w:author="Bo-Han Hsieh" w:date="2023-04-27T22:08:00Z"/>
        </w:rPr>
      </w:pPr>
      <w:ins w:id="2591" w:author="Bo-Han Hsieh" w:date="2023-04-27T22:08:00Z">
        <w:r w:rsidRPr="00EF5447">
          <w:t xml:space="preserve">Table </w:t>
        </w:r>
        <w:r>
          <w:t>6.1.14</w:t>
        </w:r>
        <w:r w:rsidRPr="001B4118">
          <w:t>.</w:t>
        </w:r>
        <w:r>
          <w:t>6</w:t>
        </w:r>
        <w:r w:rsidRPr="00EF5447">
          <w:t>-</w:t>
        </w:r>
        <w:r>
          <w:t>1</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E44B40">
        <w:trPr>
          <w:trHeight w:val="187"/>
          <w:tblHeader/>
          <w:jc w:val="center"/>
          <w:ins w:id="2592" w:author="Bo-Han Hsieh" w:date="2023-04-27T22:08:00Z"/>
        </w:trPr>
        <w:tc>
          <w:tcPr>
            <w:tcW w:w="10567" w:type="dxa"/>
            <w:gridSpan w:val="15"/>
          </w:tcPr>
          <w:p w:rsidR="00890274" w:rsidRPr="00EF5447" w:rsidRDefault="00890274" w:rsidP="00E44B40">
            <w:pPr>
              <w:pStyle w:val="TAH"/>
              <w:keepLines w:val="0"/>
              <w:rPr>
                <w:ins w:id="2593" w:author="Bo-Han Hsieh" w:date="2023-04-27T22:08:00Z"/>
              </w:rPr>
            </w:pPr>
            <w:ins w:id="2594" w:author="Bo-Han Hsieh" w:date="2023-04-27T22:08:00Z">
              <w:r w:rsidRPr="00EF5447">
                <w:t>E-UTRA or NR Band / Channel bandwidth of the affected DL band / MSD</w:t>
              </w:r>
            </w:ins>
          </w:p>
        </w:tc>
      </w:tr>
      <w:tr w:rsidR="00890274" w:rsidRPr="00EF5447" w:rsidTr="00E44B40">
        <w:trPr>
          <w:trHeight w:val="187"/>
          <w:tblHeader/>
          <w:jc w:val="center"/>
          <w:ins w:id="2595" w:author="Bo-Han Hsieh" w:date="2023-04-27T22:08:00Z"/>
        </w:trPr>
        <w:tc>
          <w:tcPr>
            <w:tcW w:w="0" w:type="auto"/>
            <w:tcBorders>
              <w:bottom w:val="single" w:sz="4" w:space="0" w:color="auto"/>
            </w:tcBorders>
            <w:shd w:val="clear" w:color="auto" w:fill="auto"/>
          </w:tcPr>
          <w:p w:rsidR="00890274" w:rsidRPr="00EF5447" w:rsidRDefault="00890274" w:rsidP="00E44B40">
            <w:pPr>
              <w:pStyle w:val="TAH"/>
              <w:keepLines w:val="0"/>
              <w:rPr>
                <w:ins w:id="2596" w:author="Bo-Han Hsieh" w:date="2023-04-27T22:08:00Z"/>
              </w:rPr>
            </w:pPr>
            <w:ins w:id="2597" w:author="Bo-Han Hsieh" w:date="2023-04-27T22:08:00Z">
              <w:r w:rsidRPr="00EF5447">
                <w:t>UL band</w:t>
              </w:r>
            </w:ins>
          </w:p>
        </w:tc>
        <w:tc>
          <w:tcPr>
            <w:tcW w:w="0" w:type="auto"/>
            <w:shd w:val="clear" w:color="auto" w:fill="auto"/>
          </w:tcPr>
          <w:p w:rsidR="00890274" w:rsidRPr="00EF5447" w:rsidRDefault="00890274" w:rsidP="00E44B40">
            <w:pPr>
              <w:pStyle w:val="TAH"/>
              <w:keepLines w:val="0"/>
              <w:rPr>
                <w:ins w:id="2598" w:author="Bo-Han Hsieh" w:date="2023-04-27T22:08:00Z"/>
              </w:rPr>
            </w:pPr>
            <w:ins w:id="2599" w:author="Bo-Han Hsieh" w:date="2023-04-27T22:08:00Z">
              <w:r w:rsidRPr="00EF5447">
                <w:t>DL band</w:t>
              </w:r>
            </w:ins>
          </w:p>
        </w:tc>
        <w:tc>
          <w:tcPr>
            <w:tcW w:w="674" w:type="dxa"/>
            <w:shd w:val="clear" w:color="auto" w:fill="auto"/>
          </w:tcPr>
          <w:p w:rsidR="00890274" w:rsidRPr="00EF5447" w:rsidRDefault="00890274" w:rsidP="00E44B40">
            <w:pPr>
              <w:pStyle w:val="TAH"/>
              <w:keepLines w:val="0"/>
              <w:rPr>
                <w:ins w:id="2600" w:author="Bo-Han Hsieh" w:date="2023-04-27T22:08:00Z"/>
              </w:rPr>
            </w:pPr>
            <w:ins w:id="2601" w:author="Bo-Han Hsieh" w:date="2023-04-27T22:08:00Z">
              <w:r w:rsidRPr="00EF5447">
                <w:t>5 MHz</w:t>
              </w:r>
            </w:ins>
          </w:p>
          <w:p w:rsidR="00890274" w:rsidRPr="00EF5447" w:rsidRDefault="00890274" w:rsidP="00E44B40">
            <w:pPr>
              <w:pStyle w:val="TAH"/>
              <w:keepLines w:val="0"/>
              <w:rPr>
                <w:ins w:id="2602" w:author="Bo-Han Hsieh" w:date="2023-04-27T22:08:00Z"/>
              </w:rPr>
            </w:pPr>
            <w:ins w:id="2603" w:author="Bo-Han Hsieh" w:date="2023-04-27T22:08:00Z">
              <w:r w:rsidRPr="00EF5447">
                <w:t>(dB)</w:t>
              </w:r>
            </w:ins>
          </w:p>
        </w:tc>
        <w:tc>
          <w:tcPr>
            <w:tcW w:w="675" w:type="dxa"/>
            <w:shd w:val="clear" w:color="auto" w:fill="auto"/>
          </w:tcPr>
          <w:p w:rsidR="00890274" w:rsidRPr="00EF5447" w:rsidRDefault="00890274" w:rsidP="00E44B40">
            <w:pPr>
              <w:pStyle w:val="TAH"/>
              <w:keepLines w:val="0"/>
              <w:rPr>
                <w:ins w:id="2604" w:author="Bo-Han Hsieh" w:date="2023-04-27T22:08:00Z"/>
              </w:rPr>
            </w:pPr>
            <w:ins w:id="2605" w:author="Bo-Han Hsieh" w:date="2023-04-27T22:08:00Z">
              <w:r w:rsidRPr="00EF5447">
                <w:t>10 MHz</w:t>
              </w:r>
            </w:ins>
          </w:p>
          <w:p w:rsidR="00890274" w:rsidRPr="00EF5447" w:rsidRDefault="00890274" w:rsidP="00E44B40">
            <w:pPr>
              <w:pStyle w:val="TAH"/>
              <w:keepLines w:val="0"/>
              <w:rPr>
                <w:ins w:id="2606" w:author="Bo-Han Hsieh" w:date="2023-04-27T22:08:00Z"/>
              </w:rPr>
            </w:pPr>
            <w:ins w:id="2607" w:author="Bo-Han Hsieh" w:date="2023-04-27T22:08:00Z">
              <w:r w:rsidRPr="00EF5447">
                <w:t>(dB)</w:t>
              </w:r>
            </w:ins>
          </w:p>
        </w:tc>
        <w:tc>
          <w:tcPr>
            <w:tcW w:w="674" w:type="dxa"/>
            <w:shd w:val="clear" w:color="auto" w:fill="auto"/>
          </w:tcPr>
          <w:p w:rsidR="00890274" w:rsidRPr="00EF5447" w:rsidRDefault="00890274" w:rsidP="00E44B40">
            <w:pPr>
              <w:pStyle w:val="TAH"/>
              <w:keepLines w:val="0"/>
              <w:rPr>
                <w:ins w:id="2608" w:author="Bo-Han Hsieh" w:date="2023-04-27T22:08:00Z"/>
              </w:rPr>
            </w:pPr>
            <w:ins w:id="2609" w:author="Bo-Han Hsieh" w:date="2023-04-27T22:08:00Z">
              <w:r w:rsidRPr="00EF5447">
                <w:t>15 MHz</w:t>
              </w:r>
            </w:ins>
          </w:p>
          <w:p w:rsidR="00890274" w:rsidRPr="00EF5447" w:rsidRDefault="00890274" w:rsidP="00E44B40">
            <w:pPr>
              <w:pStyle w:val="TAH"/>
              <w:keepLines w:val="0"/>
              <w:rPr>
                <w:ins w:id="2610" w:author="Bo-Han Hsieh" w:date="2023-04-27T22:08:00Z"/>
              </w:rPr>
            </w:pPr>
            <w:ins w:id="2611" w:author="Bo-Han Hsieh" w:date="2023-04-27T22:08:00Z">
              <w:r w:rsidRPr="00EF5447">
                <w:t>(dB)</w:t>
              </w:r>
            </w:ins>
          </w:p>
        </w:tc>
        <w:tc>
          <w:tcPr>
            <w:tcW w:w="675" w:type="dxa"/>
            <w:shd w:val="clear" w:color="auto" w:fill="auto"/>
          </w:tcPr>
          <w:p w:rsidR="00890274" w:rsidRPr="00EF5447" w:rsidRDefault="00890274" w:rsidP="00E44B40">
            <w:pPr>
              <w:pStyle w:val="TAH"/>
              <w:keepLines w:val="0"/>
              <w:rPr>
                <w:ins w:id="2612" w:author="Bo-Han Hsieh" w:date="2023-04-27T22:08:00Z"/>
              </w:rPr>
            </w:pPr>
            <w:ins w:id="2613" w:author="Bo-Han Hsieh" w:date="2023-04-27T22:08:00Z">
              <w:r w:rsidRPr="00EF5447">
                <w:t>20 MHz</w:t>
              </w:r>
            </w:ins>
          </w:p>
          <w:p w:rsidR="00890274" w:rsidRPr="00EF5447" w:rsidRDefault="00890274" w:rsidP="00E44B40">
            <w:pPr>
              <w:pStyle w:val="TAH"/>
              <w:keepLines w:val="0"/>
              <w:rPr>
                <w:ins w:id="2614" w:author="Bo-Han Hsieh" w:date="2023-04-27T22:08:00Z"/>
              </w:rPr>
            </w:pPr>
            <w:ins w:id="2615" w:author="Bo-Han Hsieh" w:date="2023-04-27T22:08:00Z">
              <w:r w:rsidRPr="00EF5447">
                <w:t>(dB)</w:t>
              </w:r>
            </w:ins>
          </w:p>
        </w:tc>
        <w:tc>
          <w:tcPr>
            <w:tcW w:w="674" w:type="dxa"/>
            <w:shd w:val="clear" w:color="auto" w:fill="auto"/>
          </w:tcPr>
          <w:p w:rsidR="00890274" w:rsidRPr="00EF5447" w:rsidRDefault="00890274" w:rsidP="00E44B40">
            <w:pPr>
              <w:pStyle w:val="TAH"/>
              <w:keepLines w:val="0"/>
              <w:rPr>
                <w:ins w:id="2616" w:author="Bo-Han Hsieh" w:date="2023-04-27T22:08:00Z"/>
              </w:rPr>
            </w:pPr>
            <w:ins w:id="2617" w:author="Bo-Han Hsieh" w:date="2023-04-27T22:08:00Z">
              <w:r w:rsidRPr="00EF5447">
                <w:t>25 MHz</w:t>
              </w:r>
            </w:ins>
          </w:p>
          <w:p w:rsidR="00890274" w:rsidRPr="00EF5447" w:rsidRDefault="00890274" w:rsidP="00E44B40">
            <w:pPr>
              <w:pStyle w:val="TAH"/>
              <w:keepLines w:val="0"/>
              <w:rPr>
                <w:ins w:id="2618" w:author="Bo-Han Hsieh" w:date="2023-04-27T22:08:00Z"/>
              </w:rPr>
            </w:pPr>
            <w:ins w:id="2619" w:author="Bo-Han Hsieh" w:date="2023-04-27T22:08:00Z">
              <w:r w:rsidRPr="00EF5447">
                <w:t>(dB)</w:t>
              </w:r>
            </w:ins>
          </w:p>
        </w:tc>
        <w:tc>
          <w:tcPr>
            <w:tcW w:w="675" w:type="dxa"/>
          </w:tcPr>
          <w:p w:rsidR="00890274" w:rsidRPr="00EF5447" w:rsidRDefault="00890274" w:rsidP="00E44B40">
            <w:pPr>
              <w:pStyle w:val="TAH"/>
              <w:keepLines w:val="0"/>
              <w:rPr>
                <w:ins w:id="2620" w:author="Bo-Han Hsieh" w:date="2023-04-27T22:08:00Z"/>
              </w:rPr>
            </w:pPr>
            <w:ins w:id="2621" w:author="Bo-Han Hsieh" w:date="2023-04-27T22:08:00Z">
              <w:r w:rsidRPr="00EF5447">
                <w:t>30 MHz (dB)</w:t>
              </w:r>
            </w:ins>
          </w:p>
        </w:tc>
        <w:tc>
          <w:tcPr>
            <w:tcW w:w="674" w:type="dxa"/>
            <w:shd w:val="clear" w:color="auto" w:fill="auto"/>
          </w:tcPr>
          <w:p w:rsidR="00890274" w:rsidRPr="00EF5447" w:rsidRDefault="00890274" w:rsidP="00E44B40">
            <w:pPr>
              <w:pStyle w:val="TAH"/>
              <w:keepLines w:val="0"/>
              <w:rPr>
                <w:ins w:id="2622" w:author="Bo-Han Hsieh" w:date="2023-04-27T22:08:00Z"/>
              </w:rPr>
            </w:pPr>
            <w:ins w:id="2623" w:author="Bo-Han Hsieh" w:date="2023-04-27T22:08:00Z">
              <w:r w:rsidRPr="00EF5447">
                <w:t>40 MHz</w:t>
              </w:r>
            </w:ins>
          </w:p>
          <w:p w:rsidR="00890274" w:rsidRPr="00EF5447" w:rsidRDefault="00890274" w:rsidP="00E44B40">
            <w:pPr>
              <w:pStyle w:val="TAH"/>
              <w:keepLines w:val="0"/>
              <w:rPr>
                <w:ins w:id="2624" w:author="Bo-Han Hsieh" w:date="2023-04-27T22:08:00Z"/>
              </w:rPr>
            </w:pPr>
            <w:ins w:id="2625" w:author="Bo-Han Hsieh" w:date="2023-04-27T22:08:00Z">
              <w:r w:rsidRPr="00EF5447">
                <w:t>(dB)</w:t>
              </w:r>
            </w:ins>
          </w:p>
        </w:tc>
        <w:tc>
          <w:tcPr>
            <w:tcW w:w="675" w:type="dxa"/>
            <w:shd w:val="clear" w:color="auto" w:fill="auto"/>
          </w:tcPr>
          <w:p w:rsidR="00890274" w:rsidRPr="00EF5447" w:rsidRDefault="00890274" w:rsidP="00E44B40">
            <w:pPr>
              <w:pStyle w:val="TAH"/>
              <w:keepLines w:val="0"/>
              <w:rPr>
                <w:ins w:id="2626" w:author="Bo-Han Hsieh" w:date="2023-04-27T22:08:00Z"/>
              </w:rPr>
            </w:pPr>
            <w:ins w:id="2627" w:author="Bo-Han Hsieh" w:date="2023-04-27T22:08:00Z">
              <w:r w:rsidRPr="00EF5447">
                <w:t>50 MHz</w:t>
              </w:r>
            </w:ins>
          </w:p>
          <w:p w:rsidR="00890274" w:rsidRPr="00EF5447" w:rsidRDefault="00890274" w:rsidP="00E44B40">
            <w:pPr>
              <w:pStyle w:val="TAH"/>
              <w:keepLines w:val="0"/>
              <w:rPr>
                <w:ins w:id="2628" w:author="Bo-Han Hsieh" w:date="2023-04-27T22:08:00Z"/>
              </w:rPr>
            </w:pPr>
            <w:ins w:id="2629" w:author="Bo-Han Hsieh" w:date="2023-04-27T22:08:00Z">
              <w:r w:rsidRPr="00EF5447">
                <w:t>(dB)</w:t>
              </w:r>
            </w:ins>
          </w:p>
        </w:tc>
        <w:tc>
          <w:tcPr>
            <w:tcW w:w="674" w:type="dxa"/>
            <w:shd w:val="clear" w:color="auto" w:fill="auto"/>
          </w:tcPr>
          <w:p w:rsidR="00890274" w:rsidRPr="00EF5447" w:rsidRDefault="00890274" w:rsidP="00E44B40">
            <w:pPr>
              <w:pStyle w:val="TAH"/>
              <w:keepLines w:val="0"/>
              <w:rPr>
                <w:ins w:id="2630" w:author="Bo-Han Hsieh" w:date="2023-04-27T22:08:00Z"/>
              </w:rPr>
            </w:pPr>
            <w:ins w:id="2631" w:author="Bo-Han Hsieh" w:date="2023-04-27T22:08:00Z">
              <w:r w:rsidRPr="00EF5447">
                <w:t>60 MHz</w:t>
              </w:r>
            </w:ins>
          </w:p>
          <w:p w:rsidR="00890274" w:rsidRPr="00EF5447" w:rsidRDefault="00890274" w:rsidP="00E44B40">
            <w:pPr>
              <w:pStyle w:val="TAH"/>
              <w:keepLines w:val="0"/>
              <w:rPr>
                <w:ins w:id="2632" w:author="Bo-Han Hsieh" w:date="2023-04-27T22:08:00Z"/>
              </w:rPr>
            </w:pPr>
            <w:ins w:id="2633" w:author="Bo-Han Hsieh" w:date="2023-04-27T22:08:00Z">
              <w:r w:rsidRPr="00EF5447">
                <w:t>(dB)</w:t>
              </w:r>
            </w:ins>
          </w:p>
        </w:tc>
        <w:tc>
          <w:tcPr>
            <w:tcW w:w="675" w:type="dxa"/>
          </w:tcPr>
          <w:p w:rsidR="00890274" w:rsidRPr="00EF5447" w:rsidRDefault="00890274" w:rsidP="00E44B40">
            <w:pPr>
              <w:pStyle w:val="TAH"/>
              <w:keepLines w:val="0"/>
              <w:rPr>
                <w:ins w:id="2634" w:author="Bo-Han Hsieh" w:date="2023-04-27T22:08:00Z"/>
              </w:rPr>
            </w:pPr>
            <w:ins w:id="2635" w:author="Bo-Han Hsieh" w:date="2023-04-27T22:08:00Z">
              <w:r w:rsidRPr="00EF5447">
                <w:t>70 MHz</w:t>
              </w:r>
            </w:ins>
          </w:p>
          <w:p w:rsidR="00890274" w:rsidRPr="00EF5447" w:rsidRDefault="00890274" w:rsidP="00E44B40">
            <w:pPr>
              <w:pStyle w:val="TAH"/>
              <w:keepLines w:val="0"/>
              <w:rPr>
                <w:ins w:id="2636" w:author="Bo-Han Hsieh" w:date="2023-04-27T22:08:00Z"/>
              </w:rPr>
            </w:pPr>
            <w:ins w:id="2637" w:author="Bo-Han Hsieh" w:date="2023-04-27T22:08:00Z">
              <w:r w:rsidRPr="00EF5447">
                <w:t>(dB)</w:t>
              </w:r>
            </w:ins>
          </w:p>
        </w:tc>
        <w:tc>
          <w:tcPr>
            <w:tcW w:w="675" w:type="dxa"/>
            <w:shd w:val="clear" w:color="auto" w:fill="auto"/>
          </w:tcPr>
          <w:p w:rsidR="00890274" w:rsidRPr="00EF5447" w:rsidRDefault="00890274" w:rsidP="00E44B40">
            <w:pPr>
              <w:pStyle w:val="TAH"/>
              <w:keepLines w:val="0"/>
              <w:rPr>
                <w:ins w:id="2638" w:author="Bo-Han Hsieh" w:date="2023-04-27T22:08:00Z"/>
              </w:rPr>
            </w:pPr>
            <w:ins w:id="2639" w:author="Bo-Han Hsieh" w:date="2023-04-27T22:08:00Z">
              <w:r w:rsidRPr="00EF5447">
                <w:t>80 MHz</w:t>
              </w:r>
            </w:ins>
          </w:p>
          <w:p w:rsidR="00890274" w:rsidRPr="00EF5447" w:rsidRDefault="00890274" w:rsidP="00E44B40">
            <w:pPr>
              <w:pStyle w:val="TAH"/>
              <w:keepLines w:val="0"/>
              <w:rPr>
                <w:ins w:id="2640" w:author="Bo-Han Hsieh" w:date="2023-04-27T22:08:00Z"/>
              </w:rPr>
            </w:pPr>
            <w:ins w:id="2641" w:author="Bo-Han Hsieh" w:date="2023-04-27T22:08:00Z">
              <w:r w:rsidRPr="00EF5447">
                <w:t>(dB)</w:t>
              </w:r>
            </w:ins>
          </w:p>
        </w:tc>
        <w:tc>
          <w:tcPr>
            <w:tcW w:w="674" w:type="dxa"/>
          </w:tcPr>
          <w:p w:rsidR="00890274" w:rsidRPr="00EF5447" w:rsidRDefault="00890274" w:rsidP="00E44B40">
            <w:pPr>
              <w:pStyle w:val="TAH"/>
              <w:keepLines w:val="0"/>
              <w:rPr>
                <w:ins w:id="2642" w:author="Bo-Han Hsieh" w:date="2023-04-27T22:08:00Z"/>
              </w:rPr>
            </w:pPr>
            <w:ins w:id="2643" w:author="Bo-Han Hsieh" w:date="2023-04-27T22:08:00Z">
              <w:r w:rsidRPr="00EF5447">
                <w:t>90 MHz</w:t>
              </w:r>
            </w:ins>
          </w:p>
          <w:p w:rsidR="00890274" w:rsidRPr="00EF5447" w:rsidRDefault="00890274" w:rsidP="00E44B40">
            <w:pPr>
              <w:pStyle w:val="TAH"/>
              <w:keepLines w:val="0"/>
              <w:rPr>
                <w:ins w:id="2644" w:author="Bo-Han Hsieh" w:date="2023-04-27T22:08:00Z"/>
              </w:rPr>
            </w:pPr>
            <w:ins w:id="2645" w:author="Bo-Han Hsieh" w:date="2023-04-27T22:08:00Z">
              <w:r w:rsidRPr="00EF5447">
                <w:t>(dB)</w:t>
              </w:r>
            </w:ins>
          </w:p>
        </w:tc>
        <w:tc>
          <w:tcPr>
            <w:tcW w:w="675" w:type="dxa"/>
            <w:shd w:val="clear" w:color="auto" w:fill="auto"/>
          </w:tcPr>
          <w:p w:rsidR="00890274" w:rsidRPr="00EF5447" w:rsidRDefault="00890274" w:rsidP="00E44B40">
            <w:pPr>
              <w:pStyle w:val="TAH"/>
              <w:keepLines w:val="0"/>
              <w:rPr>
                <w:ins w:id="2646" w:author="Bo-Han Hsieh" w:date="2023-04-27T22:08:00Z"/>
              </w:rPr>
            </w:pPr>
            <w:ins w:id="2647" w:author="Bo-Han Hsieh" w:date="2023-04-27T22:08:00Z">
              <w:r w:rsidRPr="00EF5447">
                <w:t>100 MHz</w:t>
              </w:r>
            </w:ins>
          </w:p>
          <w:p w:rsidR="00890274" w:rsidRPr="00EF5447" w:rsidRDefault="00890274" w:rsidP="00E44B40">
            <w:pPr>
              <w:pStyle w:val="TAH"/>
              <w:keepLines w:val="0"/>
              <w:rPr>
                <w:ins w:id="2648" w:author="Bo-Han Hsieh" w:date="2023-04-27T22:08:00Z"/>
              </w:rPr>
            </w:pPr>
            <w:ins w:id="2649" w:author="Bo-Han Hsieh" w:date="2023-04-27T22:08:00Z">
              <w:r w:rsidRPr="00EF5447">
                <w:t>(dB)</w:t>
              </w:r>
            </w:ins>
          </w:p>
        </w:tc>
      </w:tr>
      <w:tr w:rsidR="00890274" w:rsidRPr="00EF5447" w:rsidTr="00E44B40">
        <w:trPr>
          <w:trHeight w:val="187"/>
          <w:jc w:val="center"/>
          <w:ins w:id="2650" w:author="Bo-Han Hsieh" w:date="2023-04-27T22:08:00Z"/>
        </w:trPr>
        <w:tc>
          <w:tcPr>
            <w:tcW w:w="0" w:type="auto"/>
            <w:tcBorders>
              <w:bottom w:val="nil"/>
            </w:tcBorders>
            <w:shd w:val="clear" w:color="auto" w:fill="auto"/>
          </w:tcPr>
          <w:p w:rsidR="00890274" w:rsidRPr="00EF5447" w:rsidRDefault="00890274" w:rsidP="00E44B40">
            <w:pPr>
              <w:pStyle w:val="TAC"/>
              <w:keepLines w:val="0"/>
              <w:rPr>
                <w:ins w:id="2651" w:author="Bo-Han Hsieh" w:date="2023-04-27T22:08:00Z"/>
                <w:lang w:eastAsia="ja-JP"/>
              </w:rPr>
            </w:pPr>
            <w:ins w:id="2652" w:author="Bo-Han Hsieh" w:date="2023-04-27T22:08:00Z">
              <w:r>
                <w:rPr>
                  <w:lang w:eastAsia="ja-JP"/>
                </w:rPr>
                <w:t>n105</w:t>
              </w:r>
            </w:ins>
          </w:p>
        </w:tc>
        <w:tc>
          <w:tcPr>
            <w:tcW w:w="0" w:type="auto"/>
            <w:shd w:val="clear" w:color="auto" w:fill="auto"/>
          </w:tcPr>
          <w:p w:rsidR="00890274" w:rsidRPr="00EF5447" w:rsidRDefault="00890274" w:rsidP="00E44B40">
            <w:pPr>
              <w:pStyle w:val="TAC"/>
              <w:keepLines w:val="0"/>
              <w:rPr>
                <w:ins w:id="2653" w:author="Bo-Han Hsieh" w:date="2023-04-27T22:08:00Z"/>
              </w:rPr>
            </w:pPr>
            <w:ins w:id="2654" w:author="Bo-Han Hsieh" w:date="2023-04-27T22:08:00Z">
              <w:r>
                <w:rPr>
                  <w:lang w:eastAsia="ja-JP"/>
                </w:rPr>
                <w:t>1</w:t>
              </w:r>
              <w:r>
                <w:rPr>
                  <w:vertAlign w:val="superscript"/>
                  <w:lang w:eastAsia="ja-JP"/>
                </w:rPr>
                <w:t>3</w:t>
              </w:r>
            </w:ins>
          </w:p>
        </w:tc>
        <w:tc>
          <w:tcPr>
            <w:tcW w:w="674" w:type="dxa"/>
            <w:shd w:val="clear" w:color="auto" w:fill="auto"/>
          </w:tcPr>
          <w:p w:rsidR="00890274" w:rsidRPr="00EF5447" w:rsidRDefault="00890274" w:rsidP="00E44B40">
            <w:pPr>
              <w:pStyle w:val="TAC"/>
              <w:keepLines w:val="0"/>
              <w:rPr>
                <w:ins w:id="2655" w:author="Bo-Han Hsieh" w:date="2023-04-27T22:08:00Z"/>
                <w:lang w:eastAsia="zh-CN"/>
              </w:rPr>
            </w:pPr>
            <w:ins w:id="2656" w:author="Bo-Han Hsieh" w:date="2023-04-27T22:08:00Z">
              <w:r>
                <w:rPr>
                  <w:lang w:eastAsia="zh-CN"/>
                </w:rPr>
                <w:t>1.4</w:t>
              </w:r>
            </w:ins>
          </w:p>
        </w:tc>
        <w:tc>
          <w:tcPr>
            <w:tcW w:w="675" w:type="dxa"/>
            <w:shd w:val="clear" w:color="auto" w:fill="auto"/>
          </w:tcPr>
          <w:p w:rsidR="00890274" w:rsidRPr="00EF5447" w:rsidRDefault="00890274" w:rsidP="00E44B40">
            <w:pPr>
              <w:pStyle w:val="TAC"/>
              <w:keepLines w:val="0"/>
              <w:rPr>
                <w:ins w:id="2657" w:author="Bo-Han Hsieh" w:date="2023-04-27T22:08:00Z"/>
                <w:rFonts w:cs="Arial"/>
                <w:lang w:eastAsia="zh-CN"/>
              </w:rPr>
            </w:pPr>
            <w:ins w:id="2658" w:author="Bo-Han Hsieh" w:date="2023-04-27T22:08:00Z">
              <w:r>
                <w:rPr>
                  <w:rFonts w:cs="Arial"/>
                </w:rPr>
                <w:t>1.1</w:t>
              </w:r>
            </w:ins>
          </w:p>
        </w:tc>
        <w:tc>
          <w:tcPr>
            <w:tcW w:w="674" w:type="dxa"/>
            <w:shd w:val="clear" w:color="auto" w:fill="auto"/>
          </w:tcPr>
          <w:p w:rsidR="00890274" w:rsidRPr="00EF5447" w:rsidRDefault="00890274" w:rsidP="00E44B40">
            <w:pPr>
              <w:pStyle w:val="TAC"/>
              <w:keepLines w:val="0"/>
              <w:rPr>
                <w:ins w:id="2659" w:author="Bo-Han Hsieh" w:date="2023-04-27T22:08:00Z"/>
                <w:rFonts w:cs="Arial"/>
                <w:lang w:eastAsia="zh-CN"/>
              </w:rPr>
            </w:pPr>
            <w:ins w:id="2660" w:author="Bo-Han Hsieh" w:date="2023-04-27T22:08:00Z">
              <w:r>
                <w:rPr>
                  <w:rFonts w:cs="Arial"/>
                </w:rPr>
                <w:t>0.8</w:t>
              </w:r>
            </w:ins>
          </w:p>
        </w:tc>
        <w:tc>
          <w:tcPr>
            <w:tcW w:w="675" w:type="dxa"/>
            <w:shd w:val="clear" w:color="auto" w:fill="auto"/>
          </w:tcPr>
          <w:p w:rsidR="00890274" w:rsidRPr="00EF5447" w:rsidRDefault="00890274" w:rsidP="00E44B40">
            <w:pPr>
              <w:pStyle w:val="TAC"/>
              <w:keepLines w:val="0"/>
              <w:rPr>
                <w:ins w:id="2661" w:author="Bo-Han Hsieh" w:date="2023-04-27T22:08:00Z"/>
                <w:rFonts w:cs="Arial"/>
                <w:lang w:eastAsia="zh-CN"/>
              </w:rPr>
            </w:pPr>
            <w:ins w:id="2662" w:author="Bo-Han Hsieh" w:date="2023-04-27T22:08:00Z">
              <w:r>
                <w:rPr>
                  <w:rFonts w:cs="Arial"/>
                </w:rPr>
                <w:t>0.3</w:t>
              </w:r>
            </w:ins>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ins w:id="2663" w:author="Bo-Han Hsieh" w:date="2023-04-27T22:08:00Z"/>
              </w:rPr>
            </w:pPr>
          </w:p>
        </w:tc>
        <w:tc>
          <w:tcPr>
            <w:tcW w:w="675" w:type="dxa"/>
          </w:tcPr>
          <w:p w:rsidR="00890274" w:rsidRPr="006A04EB" w:rsidRDefault="00890274" w:rsidP="00E44B40">
            <w:pPr>
              <w:pStyle w:val="TAC"/>
              <w:keepLines w:val="0"/>
              <w:tabs>
                <w:tab w:val="left" w:pos="794"/>
                <w:tab w:val="left" w:pos="1191"/>
                <w:tab w:val="left" w:pos="1588"/>
                <w:tab w:val="left" w:pos="1985"/>
              </w:tabs>
              <w:rPr>
                <w:ins w:id="2664" w:author="Bo-Han Hsieh" w:date="2023-04-27T22:08:00Z"/>
              </w:rPr>
            </w:pP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ins w:id="2665" w:author="Bo-Han Hsieh" w:date="2023-04-27T22:08:00Z"/>
                <w:lang w:eastAsia="zh-CN"/>
              </w:rPr>
            </w:pPr>
          </w:p>
        </w:tc>
        <w:tc>
          <w:tcPr>
            <w:tcW w:w="675" w:type="dxa"/>
            <w:shd w:val="clear" w:color="auto" w:fill="auto"/>
          </w:tcPr>
          <w:p w:rsidR="00890274" w:rsidRPr="00EF5447" w:rsidRDefault="00890274" w:rsidP="00E44B40">
            <w:pPr>
              <w:pStyle w:val="TAC"/>
              <w:keepLines w:val="0"/>
              <w:rPr>
                <w:ins w:id="2666" w:author="Bo-Han Hsieh" w:date="2023-04-27T22:08:00Z"/>
              </w:rPr>
            </w:pPr>
          </w:p>
        </w:tc>
        <w:tc>
          <w:tcPr>
            <w:tcW w:w="674" w:type="dxa"/>
            <w:shd w:val="clear" w:color="auto" w:fill="auto"/>
          </w:tcPr>
          <w:p w:rsidR="00890274" w:rsidRPr="00EF5447" w:rsidRDefault="00890274" w:rsidP="00E44B40">
            <w:pPr>
              <w:pStyle w:val="TAC"/>
              <w:keepLines w:val="0"/>
              <w:rPr>
                <w:ins w:id="2667" w:author="Bo-Han Hsieh" w:date="2023-04-27T22:08:00Z"/>
              </w:rPr>
            </w:pPr>
          </w:p>
        </w:tc>
        <w:tc>
          <w:tcPr>
            <w:tcW w:w="675" w:type="dxa"/>
          </w:tcPr>
          <w:p w:rsidR="00890274" w:rsidRPr="00EF5447" w:rsidRDefault="00890274" w:rsidP="00E44B40">
            <w:pPr>
              <w:pStyle w:val="TAC"/>
              <w:keepLines w:val="0"/>
              <w:rPr>
                <w:ins w:id="2668" w:author="Bo-Han Hsieh" w:date="2023-04-27T22:08:00Z"/>
              </w:rPr>
            </w:pPr>
          </w:p>
        </w:tc>
        <w:tc>
          <w:tcPr>
            <w:tcW w:w="675" w:type="dxa"/>
            <w:shd w:val="clear" w:color="auto" w:fill="auto"/>
          </w:tcPr>
          <w:p w:rsidR="00890274" w:rsidRPr="00EF5447" w:rsidRDefault="00890274" w:rsidP="00E44B40">
            <w:pPr>
              <w:pStyle w:val="TAC"/>
              <w:keepLines w:val="0"/>
              <w:rPr>
                <w:ins w:id="2669" w:author="Bo-Han Hsieh" w:date="2023-04-27T22:08:00Z"/>
              </w:rPr>
            </w:pPr>
          </w:p>
        </w:tc>
        <w:tc>
          <w:tcPr>
            <w:tcW w:w="674" w:type="dxa"/>
          </w:tcPr>
          <w:p w:rsidR="00890274" w:rsidRPr="00EF5447" w:rsidRDefault="00890274" w:rsidP="00E44B40">
            <w:pPr>
              <w:pStyle w:val="TAC"/>
              <w:keepLines w:val="0"/>
              <w:rPr>
                <w:ins w:id="2670" w:author="Bo-Han Hsieh" w:date="2023-04-27T22:08:00Z"/>
              </w:rPr>
            </w:pPr>
          </w:p>
        </w:tc>
        <w:tc>
          <w:tcPr>
            <w:tcW w:w="675" w:type="dxa"/>
            <w:shd w:val="clear" w:color="auto" w:fill="auto"/>
          </w:tcPr>
          <w:p w:rsidR="00890274" w:rsidRPr="00EF5447" w:rsidRDefault="00890274" w:rsidP="00E44B40">
            <w:pPr>
              <w:pStyle w:val="TAC"/>
              <w:keepLines w:val="0"/>
              <w:rPr>
                <w:ins w:id="2671" w:author="Bo-Han Hsieh" w:date="2023-04-27T22:08:00Z"/>
              </w:rPr>
            </w:pPr>
          </w:p>
        </w:tc>
      </w:tr>
      <w:tr w:rsidR="00890274" w:rsidRPr="00EF5447" w:rsidTr="00E44B40">
        <w:trPr>
          <w:trHeight w:val="187"/>
          <w:jc w:val="center"/>
          <w:ins w:id="2672" w:author="Bo-Han Hsieh" w:date="2023-04-27T22:08:00Z"/>
        </w:trPr>
        <w:tc>
          <w:tcPr>
            <w:tcW w:w="10567" w:type="dxa"/>
            <w:gridSpan w:val="15"/>
          </w:tcPr>
          <w:p w:rsidR="00890274" w:rsidRDefault="00890274" w:rsidP="00E44B40">
            <w:pPr>
              <w:pStyle w:val="TAN"/>
              <w:rPr>
                <w:ins w:id="2673" w:author="Bo-Han Hsieh" w:date="2023-04-27T22:08:00Z"/>
              </w:rPr>
            </w:pPr>
            <w:ins w:id="2674" w:author="Bo-Han Hsieh" w:date="2023-04-27T22:08:00Z">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34" type="#_x0000_t75" style="width:81.35pt;height:15.4pt" o:ole="">
                    <v:imagedata r:id="rId29" o:title=""/>
                  </v:shape>
                  <o:OLEObject Type="Embed" ProgID="Equation.3" ShapeID="_x0000_i1034" DrawAspect="Content" ObjectID="_1744138701" r:id="rId30"/>
                </w:object>
              </w:r>
              <w:r>
                <w:t xml:space="preserve"> MHz offset from </w:t>
              </w:r>
              <w:r>
                <w:object w:dxaOrig="420" w:dyaOrig="315">
                  <v:shape id="_x0000_i1035" type="#_x0000_t75" style="width:20.9pt;height:15.4pt" o:ole="">
                    <v:imagedata r:id="rId31" o:title=""/>
                  </v:shape>
                  <o:OLEObject Type="Embed" ProgID="Equation.3" ShapeID="_x0000_i1035" DrawAspect="Content" ObjectID="_1744138702" r:id="rId32"/>
                </w:object>
              </w:r>
              <w:r>
                <w:t xml:space="preserve"> in the victim (higher band) with </w:t>
              </w:r>
              <w:r>
                <w:object w:dxaOrig="4005" w:dyaOrig="315">
                  <v:shape id="_x0000_i1036" type="#_x0000_t75" style="width:200.6pt;height:15.4pt" o:ole="">
                    <v:imagedata r:id="rId14" o:title=""/>
                  </v:shape>
                  <o:OLEObject Type="Embed" ProgID="Equation.DSMT4" ShapeID="_x0000_i1036" DrawAspect="Content" ObjectID="_1744138703" r:id="rId33"/>
                </w:object>
              </w:r>
              <w:r>
                <w:t>, whereand</w:t>
              </w:r>
              <w:r>
                <w:object w:dxaOrig="720" w:dyaOrig="315">
                  <v:shape id="_x0000_i1037" type="#_x0000_t75" style="width:36.25pt;height:15.4pt" o:ole="">
                    <v:imagedata r:id="rId34" o:title=""/>
                  </v:shape>
                  <o:OLEObject Type="Embed" ProgID="Equation.3" ShapeID="_x0000_i1037" DrawAspect="Content" ObjectID="_1744138704" r:id="rId35"/>
                </w:object>
              </w:r>
              <w:r>
                <w:t>are the channel bandwidths configured in the aggressor (lower) and victim (higher) bands in MHz, respectively.</w:t>
              </w:r>
            </w:ins>
          </w:p>
          <w:p w:rsidR="00890274" w:rsidRPr="009D049B" w:rsidRDefault="00890274" w:rsidP="00E44B40">
            <w:pPr>
              <w:pStyle w:val="TAN"/>
              <w:rPr>
                <w:ins w:id="2675" w:author="Bo-Han Hsieh" w:date="2023-04-27T22:08:00Z"/>
                <w:snapToGrid w:val="0"/>
                <w:lang w:eastAsia="ja-JP"/>
              </w:rPr>
            </w:pPr>
          </w:p>
        </w:tc>
      </w:tr>
    </w:tbl>
    <w:p w:rsidR="00890274" w:rsidRDefault="00890274" w:rsidP="00890274">
      <w:pPr>
        <w:keepNext/>
        <w:rPr>
          <w:ins w:id="2676" w:author="Bo-Han Hsieh" w:date="2023-04-27T22:08:00Z"/>
        </w:rPr>
      </w:pPr>
    </w:p>
    <w:p w:rsidR="00890274" w:rsidRPr="00EF5447" w:rsidRDefault="00890274" w:rsidP="00890274">
      <w:pPr>
        <w:pStyle w:val="TH"/>
        <w:keepLines w:val="0"/>
        <w:rPr>
          <w:ins w:id="2677" w:author="Bo-Han Hsieh" w:date="2023-04-27T22:08:00Z"/>
        </w:rPr>
      </w:pPr>
      <w:ins w:id="2678" w:author="Bo-Han Hsieh" w:date="2023-04-27T22:08:00Z">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E44B40">
        <w:trPr>
          <w:trHeight w:val="58"/>
          <w:jc w:val="center"/>
          <w:ins w:id="2679" w:author="Bo-Han Hsieh" w:date="2023-04-27T22:08:00Z"/>
        </w:trPr>
        <w:tc>
          <w:tcPr>
            <w:tcW w:w="0" w:type="auto"/>
            <w:gridSpan w:val="16"/>
          </w:tcPr>
          <w:p w:rsidR="00890274" w:rsidRPr="00EF5447" w:rsidRDefault="00890274" w:rsidP="00E44B40">
            <w:pPr>
              <w:pStyle w:val="TAH"/>
              <w:keepLines w:val="0"/>
              <w:rPr>
                <w:ins w:id="2680" w:author="Bo-Han Hsieh" w:date="2023-04-27T22:08:00Z"/>
              </w:rPr>
            </w:pPr>
            <w:ins w:id="2681" w:author="Bo-Han Hsieh" w:date="2023-04-27T22:08:00Z">
              <w:r w:rsidRPr="00EF5447">
                <w:t>E-UTRA or NR Band / Channel bandwidth of the affected DL band / UL RB allocation of the agressor band</w:t>
              </w:r>
            </w:ins>
          </w:p>
        </w:tc>
      </w:tr>
      <w:tr w:rsidR="00890274" w:rsidRPr="00EF5447" w:rsidTr="00E44B40">
        <w:trPr>
          <w:trHeight w:val="506"/>
          <w:jc w:val="center"/>
          <w:ins w:id="2682" w:author="Bo-Han Hsieh" w:date="2023-04-27T22:08:00Z"/>
        </w:trPr>
        <w:tc>
          <w:tcPr>
            <w:tcW w:w="0" w:type="auto"/>
            <w:shd w:val="clear" w:color="auto" w:fill="auto"/>
          </w:tcPr>
          <w:p w:rsidR="00890274" w:rsidRPr="00EF5447" w:rsidRDefault="00890274" w:rsidP="00E44B40">
            <w:pPr>
              <w:pStyle w:val="TAH"/>
              <w:keepLines w:val="0"/>
              <w:rPr>
                <w:ins w:id="2683" w:author="Bo-Han Hsieh" w:date="2023-04-27T22:08:00Z"/>
              </w:rPr>
            </w:pPr>
            <w:ins w:id="2684" w:author="Bo-Han Hsieh" w:date="2023-04-27T22:08:00Z">
              <w:r w:rsidRPr="00EF5447">
                <w:t>UL band</w:t>
              </w:r>
            </w:ins>
          </w:p>
        </w:tc>
        <w:tc>
          <w:tcPr>
            <w:tcW w:w="0" w:type="auto"/>
            <w:shd w:val="clear" w:color="auto" w:fill="auto"/>
          </w:tcPr>
          <w:p w:rsidR="00890274" w:rsidRPr="00EF5447" w:rsidRDefault="00890274" w:rsidP="00E44B40">
            <w:pPr>
              <w:pStyle w:val="TAH"/>
              <w:keepLines w:val="0"/>
              <w:rPr>
                <w:ins w:id="2685" w:author="Bo-Han Hsieh" w:date="2023-04-27T22:08:00Z"/>
              </w:rPr>
            </w:pPr>
            <w:ins w:id="2686" w:author="Bo-Han Hsieh" w:date="2023-04-27T22:08:00Z">
              <w:r w:rsidRPr="00EF5447">
                <w:t>DL band</w:t>
              </w:r>
            </w:ins>
          </w:p>
        </w:tc>
        <w:tc>
          <w:tcPr>
            <w:tcW w:w="776" w:type="dxa"/>
          </w:tcPr>
          <w:p w:rsidR="00890274" w:rsidRPr="00EF5447" w:rsidRDefault="00890274" w:rsidP="00E44B40">
            <w:pPr>
              <w:pStyle w:val="TAH"/>
              <w:keepLines w:val="0"/>
              <w:rPr>
                <w:ins w:id="2687" w:author="Bo-Han Hsieh" w:date="2023-04-27T22:08:00Z"/>
              </w:rPr>
            </w:pPr>
            <w:ins w:id="2688" w:author="Bo-Han Hsieh" w:date="2023-04-27T22:08:00Z">
              <w:r w:rsidRPr="00EF5447">
                <w:t>SCS of UL band</w:t>
              </w:r>
            </w:ins>
          </w:p>
          <w:p w:rsidR="00890274" w:rsidRPr="00EF5447" w:rsidRDefault="00890274" w:rsidP="00E44B40">
            <w:pPr>
              <w:pStyle w:val="TAH"/>
              <w:keepLines w:val="0"/>
              <w:rPr>
                <w:ins w:id="2689" w:author="Bo-Han Hsieh" w:date="2023-04-27T22:08:00Z"/>
              </w:rPr>
            </w:pPr>
            <w:ins w:id="2690" w:author="Bo-Han Hsieh" w:date="2023-04-27T22:08:00Z">
              <w:r w:rsidRPr="00EF5447">
                <w:t>(kHz)</w:t>
              </w:r>
            </w:ins>
          </w:p>
        </w:tc>
        <w:tc>
          <w:tcPr>
            <w:tcW w:w="800" w:type="dxa"/>
            <w:shd w:val="clear" w:color="auto" w:fill="auto"/>
          </w:tcPr>
          <w:p w:rsidR="00890274" w:rsidRPr="00EF5447" w:rsidRDefault="00890274" w:rsidP="00E44B40">
            <w:pPr>
              <w:pStyle w:val="TAH"/>
              <w:keepLines w:val="0"/>
              <w:rPr>
                <w:ins w:id="2691" w:author="Bo-Han Hsieh" w:date="2023-04-27T22:08:00Z"/>
              </w:rPr>
            </w:pPr>
            <w:ins w:id="2692" w:author="Bo-Han Hsieh" w:date="2023-04-27T22:08:00Z">
              <w:r w:rsidRPr="00EF5447">
                <w:t>5</w:t>
              </w:r>
            </w:ins>
          </w:p>
          <w:p w:rsidR="00890274" w:rsidRPr="00EF5447" w:rsidRDefault="00890274" w:rsidP="00E44B40">
            <w:pPr>
              <w:pStyle w:val="TAH"/>
              <w:keepLines w:val="0"/>
              <w:rPr>
                <w:ins w:id="2693" w:author="Bo-Han Hsieh" w:date="2023-04-27T22:08:00Z"/>
              </w:rPr>
            </w:pPr>
            <w:ins w:id="2694" w:author="Bo-Han Hsieh" w:date="2023-04-27T22:08:00Z">
              <w:r w:rsidRPr="00EF5447">
                <w:t>MHz</w:t>
              </w:r>
            </w:ins>
          </w:p>
          <w:p w:rsidR="00890274" w:rsidRPr="00EF5447" w:rsidRDefault="00890274" w:rsidP="00E44B40">
            <w:pPr>
              <w:pStyle w:val="TAH"/>
              <w:keepLines w:val="0"/>
              <w:rPr>
                <w:ins w:id="2695" w:author="Bo-Han Hsieh" w:date="2023-04-27T22:08:00Z"/>
              </w:rPr>
            </w:pPr>
            <w:ins w:id="2696"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2697" w:author="Bo-Han Hsieh" w:date="2023-04-27T22:08:00Z"/>
              </w:rPr>
            </w:pPr>
            <w:ins w:id="2698" w:author="Bo-Han Hsieh" w:date="2023-04-27T22:08:00Z">
              <w:r w:rsidRPr="00EF5447">
                <w:t>10 MHz</w:t>
              </w:r>
            </w:ins>
          </w:p>
          <w:p w:rsidR="00890274" w:rsidRPr="00EF5447" w:rsidRDefault="00890274" w:rsidP="00E44B40">
            <w:pPr>
              <w:pStyle w:val="TAH"/>
              <w:keepLines w:val="0"/>
              <w:rPr>
                <w:ins w:id="2699" w:author="Bo-Han Hsieh" w:date="2023-04-27T22:08:00Z"/>
              </w:rPr>
            </w:pPr>
            <w:ins w:id="2700"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2701" w:author="Bo-Han Hsieh" w:date="2023-04-27T22:08:00Z"/>
              </w:rPr>
            </w:pPr>
            <w:ins w:id="2702" w:author="Bo-Han Hsieh" w:date="2023-04-27T22:08:00Z">
              <w:r w:rsidRPr="00EF5447">
                <w:t>15 MHz</w:t>
              </w:r>
            </w:ins>
          </w:p>
          <w:p w:rsidR="00890274" w:rsidRPr="00EF5447" w:rsidRDefault="00890274" w:rsidP="00E44B40">
            <w:pPr>
              <w:pStyle w:val="TAH"/>
              <w:keepLines w:val="0"/>
              <w:rPr>
                <w:ins w:id="2703" w:author="Bo-Han Hsieh" w:date="2023-04-27T22:08:00Z"/>
              </w:rPr>
            </w:pPr>
            <w:ins w:id="2704"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2705" w:author="Bo-Han Hsieh" w:date="2023-04-27T22:08:00Z"/>
              </w:rPr>
            </w:pPr>
            <w:ins w:id="2706" w:author="Bo-Han Hsieh" w:date="2023-04-27T22:08:00Z">
              <w:r w:rsidRPr="00EF5447">
                <w:t>20 MHz</w:t>
              </w:r>
            </w:ins>
          </w:p>
          <w:p w:rsidR="00890274" w:rsidRPr="00EF5447" w:rsidRDefault="00890274" w:rsidP="00E44B40">
            <w:pPr>
              <w:pStyle w:val="TAH"/>
              <w:keepLines w:val="0"/>
              <w:rPr>
                <w:ins w:id="2707" w:author="Bo-Han Hsieh" w:date="2023-04-27T22:08:00Z"/>
              </w:rPr>
            </w:pPr>
            <w:ins w:id="2708"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2709" w:author="Bo-Han Hsieh" w:date="2023-04-27T22:08:00Z"/>
              </w:rPr>
            </w:pPr>
            <w:ins w:id="2710" w:author="Bo-Han Hsieh" w:date="2023-04-27T22:08:00Z">
              <w:r w:rsidRPr="00EF5447">
                <w:t>25 MHz</w:t>
              </w:r>
            </w:ins>
          </w:p>
          <w:p w:rsidR="00890274" w:rsidRPr="00EF5447" w:rsidRDefault="00890274" w:rsidP="00E44B40">
            <w:pPr>
              <w:pStyle w:val="TAH"/>
              <w:keepLines w:val="0"/>
              <w:rPr>
                <w:ins w:id="2711" w:author="Bo-Han Hsieh" w:date="2023-04-27T22:08:00Z"/>
              </w:rPr>
            </w:pPr>
            <w:ins w:id="2712" w:author="Bo-Han Hsieh" w:date="2023-04-27T22:08:00Z">
              <w:r w:rsidRPr="00EF5447">
                <w:t>(L</w:t>
              </w:r>
              <w:r w:rsidRPr="00EF5447">
                <w:rPr>
                  <w:vertAlign w:val="subscript"/>
                </w:rPr>
                <w:t>CRB</w:t>
              </w:r>
              <w:r w:rsidRPr="00EF5447">
                <w:t>)</w:t>
              </w:r>
            </w:ins>
          </w:p>
        </w:tc>
        <w:tc>
          <w:tcPr>
            <w:tcW w:w="0" w:type="auto"/>
          </w:tcPr>
          <w:p w:rsidR="00890274" w:rsidRPr="00EF5447" w:rsidRDefault="00890274" w:rsidP="00E44B40">
            <w:pPr>
              <w:pStyle w:val="TAH"/>
              <w:keepLines w:val="0"/>
              <w:rPr>
                <w:ins w:id="2713" w:author="Bo-Han Hsieh" w:date="2023-04-27T22:08:00Z"/>
              </w:rPr>
            </w:pPr>
            <w:ins w:id="2714" w:author="Bo-Han Hsieh" w:date="2023-04-27T22:08:00Z">
              <w:r w:rsidRPr="00EF5447">
                <w:t>30 MHz</w:t>
              </w:r>
            </w:ins>
          </w:p>
          <w:p w:rsidR="00890274" w:rsidRPr="00EF5447" w:rsidRDefault="00890274" w:rsidP="00E44B40">
            <w:pPr>
              <w:pStyle w:val="TAH"/>
              <w:keepLines w:val="0"/>
              <w:rPr>
                <w:ins w:id="2715" w:author="Bo-Han Hsieh" w:date="2023-04-27T22:08:00Z"/>
              </w:rPr>
            </w:pPr>
            <w:ins w:id="2716"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2717" w:author="Bo-Han Hsieh" w:date="2023-04-27T22:08:00Z"/>
              </w:rPr>
            </w:pPr>
            <w:ins w:id="2718" w:author="Bo-Han Hsieh" w:date="2023-04-27T22:08:00Z">
              <w:r w:rsidRPr="00EF5447">
                <w:t>40 MHz</w:t>
              </w:r>
            </w:ins>
          </w:p>
          <w:p w:rsidR="00890274" w:rsidRPr="00EF5447" w:rsidRDefault="00890274" w:rsidP="00E44B40">
            <w:pPr>
              <w:pStyle w:val="TAH"/>
              <w:keepLines w:val="0"/>
              <w:rPr>
                <w:ins w:id="2719" w:author="Bo-Han Hsieh" w:date="2023-04-27T22:08:00Z"/>
              </w:rPr>
            </w:pPr>
            <w:ins w:id="2720"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2721" w:author="Bo-Han Hsieh" w:date="2023-04-27T22:08:00Z"/>
              </w:rPr>
            </w:pPr>
            <w:ins w:id="2722" w:author="Bo-Han Hsieh" w:date="2023-04-27T22:08:00Z">
              <w:r w:rsidRPr="00EF5447">
                <w:t>50 MHz</w:t>
              </w:r>
            </w:ins>
          </w:p>
          <w:p w:rsidR="00890274" w:rsidRPr="00EF5447" w:rsidRDefault="00890274" w:rsidP="00E44B40">
            <w:pPr>
              <w:pStyle w:val="TAH"/>
              <w:keepLines w:val="0"/>
              <w:rPr>
                <w:ins w:id="2723" w:author="Bo-Han Hsieh" w:date="2023-04-27T22:08:00Z"/>
              </w:rPr>
            </w:pPr>
            <w:ins w:id="2724"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2725" w:author="Bo-Han Hsieh" w:date="2023-04-27T22:08:00Z"/>
              </w:rPr>
            </w:pPr>
            <w:ins w:id="2726" w:author="Bo-Han Hsieh" w:date="2023-04-27T22:08:00Z">
              <w:r w:rsidRPr="00EF5447">
                <w:t>60 MHz</w:t>
              </w:r>
            </w:ins>
          </w:p>
          <w:p w:rsidR="00890274" w:rsidRPr="00EF5447" w:rsidRDefault="00890274" w:rsidP="00E44B40">
            <w:pPr>
              <w:pStyle w:val="TAH"/>
              <w:keepLines w:val="0"/>
              <w:rPr>
                <w:ins w:id="2727" w:author="Bo-Han Hsieh" w:date="2023-04-27T22:08:00Z"/>
              </w:rPr>
            </w:pPr>
            <w:ins w:id="2728" w:author="Bo-Han Hsieh" w:date="2023-04-27T22:08:00Z">
              <w:r w:rsidRPr="00EF5447">
                <w:t>(L</w:t>
              </w:r>
              <w:r w:rsidRPr="00EF5447">
                <w:rPr>
                  <w:vertAlign w:val="subscript"/>
                </w:rPr>
                <w:t>CRB</w:t>
              </w:r>
              <w:r w:rsidRPr="00EF5447">
                <w:t>)</w:t>
              </w:r>
            </w:ins>
          </w:p>
        </w:tc>
        <w:tc>
          <w:tcPr>
            <w:tcW w:w="0" w:type="auto"/>
          </w:tcPr>
          <w:p w:rsidR="00890274" w:rsidRPr="00EF5447" w:rsidRDefault="00890274" w:rsidP="00E44B40">
            <w:pPr>
              <w:pStyle w:val="TAH"/>
              <w:keepLines w:val="0"/>
              <w:rPr>
                <w:ins w:id="2729" w:author="Bo-Han Hsieh" w:date="2023-04-27T22:08:00Z"/>
              </w:rPr>
            </w:pPr>
            <w:ins w:id="2730" w:author="Bo-Han Hsieh" w:date="2023-04-27T22:08:00Z">
              <w:r w:rsidRPr="00EF5447">
                <w:t>70 MHz</w:t>
              </w:r>
            </w:ins>
          </w:p>
          <w:p w:rsidR="00890274" w:rsidRPr="00EF5447" w:rsidRDefault="00890274" w:rsidP="00E44B40">
            <w:pPr>
              <w:pStyle w:val="TAH"/>
              <w:keepLines w:val="0"/>
              <w:rPr>
                <w:ins w:id="2731" w:author="Bo-Han Hsieh" w:date="2023-04-27T22:08:00Z"/>
              </w:rPr>
            </w:pPr>
            <w:ins w:id="2732"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2733" w:author="Bo-Han Hsieh" w:date="2023-04-27T22:08:00Z"/>
              </w:rPr>
            </w:pPr>
            <w:ins w:id="2734" w:author="Bo-Han Hsieh" w:date="2023-04-27T22:08:00Z">
              <w:r w:rsidRPr="00EF5447">
                <w:t>80 MHz</w:t>
              </w:r>
            </w:ins>
          </w:p>
          <w:p w:rsidR="00890274" w:rsidRPr="00EF5447" w:rsidRDefault="00890274" w:rsidP="00E44B40">
            <w:pPr>
              <w:pStyle w:val="TAH"/>
              <w:keepLines w:val="0"/>
              <w:rPr>
                <w:ins w:id="2735" w:author="Bo-Han Hsieh" w:date="2023-04-27T22:08:00Z"/>
              </w:rPr>
            </w:pPr>
            <w:ins w:id="2736" w:author="Bo-Han Hsieh" w:date="2023-04-27T22:08:00Z">
              <w:r w:rsidRPr="00EF5447">
                <w:t>(L</w:t>
              </w:r>
              <w:r w:rsidRPr="00EF5447">
                <w:rPr>
                  <w:vertAlign w:val="subscript"/>
                </w:rPr>
                <w:t>CRB</w:t>
              </w:r>
              <w:r w:rsidRPr="00EF5447">
                <w:t>)</w:t>
              </w:r>
            </w:ins>
          </w:p>
        </w:tc>
        <w:tc>
          <w:tcPr>
            <w:tcW w:w="0" w:type="auto"/>
          </w:tcPr>
          <w:p w:rsidR="00890274" w:rsidRPr="00EF5447" w:rsidRDefault="00890274" w:rsidP="00E44B40">
            <w:pPr>
              <w:pStyle w:val="TAH"/>
              <w:keepLines w:val="0"/>
              <w:rPr>
                <w:ins w:id="2737" w:author="Bo-Han Hsieh" w:date="2023-04-27T22:08:00Z"/>
              </w:rPr>
            </w:pPr>
            <w:ins w:id="2738" w:author="Bo-Han Hsieh" w:date="2023-04-27T22:08:00Z">
              <w:r w:rsidRPr="00EF5447">
                <w:t>90 MHz</w:t>
              </w:r>
            </w:ins>
          </w:p>
          <w:p w:rsidR="00890274" w:rsidRPr="00EF5447" w:rsidRDefault="00890274" w:rsidP="00E44B40">
            <w:pPr>
              <w:pStyle w:val="TAH"/>
              <w:keepLines w:val="0"/>
              <w:rPr>
                <w:ins w:id="2739" w:author="Bo-Han Hsieh" w:date="2023-04-27T22:08:00Z"/>
              </w:rPr>
            </w:pPr>
            <w:ins w:id="2740"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2741" w:author="Bo-Han Hsieh" w:date="2023-04-27T22:08:00Z"/>
              </w:rPr>
            </w:pPr>
            <w:ins w:id="2742" w:author="Bo-Han Hsieh" w:date="2023-04-27T22:08:00Z">
              <w:r w:rsidRPr="00EF5447">
                <w:t>100 MHz</w:t>
              </w:r>
            </w:ins>
          </w:p>
          <w:p w:rsidR="00890274" w:rsidRPr="00EF5447" w:rsidRDefault="00890274" w:rsidP="00E44B40">
            <w:pPr>
              <w:pStyle w:val="TAH"/>
              <w:keepLines w:val="0"/>
              <w:rPr>
                <w:ins w:id="2743" w:author="Bo-Han Hsieh" w:date="2023-04-27T22:08:00Z"/>
              </w:rPr>
            </w:pPr>
            <w:ins w:id="2744" w:author="Bo-Han Hsieh" w:date="2023-04-27T22:08:00Z">
              <w:r w:rsidRPr="00EF5447">
                <w:t>(L</w:t>
              </w:r>
              <w:r w:rsidRPr="00EF5447">
                <w:rPr>
                  <w:vertAlign w:val="subscript"/>
                </w:rPr>
                <w:t>CRB</w:t>
              </w:r>
              <w:r w:rsidRPr="00EF5447">
                <w:t>)</w:t>
              </w:r>
            </w:ins>
          </w:p>
        </w:tc>
      </w:tr>
      <w:tr w:rsidR="00890274" w:rsidRPr="00EF5447" w:rsidTr="00E44B40">
        <w:trPr>
          <w:jc w:val="center"/>
          <w:ins w:id="2745" w:author="Bo-Han Hsieh" w:date="2023-04-27T22:08:00Z"/>
        </w:trPr>
        <w:tc>
          <w:tcPr>
            <w:tcW w:w="0" w:type="auto"/>
            <w:shd w:val="clear" w:color="auto" w:fill="auto"/>
          </w:tcPr>
          <w:p w:rsidR="00890274" w:rsidRPr="00060602" w:rsidRDefault="00890274" w:rsidP="00E44B40">
            <w:pPr>
              <w:pStyle w:val="TAC"/>
              <w:keepLines w:val="0"/>
              <w:rPr>
                <w:ins w:id="2746" w:author="Bo-Han Hsieh" w:date="2023-04-27T22:08:00Z"/>
                <w:rFonts w:eastAsia="Malgun Gothic"/>
                <w:lang w:eastAsia="ko-KR"/>
              </w:rPr>
            </w:pPr>
            <w:ins w:id="2747" w:author="Bo-Han Hsieh" w:date="2023-04-27T22:08:00Z">
              <w:r>
                <w:rPr>
                  <w:rFonts w:eastAsia="Malgun Gothic"/>
                  <w:lang w:eastAsia="ko-KR"/>
                </w:rPr>
                <w:t>n105</w:t>
              </w:r>
            </w:ins>
          </w:p>
        </w:tc>
        <w:tc>
          <w:tcPr>
            <w:tcW w:w="0" w:type="auto"/>
            <w:shd w:val="clear" w:color="auto" w:fill="auto"/>
          </w:tcPr>
          <w:p w:rsidR="00890274" w:rsidRPr="00060602" w:rsidRDefault="00890274" w:rsidP="00E44B40">
            <w:pPr>
              <w:pStyle w:val="TAC"/>
              <w:keepLines w:val="0"/>
              <w:rPr>
                <w:ins w:id="2748" w:author="Bo-Han Hsieh" w:date="2023-04-27T22:08:00Z"/>
                <w:rFonts w:eastAsia="Malgun Gothic"/>
                <w:lang w:eastAsia="ko-KR"/>
              </w:rPr>
            </w:pPr>
            <w:ins w:id="2749" w:author="Bo-Han Hsieh" w:date="2023-04-27T22:08:00Z">
              <w:r>
                <w:rPr>
                  <w:rFonts w:eastAsia="Malgun Gothic"/>
                  <w:lang w:eastAsia="ko-KR"/>
                </w:rPr>
                <w:t>1</w:t>
              </w:r>
            </w:ins>
          </w:p>
        </w:tc>
        <w:tc>
          <w:tcPr>
            <w:tcW w:w="776" w:type="dxa"/>
          </w:tcPr>
          <w:p w:rsidR="00890274" w:rsidRPr="00060602" w:rsidRDefault="00890274" w:rsidP="00E44B40">
            <w:pPr>
              <w:pStyle w:val="TAC"/>
              <w:keepLines w:val="0"/>
              <w:rPr>
                <w:ins w:id="2750" w:author="Bo-Han Hsieh" w:date="2023-04-27T22:08:00Z"/>
                <w:rFonts w:eastAsia="Malgun Gothic" w:cs="Arial"/>
                <w:lang w:eastAsia="ko-KR"/>
              </w:rPr>
            </w:pPr>
            <w:ins w:id="2751" w:author="Bo-Han Hsieh" w:date="2023-04-27T22:08:00Z">
              <w:r w:rsidRPr="00EF5447">
                <w:rPr>
                  <w:rFonts w:eastAsia="MS Mincho" w:cs="Arial"/>
                  <w:lang w:eastAsia="ja-JP"/>
                </w:rPr>
                <w:t>15</w:t>
              </w:r>
            </w:ins>
          </w:p>
        </w:tc>
        <w:tc>
          <w:tcPr>
            <w:tcW w:w="800" w:type="dxa"/>
            <w:shd w:val="clear" w:color="auto" w:fill="auto"/>
          </w:tcPr>
          <w:p w:rsidR="00890274" w:rsidRPr="00060602" w:rsidRDefault="00890274" w:rsidP="00E44B40">
            <w:pPr>
              <w:pStyle w:val="TAC"/>
              <w:keepLines w:val="0"/>
              <w:rPr>
                <w:ins w:id="2752" w:author="Bo-Han Hsieh" w:date="2023-04-27T22:08:00Z"/>
                <w:rFonts w:eastAsia="Malgun Gothic" w:cs="Arial"/>
                <w:lang w:eastAsia="ko-KR"/>
              </w:rPr>
            </w:pPr>
            <w:ins w:id="2753" w:author="Bo-Han Hsieh" w:date="2023-04-27T22:08:00Z">
              <w:r w:rsidRPr="00EF5447">
                <w:rPr>
                  <w:rFonts w:eastAsia="Malgun Gothic" w:cs="Arial"/>
                  <w:lang w:eastAsia="ko-KR"/>
                </w:rPr>
                <w:t>8</w:t>
              </w:r>
            </w:ins>
          </w:p>
        </w:tc>
        <w:tc>
          <w:tcPr>
            <w:tcW w:w="0" w:type="auto"/>
            <w:shd w:val="clear" w:color="auto" w:fill="auto"/>
          </w:tcPr>
          <w:p w:rsidR="00890274" w:rsidRPr="00060602" w:rsidRDefault="00890274" w:rsidP="00E44B40">
            <w:pPr>
              <w:pStyle w:val="TAC"/>
              <w:keepLines w:val="0"/>
              <w:rPr>
                <w:ins w:id="2754" w:author="Bo-Han Hsieh" w:date="2023-04-27T22:08:00Z"/>
                <w:rFonts w:eastAsia="Malgun Gothic" w:cs="Arial"/>
                <w:lang w:eastAsia="ko-KR"/>
              </w:rPr>
            </w:pPr>
            <w:ins w:id="2755" w:author="Bo-Han Hsieh" w:date="2023-04-27T22:08:00Z">
              <w:r w:rsidRPr="00EF5447">
                <w:rPr>
                  <w:rFonts w:eastAsia="Malgun Gothic" w:cs="Arial"/>
                  <w:lang w:eastAsia="ko-KR"/>
                </w:rPr>
                <w:t>16</w:t>
              </w:r>
            </w:ins>
          </w:p>
        </w:tc>
        <w:tc>
          <w:tcPr>
            <w:tcW w:w="0" w:type="auto"/>
            <w:shd w:val="clear" w:color="auto" w:fill="auto"/>
          </w:tcPr>
          <w:p w:rsidR="00890274" w:rsidRPr="00060602" w:rsidRDefault="00890274" w:rsidP="00E44B40">
            <w:pPr>
              <w:pStyle w:val="TAC"/>
              <w:keepLines w:val="0"/>
              <w:rPr>
                <w:ins w:id="2756" w:author="Bo-Han Hsieh" w:date="2023-04-27T22:08:00Z"/>
                <w:rFonts w:eastAsia="Malgun Gothic" w:cs="Arial"/>
                <w:lang w:eastAsia="ko-KR"/>
              </w:rPr>
            </w:pPr>
            <w:ins w:id="2757" w:author="Bo-Han Hsieh" w:date="2023-04-27T22:08:00Z">
              <w:r w:rsidRPr="00EF5447">
                <w:rPr>
                  <w:rFonts w:eastAsia="Malgun Gothic" w:cs="Arial"/>
                  <w:lang w:eastAsia="ko-KR"/>
                </w:rPr>
                <w:t>25</w:t>
              </w:r>
            </w:ins>
          </w:p>
        </w:tc>
        <w:tc>
          <w:tcPr>
            <w:tcW w:w="0" w:type="auto"/>
            <w:shd w:val="clear" w:color="auto" w:fill="auto"/>
          </w:tcPr>
          <w:p w:rsidR="00890274" w:rsidRPr="00060602" w:rsidRDefault="00890274" w:rsidP="00E44B40">
            <w:pPr>
              <w:pStyle w:val="TAC"/>
              <w:keepLines w:val="0"/>
              <w:rPr>
                <w:ins w:id="2758" w:author="Bo-Han Hsieh" w:date="2023-04-27T22:08:00Z"/>
                <w:rFonts w:eastAsia="Malgun Gothic" w:cs="Arial"/>
                <w:lang w:eastAsia="ko-KR"/>
              </w:rPr>
            </w:pPr>
            <w:ins w:id="2759" w:author="Bo-Han Hsieh" w:date="2023-04-27T22:08:00Z">
              <w:r w:rsidRPr="00EF5447">
                <w:rPr>
                  <w:rFonts w:eastAsia="Malgun Gothic" w:cs="Arial"/>
                  <w:lang w:eastAsia="ko-KR"/>
                </w:rPr>
                <w:t>25</w:t>
              </w:r>
            </w:ins>
          </w:p>
        </w:tc>
        <w:tc>
          <w:tcPr>
            <w:tcW w:w="0" w:type="auto"/>
            <w:shd w:val="clear" w:color="auto" w:fill="auto"/>
          </w:tcPr>
          <w:p w:rsidR="00890274" w:rsidRPr="001F33D2" w:rsidDel="00B51323" w:rsidRDefault="00890274" w:rsidP="00E44B40">
            <w:pPr>
              <w:pStyle w:val="TAC"/>
              <w:keepLines w:val="0"/>
              <w:rPr>
                <w:ins w:id="2760" w:author="Bo-Han Hsieh" w:date="2023-04-27T22:08:00Z"/>
                <w:rFonts w:cs="Arial"/>
              </w:rPr>
            </w:pPr>
          </w:p>
        </w:tc>
        <w:tc>
          <w:tcPr>
            <w:tcW w:w="0" w:type="auto"/>
          </w:tcPr>
          <w:p w:rsidR="00890274" w:rsidRPr="001F33D2" w:rsidRDefault="00890274" w:rsidP="00E44B40">
            <w:pPr>
              <w:pStyle w:val="TAC"/>
              <w:keepLines w:val="0"/>
              <w:rPr>
                <w:ins w:id="2761" w:author="Bo-Han Hsieh" w:date="2023-04-27T22:08:00Z"/>
              </w:rPr>
            </w:pPr>
          </w:p>
        </w:tc>
        <w:tc>
          <w:tcPr>
            <w:tcW w:w="0" w:type="auto"/>
            <w:shd w:val="clear" w:color="auto" w:fill="auto"/>
          </w:tcPr>
          <w:p w:rsidR="00890274" w:rsidRPr="001F33D2" w:rsidRDefault="00890274" w:rsidP="00E44B40">
            <w:pPr>
              <w:pStyle w:val="TAC"/>
              <w:keepLines w:val="0"/>
              <w:rPr>
                <w:ins w:id="2762" w:author="Bo-Han Hsieh" w:date="2023-04-27T22:08:00Z"/>
                <w:rFonts w:cs="Arial"/>
                <w:lang w:eastAsia="zh-CN"/>
              </w:rPr>
            </w:pPr>
          </w:p>
        </w:tc>
        <w:tc>
          <w:tcPr>
            <w:tcW w:w="0" w:type="auto"/>
            <w:shd w:val="clear" w:color="auto" w:fill="auto"/>
          </w:tcPr>
          <w:p w:rsidR="00890274" w:rsidRPr="00EF5447" w:rsidRDefault="00890274" w:rsidP="00E44B40">
            <w:pPr>
              <w:pStyle w:val="TAC"/>
              <w:keepLines w:val="0"/>
              <w:rPr>
                <w:ins w:id="2763" w:author="Bo-Han Hsieh" w:date="2023-04-27T22:08:00Z"/>
                <w:rFonts w:cs="Arial"/>
                <w:lang w:eastAsia="zh-CN"/>
              </w:rPr>
            </w:pPr>
          </w:p>
        </w:tc>
        <w:tc>
          <w:tcPr>
            <w:tcW w:w="0" w:type="auto"/>
            <w:shd w:val="clear" w:color="auto" w:fill="auto"/>
          </w:tcPr>
          <w:p w:rsidR="00890274" w:rsidRPr="00EF5447" w:rsidRDefault="00890274" w:rsidP="00E44B40">
            <w:pPr>
              <w:pStyle w:val="TAC"/>
              <w:keepLines w:val="0"/>
              <w:rPr>
                <w:ins w:id="2764" w:author="Bo-Han Hsieh" w:date="2023-04-27T22:08:00Z"/>
                <w:rFonts w:cs="Arial"/>
                <w:lang w:eastAsia="zh-CN"/>
              </w:rPr>
            </w:pPr>
          </w:p>
        </w:tc>
        <w:tc>
          <w:tcPr>
            <w:tcW w:w="0" w:type="auto"/>
          </w:tcPr>
          <w:p w:rsidR="00890274" w:rsidRPr="00EF5447" w:rsidRDefault="00890274" w:rsidP="00E44B40">
            <w:pPr>
              <w:pStyle w:val="TAC"/>
              <w:keepLines w:val="0"/>
              <w:rPr>
                <w:ins w:id="2765" w:author="Bo-Han Hsieh" w:date="2023-04-27T22:08:00Z"/>
              </w:rPr>
            </w:pPr>
          </w:p>
        </w:tc>
        <w:tc>
          <w:tcPr>
            <w:tcW w:w="0" w:type="auto"/>
            <w:shd w:val="clear" w:color="auto" w:fill="auto"/>
          </w:tcPr>
          <w:p w:rsidR="00890274" w:rsidRPr="00EF5447" w:rsidRDefault="00890274" w:rsidP="00E44B40">
            <w:pPr>
              <w:pStyle w:val="TAC"/>
              <w:keepLines w:val="0"/>
              <w:rPr>
                <w:ins w:id="2766" w:author="Bo-Han Hsieh" w:date="2023-04-27T22:08:00Z"/>
              </w:rPr>
            </w:pPr>
          </w:p>
        </w:tc>
        <w:tc>
          <w:tcPr>
            <w:tcW w:w="0" w:type="auto"/>
          </w:tcPr>
          <w:p w:rsidR="00890274" w:rsidRPr="00EF5447" w:rsidRDefault="00890274" w:rsidP="00E44B40">
            <w:pPr>
              <w:pStyle w:val="TAC"/>
              <w:keepLines w:val="0"/>
              <w:rPr>
                <w:ins w:id="2767" w:author="Bo-Han Hsieh" w:date="2023-04-27T22:08:00Z"/>
              </w:rPr>
            </w:pPr>
          </w:p>
        </w:tc>
        <w:tc>
          <w:tcPr>
            <w:tcW w:w="0" w:type="auto"/>
            <w:shd w:val="clear" w:color="auto" w:fill="auto"/>
          </w:tcPr>
          <w:p w:rsidR="00890274" w:rsidRPr="00EF5447" w:rsidRDefault="00890274" w:rsidP="00E44B40">
            <w:pPr>
              <w:pStyle w:val="TAC"/>
              <w:keepLines w:val="0"/>
              <w:rPr>
                <w:ins w:id="2768" w:author="Bo-Han Hsieh" w:date="2023-04-27T22:08:00Z"/>
              </w:rPr>
            </w:pPr>
          </w:p>
        </w:tc>
      </w:tr>
    </w:tbl>
    <w:p w:rsidR="00890274" w:rsidRDefault="00890274" w:rsidP="00890274">
      <w:pPr>
        <w:keepNext/>
        <w:rPr>
          <w:ins w:id="2769" w:author="Bo-Han Hsieh" w:date="2023-04-27T22:08:00Z"/>
        </w:rPr>
      </w:pPr>
    </w:p>
    <w:p w:rsidR="00890274" w:rsidRDefault="00890274" w:rsidP="00890274">
      <w:pPr>
        <w:keepNext/>
        <w:rPr>
          <w:ins w:id="2770" w:author="Bo-Han Hsieh" w:date="2023-04-27T22:08:00Z"/>
        </w:rPr>
      </w:pPr>
      <w:ins w:id="2771" w:author="Bo-Han Hsieh" w:date="2023-04-27T22:08:00Z">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ins>
    </w:p>
    <w:p w:rsidR="00890274" w:rsidRPr="00EF5447" w:rsidRDefault="00890274" w:rsidP="00890274">
      <w:pPr>
        <w:pStyle w:val="TH"/>
        <w:keepLines w:val="0"/>
        <w:rPr>
          <w:ins w:id="2772" w:author="Bo-Han Hsieh" w:date="2023-04-27T22:08:00Z"/>
        </w:rPr>
      </w:pPr>
      <w:ins w:id="2773" w:author="Bo-Han Hsieh" w:date="2023-04-27T22:08:00Z">
        <w:r w:rsidRPr="00EF5447">
          <w:t xml:space="preserve">Table </w:t>
        </w:r>
        <w:r>
          <w:t>6.1.14.6-3</w:t>
        </w:r>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rsidTr="00E44B40">
        <w:trPr>
          <w:trHeight w:val="187"/>
          <w:jc w:val="center"/>
          <w:ins w:id="2774" w:author="Bo-Han Hsieh" w:date="2023-04-27T22:08:00Z"/>
        </w:trPr>
        <w:tc>
          <w:tcPr>
            <w:tcW w:w="0" w:type="auto"/>
            <w:gridSpan w:val="13"/>
            <w:shd w:val="clear" w:color="auto" w:fill="auto"/>
          </w:tcPr>
          <w:p w:rsidR="00890274" w:rsidRPr="00EF5447" w:rsidRDefault="00890274" w:rsidP="00E44B40">
            <w:pPr>
              <w:pStyle w:val="TAH"/>
              <w:keepLines w:val="0"/>
              <w:rPr>
                <w:ins w:id="2775" w:author="Bo-Han Hsieh" w:date="2023-04-27T22:08:00Z"/>
              </w:rPr>
            </w:pPr>
            <w:ins w:id="2776" w:author="Bo-Han Hsieh" w:date="2023-04-27T22:08:00Z">
              <w:r w:rsidRPr="00EF5447">
                <w:t xml:space="preserve">E-UTRA or NR Band / Channel bandwidth of the </w:t>
              </w:r>
              <w:r w:rsidRPr="00EF5447">
                <w:rPr>
                  <w:lang w:eastAsia="zh-CN"/>
                </w:rPr>
                <w:t>affected DL</w:t>
              </w:r>
              <w:r w:rsidRPr="00EF5447">
                <w:t xml:space="preserve"> band / MSD</w:t>
              </w:r>
            </w:ins>
          </w:p>
        </w:tc>
      </w:tr>
      <w:tr w:rsidR="00890274" w:rsidRPr="00EF5447" w:rsidTr="00E44B40">
        <w:trPr>
          <w:trHeight w:val="187"/>
          <w:jc w:val="center"/>
          <w:ins w:id="2777" w:author="Bo-Han Hsieh" w:date="2023-04-27T22:08:00Z"/>
        </w:trPr>
        <w:tc>
          <w:tcPr>
            <w:tcW w:w="0" w:type="auto"/>
            <w:shd w:val="clear" w:color="auto" w:fill="auto"/>
          </w:tcPr>
          <w:p w:rsidR="00890274" w:rsidRPr="00EF5447" w:rsidRDefault="00890274" w:rsidP="00E44B40">
            <w:pPr>
              <w:pStyle w:val="TAH"/>
              <w:keepLines w:val="0"/>
              <w:rPr>
                <w:ins w:id="2778" w:author="Bo-Han Hsieh" w:date="2023-04-27T22:08:00Z"/>
              </w:rPr>
            </w:pPr>
            <w:ins w:id="2779" w:author="Bo-Han Hsieh" w:date="2023-04-27T22:08:00Z">
              <w:r w:rsidRPr="00EF5447">
                <w:t>UL band</w:t>
              </w:r>
            </w:ins>
          </w:p>
        </w:tc>
        <w:tc>
          <w:tcPr>
            <w:tcW w:w="0" w:type="auto"/>
            <w:shd w:val="clear" w:color="auto" w:fill="auto"/>
          </w:tcPr>
          <w:p w:rsidR="00890274" w:rsidRPr="00EF5447" w:rsidRDefault="00890274" w:rsidP="00E44B40">
            <w:pPr>
              <w:pStyle w:val="TAH"/>
              <w:keepLines w:val="0"/>
              <w:rPr>
                <w:ins w:id="2780" w:author="Bo-Han Hsieh" w:date="2023-04-27T22:08:00Z"/>
              </w:rPr>
            </w:pPr>
            <w:ins w:id="2781" w:author="Bo-Han Hsieh" w:date="2023-04-27T22:08:00Z">
              <w:r w:rsidRPr="00EF5447">
                <w:t>DL band</w:t>
              </w:r>
            </w:ins>
          </w:p>
        </w:tc>
        <w:tc>
          <w:tcPr>
            <w:tcW w:w="0" w:type="auto"/>
            <w:shd w:val="clear" w:color="auto" w:fill="auto"/>
          </w:tcPr>
          <w:p w:rsidR="00890274" w:rsidRPr="00EF5447" w:rsidRDefault="00890274" w:rsidP="00E44B40">
            <w:pPr>
              <w:pStyle w:val="TAH"/>
              <w:keepLines w:val="0"/>
              <w:rPr>
                <w:ins w:id="2782" w:author="Bo-Han Hsieh" w:date="2023-04-27T22:08:00Z"/>
              </w:rPr>
            </w:pPr>
            <w:ins w:id="2783" w:author="Bo-Han Hsieh" w:date="2023-04-27T22:08:00Z">
              <w:r w:rsidRPr="00EF5447">
                <w:t>5</w:t>
              </w:r>
            </w:ins>
          </w:p>
          <w:p w:rsidR="00890274" w:rsidRPr="00EF5447" w:rsidRDefault="00890274" w:rsidP="00E44B40">
            <w:pPr>
              <w:pStyle w:val="TAH"/>
              <w:keepLines w:val="0"/>
              <w:rPr>
                <w:ins w:id="2784" w:author="Bo-Han Hsieh" w:date="2023-04-27T22:08:00Z"/>
              </w:rPr>
            </w:pPr>
            <w:ins w:id="2785" w:author="Bo-Han Hsieh" w:date="2023-04-27T22:08:00Z">
              <w:r w:rsidRPr="00EF5447">
                <w:t>MHz</w:t>
              </w:r>
            </w:ins>
          </w:p>
          <w:p w:rsidR="00890274" w:rsidRPr="00EF5447" w:rsidRDefault="00890274" w:rsidP="00E44B40">
            <w:pPr>
              <w:pStyle w:val="TAH"/>
              <w:keepLines w:val="0"/>
              <w:rPr>
                <w:ins w:id="2786" w:author="Bo-Han Hsieh" w:date="2023-04-27T22:08:00Z"/>
              </w:rPr>
            </w:pPr>
            <w:ins w:id="2787" w:author="Bo-Han Hsieh" w:date="2023-04-27T22:08:00Z">
              <w:r w:rsidRPr="00EF5447">
                <w:t>(dB)</w:t>
              </w:r>
            </w:ins>
          </w:p>
        </w:tc>
        <w:tc>
          <w:tcPr>
            <w:tcW w:w="0" w:type="auto"/>
            <w:shd w:val="clear" w:color="auto" w:fill="auto"/>
          </w:tcPr>
          <w:p w:rsidR="00890274" w:rsidRPr="00EF5447" w:rsidRDefault="00890274" w:rsidP="00E44B40">
            <w:pPr>
              <w:pStyle w:val="TAH"/>
              <w:keepLines w:val="0"/>
              <w:rPr>
                <w:ins w:id="2788" w:author="Bo-Han Hsieh" w:date="2023-04-27T22:08:00Z"/>
              </w:rPr>
            </w:pPr>
            <w:ins w:id="2789" w:author="Bo-Han Hsieh" w:date="2023-04-27T22:08:00Z">
              <w:r w:rsidRPr="00EF5447">
                <w:t>10 MHz</w:t>
              </w:r>
            </w:ins>
          </w:p>
          <w:p w:rsidR="00890274" w:rsidRPr="00EF5447" w:rsidRDefault="00890274" w:rsidP="00E44B40">
            <w:pPr>
              <w:pStyle w:val="TAH"/>
              <w:keepLines w:val="0"/>
              <w:rPr>
                <w:ins w:id="2790" w:author="Bo-Han Hsieh" w:date="2023-04-27T22:08:00Z"/>
              </w:rPr>
            </w:pPr>
            <w:ins w:id="2791" w:author="Bo-Han Hsieh" w:date="2023-04-27T22:08:00Z">
              <w:r w:rsidRPr="00EF5447">
                <w:t>(dB)</w:t>
              </w:r>
            </w:ins>
          </w:p>
        </w:tc>
        <w:tc>
          <w:tcPr>
            <w:tcW w:w="0" w:type="auto"/>
            <w:shd w:val="clear" w:color="auto" w:fill="auto"/>
          </w:tcPr>
          <w:p w:rsidR="00890274" w:rsidRPr="00EF5447" w:rsidRDefault="00890274" w:rsidP="00E44B40">
            <w:pPr>
              <w:pStyle w:val="TAH"/>
              <w:keepLines w:val="0"/>
              <w:rPr>
                <w:ins w:id="2792" w:author="Bo-Han Hsieh" w:date="2023-04-27T22:08:00Z"/>
              </w:rPr>
            </w:pPr>
            <w:ins w:id="2793" w:author="Bo-Han Hsieh" w:date="2023-04-27T22:08:00Z">
              <w:r w:rsidRPr="00EF5447">
                <w:t>15 MHz</w:t>
              </w:r>
            </w:ins>
          </w:p>
          <w:p w:rsidR="00890274" w:rsidRPr="00EF5447" w:rsidRDefault="00890274" w:rsidP="00E44B40">
            <w:pPr>
              <w:pStyle w:val="TAH"/>
              <w:keepLines w:val="0"/>
              <w:rPr>
                <w:ins w:id="2794" w:author="Bo-Han Hsieh" w:date="2023-04-27T22:08:00Z"/>
              </w:rPr>
            </w:pPr>
            <w:ins w:id="2795" w:author="Bo-Han Hsieh" w:date="2023-04-27T22:08:00Z">
              <w:r w:rsidRPr="00EF5447">
                <w:t>(dB)</w:t>
              </w:r>
            </w:ins>
          </w:p>
        </w:tc>
        <w:tc>
          <w:tcPr>
            <w:tcW w:w="0" w:type="auto"/>
            <w:shd w:val="clear" w:color="auto" w:fill="auto"/>
          </w:tcPr>
          <w:p w:rsidR="00890274" w:rsidRPr="00EF5447" w:rsidRDefault="00890274" w:rsidP="00E44B40">
            <w:pPr>
              <w:pStyle w:val="TAH"/>
              <w:keepLines w:val="0"/>
              <w:rPr>
                <w:ins w:id="2796" w:author="Bo-Han Hsieh" w:date="2023-04-27T22:08:00Z"/>
              </w:rPr>
            </w:pPr>
            <w:ins w:id="2797" w:author="Bo-Han Hsieh" w:date="2023-04-27T22:08:00Z">
              <w:r w:rsidRPr="00EF5447">
                <w:t>20 MHz</w:t>
              </w:r>
            </w:ins>
          </w:p>
          <w:p w:rsidR="00890274" w:rsidRPr="00EF5447" w:rsidRDefault="00890274" w:rsidP="00E44B40">
            <w:pPr>
              <w:pStyle w:val="TAH"/>
              <w:keepLines w:val="0"/>
              <w:rPr>
                <w:ins w:id="2798" w:author="Bo-Han Hsieh" w:date="2023-04-27T22:08:00Z"/>
              </w:rPr>
            </w:pPr>
            <w:ins w:id="2799" w:author="Bo-Han Hsieh" w:date="2023-04-27T22:08:00Z">
              <w:r w:rsidRPr="00EF5447">
                <w:t>(dB)</w:t>
              </w:r>
            </w:ins>
          </w:p>
        </w:tc>
        <w:tc>
          <w:tcPr>
            <w:tcW w:w="0" w:type="auto"/>
            <w:shd w:val="clear" w:color="auto" w:fill="auto"/>
          </w:tcPr>
          <w:p w:rsidR="00890274" w:rsidRPr="00EF5447" w:rsidRDefault="00890274" w:rsidP="00E44B40">
            <w:pPr>
              <w:pStyle w:val="TAH"/>
              <w:keepLines w:val="0"/>
              <w:rPr>
                <w:ins w:id="2800" w:author="Bo-Han Hsieh" w:date="2023-04-27T22:08:00Z"/>
              </w:rPr>
            </w:pPr>
            <w:ins w:id="2801" w:author="Bo-Han Hsieh" w:date="2023-04-27T22:08:00Z">
              <w:r w:rsidRPr="00EF5447">
                <w:t>25 MHz</w:t>
              </w:r>
            </w:ins>
          </w:p>
          <w:p w:rsidR="00890274" w:rsidRPr="00EF5447" w:rsidRDefault="00890274" w:rsidP="00E44B40">
            <w:pPr>
              <w:pStyle w:val="TAH"/>
              <w:keepLines w:val="0"/>
              <w:rPr>
                <w:ins w:id="2802" w:author="Bo-Han Hsieh" w:date="2023-04-27T22:08:00Z"/>
              </w:rPr>
            </w:pPr>
            <w:ins w:id="2803" w:author="Bo-Han Hsieh" w:date="2023-04-27T22:08:00Z">
              <w:r w:rsidRPr="00EF5447">
                <w:t>(dB)</w:t>
              </w:r>
            </w:ins>
          </w:p>
        </w:tc>
        <w:tc>
          <w:tcPr>
            <w:tcW w:w="0" w:type="auto"/>
            <w:shd w:val="clear" w:color="auto" w:fill="auto"/>
          </w:tcPr>
          <w:p w:rsidR="00890274" w:rsidRPr="00EF5447" w:rsidRDefault="00890274" w:rsidP="00E44B40">
            <w:pPr>
              <w:pStyle w:val="TAH"/>
              <w:keepLines w:val="0"/>
              <w:rPr>
                <w:ins w:id="2804" w:author="Bo-Han Hsieh" w:date="2023-04-27T22:08:00Z"/>
              </w:rPr>
            </w:pPr>
            <w:ins w:id="2805" w:author="Bo-Han Hsieh" w:date="2023-04-27T22:08:00Z">
              <w:r w:rsidRPr="00EF5447">
                <w:t>40 MHz</w:t>
              </w:r>
            </w:ins>
          </w:p>
          <w:p w:rsidR="00890274" w:rsidRPr="00EF5447" w:rsidRDefault="00890274" w:rsidP="00E44B40">
            <w:pPr>
              <w:pStyle w:val="TAH"/>
              <w:keepLines w:val="0"/>
              <w:rPr>
                <w:ins w:id="2806" w:author="Bo-Han Hsieh" w:date="2023-04-27T22:08:00Z"/>
              </w:rPr>
            </w:pPr>
            <w:ins w:id="2807" w:author="Bo-Han Hsieh" w:date="2023-04-27T22:08:00Z">
              <w:r w:rsidRPr="00EF5447">
                <w:t>(dB)</w:t>
              </w:r>
            </w:ins>
          </w:p>
        </w:tc>
        <w:tc>
          <w:tcPr>
            <w:tcW w:w="0" w:type="auto"/>
            <w:shd w:val="clear" w:color="auto" w:fill="auto"/>
          </w:tcPr>
          <w:p w:rsidR="00890274" w:rsidRPr="00EF5447" w:rsidRDefault="00890274" w:rsidP="00E44B40">
            <w:pPr>
              <w:pStyle w:val="TAH"/>
              <w:keepLines w:val="0"/>
              <w:rPr>
                <w:ins w:id="2808" w:author="Bo-Han Hsieh" w:date="2023-04-27T22:08:00Z"/>
              </w:rPr>
            </w:pPr>
            <w:ins w:id="2809" w:author="Bo-Han Hsieh" w:date="2023-04-27T22:08:00Z">
              <w:r w:rsidRPr="00EF5447">
                <w:t>50 MHz</w:t>
              </w:r>
            </w:ins>
          </w:p>
          <w:p w:rsidR="00890274" w:rsidRPr="00EF5447" w:rsidRDefault="00890274" w:rsidP="00E44B40">
            <w:pPr>
              <w:pStyle w:val="TAH"/>
              <w:keepLines w:val="0"/>
              <w:rPr>
                <w:ins w:id="2810" w:author="Bo-Han Hsieh" w:date="2023-04-27T22:08:00Z"/>
              </w:rPr>
            </w:pPr>
            <w:ins w:id="2811" w:author="Bo-Han Hsieh" w:date="2023-04-27T22:08:00Z">
              <w:r w:rsidRPr="00EF5447">
                <w:t>(dB)</w:t>
              </w:r>
            </w:ins>
          </w:p>
        </w:tc>
        <w:tc>
          <w:tcPr>
            <w:tcW w:w="0" w:type="auto"/>
            <w:shd w:val="clear" w:color="auto" w:fill="auto"/>
          </w:tcPr>
          <w:p w:rsidR="00890274" w:rsidRPr="00EF5447" w:rsidRDefault="00890274" w:rsidP="00E44B40">
            <w:pPr>
              <w:pStyle w:val="TAH"/>
              <w:keepLines w:val="0"/>
              <w:rPr>
                <w:ins w:id="2812" w:author="Bo-Han Hsieh" w:date="2023-04-27T22:08:00Z"/>
              </w:rPr>
            </w:pPr>
            <w:ins w:id="2813" w:author="Bo-Han Hsieh" w:date="2023-04-27T22:08:00Z">
              <w:r w:rsidRPr="00EF5447">
                <w:t>60 MHz</w:t>
              </w:r>
            </w:ins>
          </w:p>
          <w:p w:rsidR="00890274" w:rsidRPr="00EF5447" w:rsidRDefault="00890274" w:rsidP="00E44B40">
            <w:pPr>
              <w:pStyle w:val="TAH"/>
              <w:keepLines w:val="0"/>
              <w:rPr>
                <w:ins w:id="2814" w:author="Bo-Han Hsieh" w:date="2023-04-27T22:08:00Z"/>
              </w:rPr>
            </w:pPr>
            <w:ins w:id="2815" w:author="Bo-Han Hsieh" w:date="2023-04-27T22:08:00Z">
              <w:r w:rsidRPr="00EF5447">
                <w:t>(dB)</w:t>
              </w:r>
            </w:ins>
          </w:p>
        </w:tc>
        <w:tc>
          <w:tcPr>
            <w:tcW w:w="0" w:type="auto"/>
            <w:shd w:val="clear" w:color="auto" w:fill="auto"/>
          </w:tcPr>
          <w:p w:rsidR="00890274" w:rsidRPr="00EF5447" w:rsidRDefault="00890274" w:rsidP="00E44B40">
            <w:pPr>
              <w:pStyle w:val="TAH"/>
              <w:keepLines w:val="0"/>
              <w:rPr>
                <w:ins w:id="2816" w:author="Bo-Han Hsieh" w:date="2023-04-27T22:08:00Z"/>
              </w:rPr>
            </w:pPr>
            <w:ins w:id="2817" w:author="Bo-Han Hsieh" w:date="2023-04-27T22:08:00Z">
              <w:r w:rsidRPr="00EF5447">
                <w:t>80 MHz</w:t>
              </w:r>
            </w:ins>
          </w:p>
          <w:p w:rsidR="00890274" w:rsidRPr="00EF5447" w:rsidRDefault="00890274" w:rsidP="00E44B40">
            <w:pPr>
              <w:pStyle w:val="TAH"/>
              <w:keepLines w:val="0"/>
              <w:rPr>
                <w:ins w:id="2818" w:author="Bo-Han Hsieh" w:date="2023-04-27T22:08:00Z"/>
              </w:rPr>
            </w:pPr>
            <w:ins w:id="2819" w:author="Bo-Han Hsieh" w:date="2023-04-27T22:08:00Z">
              <w:r w:rsidRPr="00EF5447">
                <w:t>(dB)</w:t>
              </w:r>
            </w:ins>
          </w:p>
        </w:tc>
        <w:tc>
          <w:tcPr>
            <w:tcW w:w="0" w:type="auto"/>
          </w:tcPr>
          <w:p w:rsidR="00890274" w:rsidRPr="00EF5447" w:rsidRDefault="00890274" w:rsidP="00E44B40">
            <w:pPr>
              <w:pStyle w:val="TAH"/>
              <w:keepLines w:val="0"/>
              <w:rPr>
                <w:ins w:id="2820" w:author="Bo-Han Hsieh" w:date="2023-04-27T22:08:00Z"/>
              </w:rPr>
            </w:pPr>
            <w:ins w:id="2821" w:author="Bo-Han Hsieh" w:date="2023-04-27T22:08:00Z">
              <w:r w:rsidRPr="00EF5447">
                <w:t>90 MHz</w:t>
              </w:r>
            </w:ins>
          </w:p>
          <w:p w:rsidR="00890274" w:rsidRPr="00EF5447" w:rsidRDefault="00890274" w:rsidP="00E44B40">
            <w:pPr>
              <w:pStyle w:val="TAH"/>
              <w:keepLines w:val="0"/>
              <w:rPr>
                <w:ins w:id="2822" w:author="Bo-Han Hsieh" w:date="2023-04-27T22:08:00Z"/>
              </w:rPr>
            </w:pPr>
            <w:ins w:id="2823" w:author="Bo-Han Hsieh" w:date="2023-04-27T22:08:00Z">
              <w:r w:rsidRPr="00EF5447">
                <w:t>(dB)</w:t>
              </w:r>
            </w:ins>
          </w:p>
        </w:tc>
        <w:tc>
          <w:tcPr>
            <w:tcW w:w="0" w:type="auto"/>
            <w:shd w:val="clear" w:color="auto" w:fill="auto"/>
          </w:tcPr>
          <w:p w:rsidR="00890274" w:rsidRPr="00EF5447" w:rsidRDefault="00890274" w:rsidP="00E44B40">
            <w:pPr>
              <w:pStyle w:val="TAH"/>
              <w:keepLines w:val="0"/>
              <w:rPr>
                <w:ins w:id="2824" w:author="Bo-Han Hsieh" w:date="2023-04-27T22:08:00Z"/>
              </w:rPr>
            </w:pPr>
            <w:ins w:id="2825" w:author="Bo-Han Hsieh" w:date="2023-04-27T22:08:00Z">
              <w:r w:rsidRPr="00EF5447">
                <w:t>100 MHz</w:t>
              </w:r>
            </w:ins>
          </w:p>
          <w:p w:rsidR="00890274" w:rsidRPr="00EF5447" w:rsidRDefault="00890274" w:rsidP="00E44B40">
            <w:pPr>
              <w:pStyle w:val="TAH"/>
              <w:keepLines w:val="0"/>
              <w:rPr>
                <w:ins w:id="2826" w:author="Bo-Han Hsieh" w:date="2023-04-27T22:08:00Z"/>
              </w:rPr>
            </w:pPr>
            <w:ins w:id="2827" w:author="Bo-Han Hsieh" w:date="2023-04-27T22:08:00Z">
              <w:r w:rsidRPr="00EF5447">
                <w:t>(dB)</w:t>
              </w:r>
            </w:ins>
          </w:p>
        </w:tc>
      </w:tr>
      <w:tr w:rsidR="00890274" w:rsidRPr="00EF5447" w:rsidTr="00E44B40">
        <w:trPr>
          <w:trHeight w:val="187"/>
          <w:jc w:val="center"/>
          <w:ins w:id="2828" w:author="Bo-Han Hsieh" w:date="2023-04-27T22:08:00Z"/>
        </w:trPr>
        <w:tc>
          <w:tcPr>
            <w:tcW w:w="0" w:type="auto"/>
            <w:shd w:val="clear" w:color="auto" w:fill="auto"/>
            <w:vAlign w:val="center"/>
          </w:tcPr>
          <w:p w:rsidR="00890274" w:rsidRPr="00EF5447" w:rsidRDefault="00890274" w:rsidP="00E44B40">
            <w:pPr>
              <w:pStyle w:val="TAC"/>
              <w:keepLines w:val="0"/>
              <w:rPr>
                <w:ins w:id="2829" w:author="Bo-Han Hsieh" w:date="2023-04-27T22:08:00Z"/>
              </w:rPr>
            </w:pPr>
            <w:ins w:id="2830" w:author="Bo-Han Hsieh" w:date="2023-04-27T22:08:00Z">
              <w:r>
                <w:t>1</w:t>
              </w:r>
            </w:ins>
          </w:p>
        </w:tc>
        <w:tc>
          <w:tcPr>
            <w:tcW w:w="0" w:type="auto"/>
            <w:shd w:val="clear" w:color="auto" w:fill="auto"/>
            <w:vAlign w:val="center"/>
          </w:tcPr>
          <w:p w:rsidR="00890274" w:rsidRPr="00EF5447" w:rsidRDefault="00890274" w:rsidP="00E44B40">
            <w:pPr>
              <w:pStyle w:val="TAC"/>
              <w:keepLines w:val="0"/>
              <w:rPr>
                <w:ins w:id="2831" w:author="Bo-Han Hsieh" w:date="2023-04-27T22:08:00Z"/>
              </w:rPr>
            </w:pPr>
            <w:ins w:id="2832" w:author="Bo-Han Hsieh" w:date="2023-04-27T22:08:00Z">
              <w:r>
                <w:t>n105</w:t>
              </w:r>
              <w:r>
                <w:rPr>
                  <w:vertAlign w:val="superscript"/>
                </w:rPr>
                <w:t>4</w:t>
              </w:r>
            </w:ins>
          </w:p>
        </w:tc>
        <w:tc>
          <w:tcPr>
            <w:tcW w:w="0" w:type="auto"/>
            <w:shd w:val="clear" w:color="auto" w:fill="auto"/>
            <w:vAlign w:val="center"/>
          </w:tcPr>
          <w:p w:rsidR="00890274" w:rsidRPr="00EF5447" w:rsidRDefault="00890274" w:rsidP="00E44B40">
            <w:pPr>
              <w:pStyle w:val="TAC"/>
              <w:keepLines w:val="0"/>
              <w:rPr>
                <w:ins w:id="2833" w:author="Bo-Han Hsieh" w:date="2023-04-27T22:08:00Z"/>
              </w:rPr>
            </w:pPr>
            <w:ins w:id="2834" w:author="Bo-Han Hsieh" w:date="2023-04-27T22:08:00Z">
              <w:r w:rsidRPr="00EF5447">
                <w:rPr>
                  <w:rFonts w:eastAsia="Yu Gothic"/>
                </w:rPr>
                <w:t>26.8</w:t>
              </w:r>
            </w:ins>
          </w:p>
        </w:tc>
        <w:tc>
          <w:tcPr>
            <w:tcW w:w="0" w:type="auto"/>
            <w:shd w:val="clear" w:color="auto" w:fill="auto"/>
            <w:vAlign w:val="center"/>
          </w:tcPr>
          <w:p w:rsidR="00890274" w:rsidRPr="00EF5447" w:rsidRDefault="00890274" w:rsidP="00E44B40">
            <w:pPr>
              <w:pStyle w:val="TAC"/>
              <w:keepLines w:val="0"/>
              <w:rPr>
                <w:ins w:id="2835" w:author="Bo-Han Hsieh" w:date="2023-04-27T22:08:00Z"/>
              </w:rPr>
            </w:pPr>
            <w:ins w:id="2836" w:author="Bo-Han Hsieh" w:date="2023-04-27T22:08:00Z">
              <w:r w:rsidRPr="00EF5447">
                <w:rPr>
                  <w:rFonts w:eastAsia="Yu Gothic"/>
                </w:rPr>
                <w:t>23.6</w:t>
              </w:r>
            </w:ins>
          </w:p>
        </w:tc>
        <w:tc>
          <w:tcPr>
            <w:tcW w:w="0" w:type="auto"/>
            <w:shd w:val="clear" w:color="auto" w:fill="auto"/>
            <w:vAlign w:val="center"/>
          </w:tcPr>
          <w:p w:rsidR="00890274" w:rsidRPr="00EF5447" w:rsidRDefault="00890274" w:rsidP="00E44B40">
            <w:pPr>
              <w:pStyle w:val="TAC"/>
              <w:keepLines w:val="0"/>
              <w:rPr>
                <w:ins w:id="2837" w:author="Bo-Han Hsieh" w:date="2023-04-27T22:08:00Z"/>
              </w:rPr>
            </w:pPr>
            <w:ins w:id="2838" w:author="Bo-Han Hsieh" w:date="2023-04-27T22:08:00Z">
              <w:r w:rsidRPr="00EF5447">
                <w:rPr>
                  <w:rFonts w:eastAsia="Yu Gothic"/>
                </w:rPr>
                <w:t>21.2</w:t>
              </w:r>
            </w:ins>
          </w:p>
        </w:tc>
        <w:tc>
          <w:tcPr>
            <w:tcW w:w="0" w:type="auto"/>
            <w:shd w:val="clear" w:color="auto" w:fill="auto"/>
            <w:vAlign w:val="center"/>
          </w:tcPr>
          <w:p w:rsidR="00890274" w:rsidRPr="00EF5447" w:rsidRDefault="00890274" w:rsidP="00E44B40">
            <w:pPr>
              <w:pStyle w:val="TAC"/>
              <w:keepLines w:val="0"/>
              <w:rPr>
                <w:ins w:id="2839" w:author="Bo-Han Hsieh" w:date="2023-04-27T22:08:00Z"/>
              </w:rPr>
            </w:pPr>
            <w:ins w:id="2840" w:author="Bo-Han Hsieh" w:date="2023-04-27T22:08:00Z">
              <w:r w:rsidRPr="00EF5447">
                <w:rPr>
                  <w:rFonts w:eastAsia="Yu Gothic"/>
                </w:rPr>
                <w:t>15.6</w:t>
              </w:r>
            </w:ins>
          </w:p>
        </w:tc>
        <w:tc>
          <w:tcPr>
            <w:tcW w:w="0" w:type="auto"/>
            <w:shd w:val="clear" w:color="auto" w:fill="auto"/>
          </w:tcPr>
          <w:p w:rsidR="00890274" w:rsidRPr="00EF5447" w:rsidRDefault="00890274" w:rsidP="00E44B40">
            <w:pPr>
              <w:pStyle w:val="TAC"/>
              <w:keepLines w:val="0"/>
              <w:rPr>
                <w:ins w:id="2841" w:author="Bo-Han Hsieh" w:date="2023-04-27T22:08:00Z"/>
              </w:rPr>
            </w:pPr>
          </w:p>
        </w:tc>
        <w:tc>
          <w:tcPr>
            <w:tcW w:w="0" w:type="auto"/>
            <w:shd w:val="clear" w:color="auto" w:fill="auto"/>
          </w:tcPr>
          <w:p w:rsidR="00890274" w:rsidRPr="00EF5447" w:rsidRDefault="00890274" w:rsidP="00E44B40">
            <w:pPr>
              <w:pStyle w:val="TAC"/>
              <w:keepLines w:val="0"/>
              <w:rPr>
                <w:ins w:id="2842" w:author="Bo-Han Hsieh" w:date="2023-04-27T22:08:00Z"/>
              </w:rPr>
            </w:pPr>
          </w:p>
        </w:tc>
        <w:tc>
          <w:tcPr>
            <w:tcW w:w="0" w:type="auto"/>
            <w:shd w:val="clear" w:color="auto" w:fill="auto"/>
          </w:tcPr>
          <w:p w:rsidR="00890274" w:rsidRPr="00EF5447" w:rsidRDefault="00890274" w:rsidP="00E44B40">
            <w:pPr>
              <w:pStyle w:val="TAC"/>
              <w:keepLines w:val="0"/>
              <w:rPr>
                <w:ins w:id="2843" w:author="Bo-Han Hsieh" w:date="2023-04-27T22:08:00Z"/>
              </w:rPr>
            </w:pPr>
          </w:p>
        </w:tc>
        <w:tc>
          <w:tcPr>
            <w:tcW w:w="0" w:type="auto"/>
            <w:shd w:val="clear" w:color="auto" w:fill="auto"/>
          </w:tcPr>
          <w:p w:rsidR="00890274" w:rsidRPr="00EF5447" w:rsidRDefault="00890274" w:rsidP="00E44B40">
            <w:pPr>
              <w:pStyle w:val="TAC"/>
              <w:keepLines w:val="0"/>
              <w:rPr>
                <w:ins w:id="2844" w:author="Bo-Han Hsieh" w:date="2023-04-27T22:08:00Z"/>
              </w:rPr>
            </w:pPr>
          </w:p>
        </w:tc>
        <w:tc>
          <w:tcPr>
            <w:tcW w:w="0" w:type="auto"/>
            <w:shd w:val="clear" w:color="auto" w:fill="auto"/>
          </w:tcPr>
          <w:p w:rsidR="00890274" w:rsidRPr="00EF5447" w:rsidRDefault="00890274" w:rsidP="00E44B40">
            <w:pPr>
              <w:pStyle w:val="TAC"/>
              <w:keepLines w:val="0"/>
              <w:rPr>
                <w:ins w:id="2845" w:author="Bo-Han Hsieh" w:date="2023-04-27T22:08:00Z"/>
              </w:rPr>
            </w:pPr>
          </w:p>
        </w:tc>
        <w:tc>
          <w:tcPr>
            <w:tcW w:w="0" w:type="auto"/>
          </w:tcPr>
          <w:p w:rsidR="00890274" w:rsidRPr="00EF5447" w:rsidRDefault="00890274" w:rsidP="00E44B40">
            <w:pPr>
              <w:pStyle w:val="TAC"/>
              <w:keepLines w:val="0"/>
              <w:rPr>
                <w:ins w:id="2846" w:author="Bo-Han Hsieh" w:date="2023-04-27T22:08:00Z"/>
              </w:rPr>
            </w:pPr>
          </w:p>
        </w:tc>
        <w:tc>
          <w:tcPr>
            <w:tcW w:w="0" w:type="auto"/>
            <w:shd w:val="clear" w:color="auto" w:fill="auto"/>
          </w:tcPr>
          <w:p w:rsidR="00890274" w:rsidRPr="00EF5447" w:rsidRDefault="00890274" w:rsidP="00E44B40">
            <w:pPr>
              <w:pStyle w:val="TAC"/>
              <w:keepLines w:val="0"/>
              <w:rPr>
                <w:ins w:id="2847" w:author="Bo-Han Hsieh" w:date="2023-04-27T22:08:00Z"/>
              </w:rPr>
            </w:pPr>
          </w:p>
        </w:tc>
      </w:tr>
      <w:tr w:rsidR="00890274" w:rsidRPr="00EF5447" w:rsidTr="00E44B40">
        <w:trPr>
          <w:trHeight w:val="609"/>
          <w:jc w:val="center"/>
          <w:ins w:id="2848" w:author="Bo-Han Hsieh" w:date="2023-04-27T22:08:00Z"/>
        </w:trPr>
        <w:tc>
          <w:tcPr>
            <w:tcW w:w="0" w:type="auto"/>
            <w:gridSpan w:val="13"/>
            <w:shd w:val="clear" w:color="auto" w:fill="auto"/>
            <w:vAlign w:val="center"/>
          </w:tcPr>
          <w:p w:rsidR="00890274" w:rsidRPr="00EF5447" w:rsidRDefault="00890274" w:rsidP="00890274">
            <w:pPr>
              <w:pStyle w:val="TAN"/>
              <w:keepLines w:val="0"/>
              <w:snapToGrid w:val="0"/>
              <w:ind w:left="850" w:hangingChars="472" w:hanging="850"/>
              <w:rPr>
                <w:ins w:id="2849" w:author="Bo-Han Hsieh" w:date="2023-04-27T22:08:00Z"/>
              </w:rPr>
            </w:pPr>
            <w:ins w:id="2850" w:author="Bo-Han Hsieh" w:date="2023-04-27T22:08:00Z">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8" type="#_x0000_t75" style="width:86.85pt;height:20.9pt" o:ole="">
                    <v:imagedata r:id="rId12" o:title=""/>
                  </v:shape>
                  <o:OLEObject Type="Embed" ProgID="Equation.DSMT4" ShapeID="_x0000_i1038" DrawAspect="Content" ObjectID="_1744138705"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9" type="#_x0000_t75" style="width:15.4pt;height:15.4pt" o:ole="">
                    <v:imagedata r:id="rId22" o:title=""/>
                  </v:shape>
                  <o:OLEObject Type="Embed" ProgID="Equation.3" ShapeID="_x0000_i1039" DrawAspect="Content" ObjectID="_1744138706"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ins>
          </w:p>
        </w:tc>
      </w:tr>
    </w:tbl>
    <w:p w:rsidR="00890274" w:rsidRDefault="00890274" w:rsidP="00890274">
      <w:pPr>
        <w:keepNext/>
        <w:rPr>
          <w:ins w:id="2851" w:author="Bo-Han Hsieh" w:date="2023-04-27T22:08:00Z"/>
          <w:snapToGrid w:val="0"/>
          <w:lang w:eastAsia="ja-JP"/>
        </w:rPr>
      </w:pPr>
    </w:p>
    <w:p w:rsidR="00890274" w:rsidRPr="00EF5447" w:rsidRDefault="00890274" w:rsidP="00890274">
      <w:pPr>
        <w:pStyle w:val="TH"/>
        <w:keepLines w:val="0"/>
        <w:rPr>
          <w:ins w:id="2852" w:author="Bo-Han Hsieh" w:date="2023-04-27T22:08:00Z"/>
        </w:rPr>
      </w:pPr>
      <w:ins w:id="2853" w:author="Bo-Han Hsieh" w:date="2023-04-27T22:08:00Z">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E44B40">
        <w:trPr>
          <w:trHeight w:val="187"/>
          <w:jc w:val="center"/>
          <w:ins w:id="2854" w:author="Bo-Han Hsieh" w:date="2023-04-27T22:08:00Z"/>
        </w:trPr>
        <w:tc>
          <w:tcPr>
            <w:tcW w:w="10509" w:type="dxa"/>
            <w:gridSpan w:val="14"/>
            <w:shd w:val="clear" w:color="auto" w:fill="auto"/>
          </w:tcPr>
          <w:p w:rsidR="00890274" w:rsidRPr="00EF5447" w:rsidRDefault="00890274" w:rsidP="00E44B40">
            <w:pPr>
              <w:pStyle w:val="TAH"/>
              <w:keepLines w:val="0"/>
              <w:rPr>
                <w:ins w:id="2855" w:author="Bo-Han Hsieh" w:date="2023-04-27T22:08:00Z"/>
              </w:rPr>
            </w:pPr>
            <w:ins w:id="2856" w:author="Bo-Han Hsieh" w:date="2023-04-27T22:08: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890274" w:rsidRPr="00EF5447" w:rsidTr="00E44B40">
        <w:trPr>
          <w:trHeight w:val="187"/>
          <w:jc w:val="center"/>
          <w:ins w:id="2857" w:author="Bo-Han Hsieh" w:date="2023-04-27T22:08:00Z"/>
        </w:trPr>
        <w:tc>
          <w:tcPr>
            <w:tcW w:w="698" w:type="dxa"/>
            <w:shd w:val="clear" w:color="auto" w:fill="auto"/>
          </w:tcPr>
          <w:p w:rsidR="00890274" w:rsidRPr="00EF5447" w:rsidRDefault="00890274" w:rsidP="00E44B40">
            <w:pPr>
              <w:pStyle w:val="TAH"/>
              <w:keepLines w:val="0"/>
              <w:rPr>
                <w:ins w:id="2858" w:author="Bo-Han Hsieh" w:date="2023-04-27T22:08:00Z"/>
              </w:rPr>
            </w:pPr>
            <w:ins w:id="2859" w:author="Bo-Han Hsieh" w:date="2023-04-27T22:08:00Z">
              <w:r w:rsidRPr="00EF5447">
                <w:t>UL band</w:t>
              </w:r>
            </w:ins>
          </w:p>
        </w:tc>
        <w:tc>
          <w:tcPr>
            <w:tcW w:w="698" w:type="dxa"/>
            <w:shd w:val="clear" w:color="auto" w:fill="auto"/>
          </w:tcPr>
          <w:p w:rsidR="00890274" w:rsidRPr="00EF5447" w:rsidRDefault="00890274" w:rsidP="00E44B40">
            <w:pPr>
              <w:pStyle w:val="TAH"/>
              <w:keepLines w:val="0"/>
              <w:rPr>
                <w:ins w:id="2860" w:author="Bo-Han Hsieh" w:date="2023-04-27T22:08:00Z"/>
              </w:rPr>
            </w:pPr>
            <w:ins w:id="2861" w:author="Bo-Han Hsieh" w:date="2023-04-27T22:08:00Z">
              <w:r w:rsidRPr="00EF5447">
                <w:t>DL band</w:t>
              </w:r>
            </w:ins>
          </w:p>
        </w:tc>
        <w:tc>
          <w:tcPr>
            <w:tcW w:w="709" w:type="dxa"/>
          </w:tcPr>
          <w:p w:rsidR="00890274" w:rsidRPr="00EF5447" w:rsidRDefault="00890274" w:rsidP="00E44B40">
            <w:pPr>
              <w:pStyle w:val="TAH"/>
              <w:keepLines w:val="0"/>
              <w:rPr>
                <w:ins w:id="2862" w:author="Bo-Han Hsieh" w:date="2023-04-27T22:08:00Z"/>
              </w:rPr>
            </w:pPr>
            <w:ins w:id="2863" w:author="Bo-Han Hsieh" w:date="2023-04-27T22:08:00Z">
              <w:r w:rsidRPr="00EF5447">
                <w:t>SCS of UL band</w:t>
              </w:r>
            </w:ins>
          </w:p>
          <w:p w:rsidR="00890274" w:rsidRPr="00EF5447" w:rsidRDefault="00890274" w:rsidP="00E44B40">
            <w:pPr>
              <w:pStyle w:val="TAH"/>
              <w:keepLines w:val="0"/>
              <w:rPr>
                <w:ins w:id="2864" w:author="Bo-Han Hsieh" w:date="2023-04-27T22:08:00Z"/>
              </w:rPr>
            </w:pPr>
            <w:ins w:id="2865" w:author="Bo-Han Hsieh" w:date="2023-04-27T22:08:00Z">
              <w:r w:rsidRPr="00EF5447">
                <w:t>(kHz)</w:t>
              </w:r>
            </w:ins>
          </w:p>
        </w:tc>
        <w:tc>
          <w:tcPr>
            <w:tcW w:w="764" w:type="dxa"/>
            <w:shd w:val="clear" w:color="auto" w:fill="auto"/>
          </w:tcPr>
          <w:p w:rsidR="00890274" w:rsidRPr="00EF5447" w:rsidRDefault="00890274" w:rsidP="00E44B40">
            <w:pPr>
              <w:pStyle w:val="TAH"/>
              <w:keepLines w:val="0"/>
              <w:rPr>
                <w:ins w:id="2866" w:author="Bo-Han Hsieh" w:date="2023-04-27T22:08:00Z"/>
              </w:rPr>
            </w:pPr>
            <w:ins w:id="2867" w:author="Bo-Han Hsieh" w:date="2023-04-27T22:08:00Z">
              <w:r w:rsidRPr="00EF5447">
                <w:t>5 MHz</w:t>
              </w:r>
            </w:ins>
          </w:p>
          <w:p w:rsidR="00890274" w:rsidRPr="00EF5447" w:rsidRDefault="00890274" w:rsidP="00E44B40">
            <w:pPr>
              <w:pStyle w:val="TAH"/>
              <w:keepLines w:val="0"/>
              <w:rPr>
                <w:ins w:id="2868" w:author="Bo-Han Hsieh" w:date="2023-04-27T22:08:00Z"/>
              </w:rPr>
            </w:pPr>
            <w:ins w:id="2869"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2870" w:author="Bo-Han Hsieh" w:date="2023-04-27T22:08:00Z"/>
              </w:rPr>
            </w:pPr>
            <w:ins w:id="2871" w:author="Bo-Han Hsieh" w:date="2023-04-27T22:08:00Z">
              <w:r w:rsidRPr="00EF5447">
                <w:t>10 MHz</w:t>
              </w:r>
            </w:ins>
          </w:p>
          <w:p w:rsidR="00890274" w:rsidRPr="00EF5447" w:rsidRDefault="00890274" w:rsidP="00E44B40">
            <w:pPr>
              <w:pStyle w:val="TAH"/>
              <w:keepLines w:val="0"/>
              <w:rPr>
                <w:ins w:id="2872" w:author="Bo-Han Hsieh" w:date="2023-04-27T22:08:00Z"/>
              </w:rPr>
            </w:pPr>
            <w:ins w:id="2873"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2874" w:author="Bo-Han Hsieh" w:date="2023-04-27T22:08:00Z"/>
              </w:rPr>
            </w:pPr>
            <w:ins w:id="2875" w:author="Bo-Han Hsieh" w:date="2023-04-27T22:08:00Z">
              <w:r w:rsidRPr="00EF5447">
                <w:t>15 MHz</w:t>
              </w:r>
            </w:ins>
          </w:p>
          <w:p w:rsidR="00890274" w:rsidRPr="00EF5447" w:rsidRDefault="00890274" w:rsidP="00E44B40">
            <w:pPr>
              <w:pStyle w:val="TAH"/>
              <w:keepLines w:val="0"/>
              <w:rPr>
                <w:ins w:id="2876" w:author="Bo-Han Hsieh" w:date="2023-04-27T22:08:00Z"/>
              </w:rPr>
            </w:pPr>
            <w:ins w:id="2877"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2878" w:author="Bo-Han Hsieh" w:date="2023-04-27T22:08:00Z"/>
              </w:rPr>
            </w:pPr>
            <w:ins w:id="2879" w:author="Bo-Han Hsieh" w:date="2023-04-27T22:08:00Z">
              <w:r w:rsidRPr="00EF5447">
                <w:t>20 MHz</w:t>
              </w:r>
            </w:ins>
          </w:p>
          <w:p w:rsidR="00890274" w:rsidRPr="00EF5447" w:rsidRDefault="00890274" w:rsidP="00E44B40">
            <w:pPr>
              <w:pStyle w:val="TAH"/>
              <w:keepLines w:val="0"/>
              <w:rPr>
                <w:ins w:id="2880" w:author="Bo-Han Hsieh" w:date="2023-04-27T22:08:00Z"/>
              </w:rPr>
            </w:pPr>
            <w:ins w:id="2881"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2882" w:author="Bo-Han Hsieh" w:date="2023-04-27T22:08:00Z"/>
              </w:rPr>
            </w:pPr>
            <w:ins w:id="2883" w:author="Bo-Han Hsieh" w:date="2023-04-27T22:08:00Z">
              <w:r w:rsidRPr="00EF5447">
                <w:t>25 MHz</w:t>
              </w:r>
            </w:ins>
          </w:p>
          <w:p w:rsidR="00890274" w:rsidRPr="00EF5447" w:rsidRDefault="00890274" w:rsidP="00E44B40">
            <w:pPr>
              <w:pStyle w:val="TAH"/>
              <w:keepLines w:val="0"/>
              <w:rPr>
                <w:ins w:id="2884" w:author="Bo-Han Hsieh" w:date="2023-04-27T22:08:00Z"/>
              </w:rPr>
            </w:pPr>
            <w:ins w:id="2885"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2886" w:author="Bo-Han Hsieh" w:date="2023-04-27T22:08:00Z"/>
              </w:rPr>
            </w:pPr>
            <w:ins w:id="2887" w:author="Bo-Han Hsieh" w:date="2023-04-27T22:08:00Z">
              <w:r w:rsidRPr="00EF5447">
                <w:t>40 MHz</w:t>
              </w:r>
            </w:ins>
          </w:p>
          <w:p w:rsidR="00890274" w:rsidRPr="00EF5447" w:rsidRDefault="00890274" w:rsidP="00E44B40">
            <w:pPr>
              <w:pStyle w:val="TAH"/>
              <w:keepLines w:val="0"/>
              <w:rPr>
                <w:ins w:id="2888" w:author="Bo-Han Hsieh" w:date="2023-04-27T22:08:00Z"/>
              </w:rPr>
            </w:pPr>
            <w:ins w:id="2889"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2890" w:author="Bo-Han Hsieh" w:date="2023-04-27T22:08:00Z"/>
              </w:rPr>
            </w:pPr>
            <w:ins w:id="2891" w:author="Bo-Han Hsieh" w:date="2023-04-27T22:08:00Z">
              <w:r w:rsidRPr="00EF5447">
                <w:t>50 MHz</w:t>
              </w:r>
            </w:ins>
          </w:p>
          <w:p w:rsidR="00890274" w:rsidRPr="00EF5447" w:rsidRDefault="00890274" w:rsidP="00E44B40">
            <w:pPr>
              <w:pStyle w:val="TAH"/>
              <w:keepLines w:val="0"/>
              <w:rPr>
                <w:ins w:id="2892" w:author="Bo-Han Hsieh" w:date="2023-04-27T22:08:00Z"/>
              </w:rPr>
            </w:pPr>
            <w:ins w:id="2893"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2894" w:author="Bo-Han Hsieh" w:date="2023-04-27T22:08:00Z"/>
              </w:rPr>
            </w:pPr>
            <w:ins w:id="2895" w:author="Bo-Han Hsieh" w:date="2023-04-27T22:08:00Z">
              <w:r w:rsidRPr="00EF5447">
                <w:t>60 MHz</w:t>
              </w:r>
            </w:ins>
          </w:p>
          <w:p w:rsidR="00890274" w:rsidRPr="00EF5447" w:rsidRDefault="00890274" w:rsidP="00E44B40">
            <w:pPr>
              <w:pStyle w:val="TAH"/>
              <w:keepLines w:val="0"/>
              <w:rPr>
                <w:ins w:id="2896" w:author="Bo-Han Hsieh" w:date="2023-04-27T22:08:00Z"/>
              </w:rPr>
            </w:pPr>
            <w:ins w:id="2897"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2898" w:author="Bo-Han Hsieh" w:date="2023-04-27T22:08:00Z"/>
              </w:rPr>
            </w:pPr>
            <w:ins w:id="2899" w:author="Bo-Han Hsieh" w:date="2023-04-27T22:08:00Z">
              <w:r w:rsidRPr="00EF5447">
                <w:t>80 MHz</w:t>
              </w:r>
            </w:ins>
          </w:p>
          <w:p w:rsidR="00890274" w:rsidRPr="00EF5447" w:rsidRDefault="00890274" w:rsidP="00E44B40">
            <w:pPr>
              <w:pStyle w:val="TAH"/>
              <w:keepLines w:val="0"/>
              <w:rPr>
                <w:ins w:id="2900" w:author="Bo-Han Hsieh" w:date="2023-04-27T22:08:00Z"/>
              </w:rPr>
            </w:pPr>
            <w:ins w:id="2901" w:author="Bo-Han Hsieh" w:date="2023-04-27T22:08:00Z">
              <w:r w:rsidRPr="00EF5447">
                <w:t>(L</w:t>
              </w:r>
              <w:r w:rsidRPr="00EF5447">
                <w:rPr>
                  <w:vertAlign w:val="subscript"/>
                </w:rPr>
                <w:t>CRB</w:t>
              </w:r>
              <w:r w:rsidRPr="00EF5447">
                <w:t>)</w:t>
              </w:r>
            </w:ins>
          </w:p>
        </w:tc>
        <w:tc>
          <w:tcPr>
            <w:tcW w:w="764" w:type="dxa"/>
          </w:tcPr>
          <w:p w:rsidR="00890274" w:rsidRPr="00EF5447" w:rsidRDefault="00890274" w:rsidP="00E44B40">
            <w:pPr>
              <w:pStyle w:val="TAH"/>
              <w:keepLines w:val="0"/>
              <w:rPr>
                <w:ins w:id="2902" w:author="Bo-Han Hsieh" w:date="2023-04-27T22:08:00Z"/>
              </w:rPr>
            </w:pPr>
            <w:ins w:id="2903" w:author="Bo-Han Hsieh" w:date="2023-04-27T22:08:00Z">
              <w:r w:rsidRPr="00EF5447">
                <w:t>90 MHz</w:t>
              </w:r>
            </w:ins>
          </w:p>
          <w:p w:rsidR="00890274" w:rsidRPr="00EF5447" w:rsidRDefault="00890274" w:rsidP="00E44B40">
            <w:pPr>
              <w:pStyle w:val="TAH"/>
              <w:keepLines w:val="0"/>
              <w:rPr>
                <w:ins w:id="2904" w:author="Bo-Han Hsieh" w:date="2023-04-27T22:08:00Z"/>
              </w:rPr>
            </w:pPr>
            <w:ins w:id="2905"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2906" w:author="Bo-Han Hsieh" w:date="2023-04-27T22:08:00Z"/>
              </w:rPr>
            </w:pPr>
            <w:ins w:id="2907" w:author="Bo-Han Hsieh" w:date="2023-04-27T22:08:00Z">
              <w:r w:rsidRPr="00EF5447">
                <w:t>100 MHz</w:t>
              </w:r>
            </w:ins>
          </w:p>
          <w:p w:rsidR="00890274" w:rsidRPr="00EF5447" w:rsidRDefault="00890274" w:rsidP="00E44B40">
            <w:pPr>
              <w:pStyle w:val="TAH"/>
              <w:keepLines w:val="0"/>
              <w:rPr>
                <w:ins w:id="2908" w:author="Bo-Han Hsieh" w:date="2023-04-27T22:08:00Z"/>
              </w:rPr>
            </w:pPr>
            <w:ins w:id="2909" w:author="Bo-Han Hsieh" w:date="2023-04-27T22:08:00Z">
              <w:r w:rsidRPr="00EF5447">
                <w:t>(L</w:t>
              </w:r>
              <w:r w:rsidRPr="00EF5447">
                <w:rPr>
                  <w:vertAlign w:val="subscript"/>
                </w:rPr>
                <w:t>CRB</w:t>
              </w:r>
              <w:r w:rsidRPr="00EF5447">
                <w:t>)</w:t>
              </w:r>
            </w:ins>
          </w:p>
        </w:tc>
      </w:tr>
      <w:tr w:rsidR="00890274" w:rsidRPr="00EF5447" w:rsidTr="00E44B40">
        <w:trPr>
          <w:trHeight w:val="187"/>
          <w:jc w:val="center"/>
          <w:ins w:id="2910" w:author="Bo-Han Hsieh" w:date="2023-04-27T22:08:00Z"/>
        </w:trPr>
        <w:tc>
          <w:tcPr>
            <w:tcW w:w="698" w:type="dxa"/>
            <w:shd w:val="clear" w:color="auto" w:fill="auto"/>
            <w:vAlign w:val="center"/>
          </w:tcPr>
          <w:p w:rsidR="00890274" w:rsidRPr="00EF5447" w:rsidRDefault="00890274" w:rsidP="00E44B40">
            <w:pPr>
              <w:pStyle w:val="TAC"/>
              <w:keepLines w:val="0"/>
              <w:rPr>
                <w:ins w:id="2911" w:author="Bo-Han Hsieh" w:date="2023-04-27T22:08:00Z"/>
                <w:lang w:eastAsia="ja-JP"/>
              </w:rPr>
            </w:pPr>
            <w:ins w:id="2912" w:author="Bo-Han Hsieh" w:date="2023-04-27T22:08:00Z">
              <w:r w:rsidRPr="00EF5447">
                <w:rPr>
                  <w:lang w:eastAsia="ja-JP"/>
                </w:rPr>
                <w:t>1</w:t>
              </w:r>
            </w:ins>
          </w:p>
        </w:tc>
        <w:tc>
          <w:tcPr>
            <w:tcW w:w="698" w:type="dxa"/>
            <w:shd w:val="clear" w:color="auto" w:fill="auto"/>
            <w:vAlign w:val="center"/>
          </w:tcPr>
          <w:p w:rsidR="00890274" w:rsidRPr="00EF5447" w:rsidRDefault="00890274" w:rsidP="00E44B40">
            <w:pPr>
              <w:pStyle w:val="TAC"/>
              <w:keepLines w:val="0"/>
              <w:rPr>
                <w:ins w:id="2913" w:author="Bo-Han Hsieh" w:date="2023-04-27T22:08:00Z"/>
                <w:lang w:eastAsia="ja-JP"/>
              </w:rPr>
            </w:pPr>
            <w:ins w:id="2914" w:author="Bo-Han Hsieh" w:date="2023-04-27T22:08:00Z">
              <w:r>
                <w:rPr>
                  <w:lang w:eastAsia="ja-JP"/>
                </w:rPr>
                <w:t>n105</w:t>
              </w:r>
            </w:ins>
          </w:p>
        </w:tc>
        <w:tc>
          <w:tcPr>
            <w:tcW w:w="709" w:type="dxa"/>
            <w:vAlign w:val="center"/>
          </w:tcPr>
          <w:p w:rsidR="00890274" w:rsidRPr="00EF5447" w:rsidRDefault="00890274" w:rsidP="00E44B40">
            <w:pPr>
              <w:pStyle w:val="TAC"/>
              <w:keepLines w:val="0"/>
              <w:rPr>
                <w:ins w:id="2915" w:author="Bo-Han Hsieh" w:date="2023-04-27T22:08:00Z"/>
                <w:lang w:eastAsia="ja-JP"/>
              </w:rPr>
            </w:pPr>
            <w:ins w:id="2916" w:author="Bo-Han Hsieh" w:date="2023-04-27T22:08:00Z">
              <w:r w:rsidRPr="00EF5447">
                <w:rPr>
                  <w:lang w:eastAsia="ja-JP"/>
                </w:rPr>
                <w:t>15</w:t>
              </w:r>
            </w:ins>
          </w:p>
        </w:tc>
        <w:tc>
          <w:tcPr>
            <w:tcW w:w="764" w:type="dxa"/>
            <w:shd w:val="clear" w:color="auto" w:fill="auto"/>
            <w:vAlign w:val="center"/>
          </w:tcPr>
          <w:p w:rsidR="00890274" w:rsidRPr="00EF5447" w:rsidRDefault="00890274" w:rsidP="00E44B40">
            <w:pPr>
              <w:pStyle w:val="TAC"/>
              <w:keepLines w:val="0"/>
              <w:rPr>
                <w:ins w:id="2917" w:author="Bo-Han Hsieh" w:date="2023-04-27T22:08:00Z"/>
                <w:rFonts w:cs="Arial"/>
              </w:rPr>
            </w:pPr>
            <w:ins w:id="2918" w:author="Bo-Han Hsieh" w:date="2023-04-27T22:08:00Z">
              <w:r w:rsidRPr="00EF5447">
                <w:rPr>
                  <w:rFonts w:eastAsia="新細明體" w:cs="Arial"/>
                  <w:lang w:eastAsia="zh-TW"/>
                </w:rPr>
                <w:t>25</w:t>
              </w:r>
            </w:ins>
          </w:p>
        </w:tc>
        <w:tc>
          <w:tcPr>
            <w:tcW w:w="764" w:type="dxa"/>
            <w:shd w:val="clear" w:color="auto" w:fill="auto"/>
            <w:vAlign w:val="center"/>
          </w:tcPr>
          <w:p w:rsidR="00890274" w:rsidRPr="00EF5447" w:rsidRDefault="00890274" w:rsidP="00E44B40">
            <w:pPr>
              <w:pStyle w:val="TAC"/>
              <w:keepLines w:val="0"/>
              <w:rPr>
                <w:ins w:id="2919" w:author="Bo-Han Hsieh" w:date="2023-04-27T22:08:00Z"/>
                <w:rFonts w:cs="Arial"/>
              </w:rPr>
            </w:pPr>
            <w:ins w:id="2920" w:author="Bo-Han Hsieh" w:date="2023-04-27T22:08:00Z">
              <w:r w:rsidRPr="00EF5447">
                <w:rPr>
                  <w:rFonts w:eastAsia="新細明體" w:cs="Arial"/>
                  <w:lang w:eastAsia="zh-TW"/>
                </w:rPr>
                <w:t>50</w:t>
              </w:r>
            </w:ins>
          </w:p>
        </w:tc>
        <w:tc>
          <w:tcPr>
            <w:tcW w:w="764" w:type="dxa"/>
            <w:shd w:val="clear" w:color="auto" w:fill="auto"/>
            <w:vAlign w:val="center"/>
          </w:tcPr>
          <w:p w:rsidR="00890274" w:rsidRPr="00EF5447" w:rsidRDefault="00890274" w:rsidP="00E44B40">
            <w:pPr>
              <w:pStyle w:val="TAC"/>
              <w:keepLines w:val="0"/>
              <w:rPr>
                <w:ins w:id="2921" w:author="Bo-Han Hsieh" w:date="2023-04-27T22:08:00Z"/>
                <w:rFonts w:cs="Arial"/>
              </w:rPr>
            </w:pPr>
            <w:ins w:id="2922" w:author="Bo-Han Hsieh" w:date="2023-04-27T22:08:00Z">
              <w:r w:rsidRPr="00EF5447">
                <w:rPr>
                  <w:rFonts w:eastAsia="新細明體" w:cs="Arial"/>
                  <w:lang w:eastAsia="zh-TW"/>
                </w:rPr>
                <w:t>75</w:t>
              </w:r>
            </w:ins>
          </w:p>
        </w:tc>
        <w:tc>
          <w:tcPr>
            <w:tcW w:w="764" w:type="dxa"/>
            <w:shd w:val="clear" w:color="auto" w:fill="auto"/>
            <w:vAlign w:val="center"/>
          </w:tcPr>
          <w:p w:rsidR="00890274" w:rsidRPr="00EF5447" w:rsidRDefault="00890274" w:rsidP="00E44B40">
            <w:pPr>
              <w:pStyle w:val="TAC"/>
              <w:keepLines w:val="0"/>
              <w:rPr>
                <w:ins w:id="2923" w:author="Bo-Han Hsieh" w:date="2023-04-27T22:08:00Z"/>
                <w:rFonts w:cs="Arial"/>
              </w:rPr>
            </w:pPr>
            <w:ins w:id="2924" w:author="Bo-Han Hsieh" w:date="2023-04-27T22:08:00Z">
              <w:r w:rsidRPr="00EF5447">
                <w:rPr>
                  <w:rFonts w:eastAsia="新細明體" w:cs="Arial"/>
                  <w:lang w:eastAsia="zh-TW"/>
                </w:rPr>
                <w:t>100</w:t>
              </w:r>
            </w:ins>
          </w:p>
        </w:tc>
        <w:tc>
          <w:tcPr>
            <w:tcW w:w="764" w:type="dxa"/>
            <w:shd w:val="clear" w:color="auto" w:fill="auto"/>
            <w:vAlign w:val="center"/>
          </w:tcPr>
          <w:p w:rsidR="00890274" w:rsidRPr="00EF5447" w:rsidRDefault="00890274" w:rsidP="00E44B40">
            <w:pPr>
              <w:pStyle w:val="TAC"/>
              <w:keepLines w:val="0"/>
              <w:rPr>
                <w:ins w:id="2925" w:author="Bo-Han Hsieh" w:date="2023-04-27T22:08:00Z"/>
              </w:rPr>
            </w:pPr>
          </w:p>
        </w:tc>
        <w:tc>
          <w:tcPr>
            <w:tcW w:w="764" w:type="dxa"/>
            <w:shd w:val="clear" w:color="auto" w:fill="auto"/>
            <w:vAlign w:val="center"/>
          </w:tcPr>
          <w:p w:rsidR="00890274" w:rsidRPr="00EF5447" w:rsidRDefault="00890274" w:rsidP="00E44B40">
            <w:pPr>
              <w:pStyle w:val="TAC"/>
              <w:keepLines w:val="0"/>
              <w:rPr>
                <w:ins w:id="2926" w:author="Bo-Han Hsieh" w:date="2023-04-27T22:08:00Z"/>
              </w:rPr>
            </w:pPr>
          </w:p>
        </w:tc>
        <w:tc>
          <w:tcPr>
            <w:tcW w:w="764" w:type="dxa"/>
            <w:shd w:val="clear" w:color="auto" w:fill="auto"/>
            <w:vAlign w:val="center"/>
          </w:tcPr>
          <w:p w:rsidR="00890274" w:rsidRPr="00EF5447" w:rsidRDefault="00890274" w:rsidP="00E44B40">
            <w:pPr>
              <w:pStyle w:val="TAC"/>
              <w:keepLines w:val="0"/>
              <w:rPr>
                <w:ins w:id="2927" w:author="Bo-Han Hsieh" w:date="2023-04-27T22:08:00Z"/>
              </w:rPr>
            </w:pPr>
          </w:p>
        </w:tc>
        <w:tc>
          <w:tcPr>
            <w:tcW w:w="764" w:type="dxa"/>
            <w:shd w:val="clear" w:color="auto" w:fill="auto"/>
            <w:vAlign w:val="center"/>
          </w:tcPr>
          <w:p w:rsidR="00890274" w:rsidRPr="00EF5447" w:rsidRDefault="00890274" w:rsidP="00E44B40">
            <w:pPr>
              <w:pStyle w:val="TAC"/>
              <w:keepLines w:val="0"/>
              <w:rPr>
                <w:ins w:id="2928" w:author="Bo-Han Hsieh" w:date="2023-04-27T22:08:00Z"/>
              </w:rPr>
            </w:pPr>
          </w:p>
        </w:tc>
        <w:tc>
          <w:tcPr>
            <w:tcW w:w="764" w:type="dxa"/>
            <w:shd w:val="clear" w:color="auto" w:fill="auto"/>
            <w:vAlign w:val="center"/>
          </w:tcPr>
          <w:p w:rsidR="00890274" w:rsidRPr="00EF5447" w:rsidRDefault="00890274" w:rsidP="00E44B40">
            <w:pPr>
              <w:pStyle w:val="TAC"/>
              <w:keepLines w:val="0"/>
              <w:rPr>
                <w:ins w:id="2929" w:author="Bo-Han Hsieh" w:date="2023-04-27T22:08:00Z"/>
              </w:rPr>
            </w:pPr>
          </w:p>
        </w:tc>
        <w:tc>
          <w:tcPr>
            <w:tcW w:w="764" w:type="dxa"/>
            <w:vAlign w:val="center"/>
          </w:tcPr>
          <w:p w:rsidR="00890274" w:rsidRPr="00EF5447" w:rsidRDefault="00890274" w:rsidP="00E44B40">
            <w:pPr>
              <w:pStyle w:val="TAC"/>
              <w:keepLines w:val="0"/>
              <w:rPr>
                <w:ins w:id="2930" w:author="Bo-Han Hsieh" w:date="2023-04-27T22:08:00Z"/>
              </w:rPr>
            </w:pPr>
          </w:p>
        </w:tc>
        <w:tc>
          <w:tcPr>
            <w:tcW w:w="764" w:type="dxa"/>
            <w:shd w:val="clear" w:color="auto" w:fill="auto"/>
            <w:vAlign w:val="center"/>
          </w:tcPr>
          <w:p w:rsidR="00890274" w:rsidRPr="00EF5447" w:rsidRDefault="00890274" w:rsidP="00E44B40">
            <w:pPr>
              <w:pStyle w:val="TAC"/>
              <w:keepLines w:val="0"/>
              <w:rPr>
                <w:ins w:id="2931" w:author="Bo-Han Hsieh" w:date="2023-04-27T22:08:00Z"/>
              </w:rPr>
            </w:pPr>
          </w:p>
        </w:tc>
      </w:tr>
    </w:tbl>
    <w:p w:rsidR="00890274" w:rsidRPr="00A61CAD" w:rsidRDefault="00890274" w:rsidP="00890274">
      <w:pPr>
        <w:pStyle w:val="3"/>
        <w:rPr>
          <w:ins w:id="2932" w:author="Bo-Han Hsieh" w:date="2023-04-27T22:08:00Z"/>
          <w:lang w:eastAsia="zh-TW"/>
        </w:rPr>
      </w:pPr>
      <w:bookmarkStart w:id="2933" w:name="_Toc133514948"/>
      <w:bookmarkStart w:id="2934" w:name="_Toc133525890"/>
      <w:ins w:id="2935" w:author="Bo-Han Hsieh" w:date="2023-04-27T22:08:00Z">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2933"/>
        <w:bookmarkEnd w:id="2934"/>
      </w:ins>
    </w:p>
    <w:p w:rsidR="00890274" w:rsidRDefault="00890274" w:rsidP="00890274">
      <w:pPr>
        <w:pStyle w:val="4"/>
        <w:rPr>
          <w:ins w:id="2936" w:author="Bo-Han Hsieh" w:date="2023-04-27T22:08:00Z"/>
          <w:rFonts w:eastAsia="MS Mincho"/>
          <w:lang w:eastAsia="ja-JP"/>
        </w:rPr>
      </w:pPr>
      <w:ins w:id="2937" w:author="Bo-Han Hsieh" w:date="2023-04-27T22:08:00Z">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rsidR="00890274" w:rsidRPr="0035219F" w:rsidRDefault="00890274" w:rsidP="00890274">
      <w:pPr>
        <w:pStyle w:val="TH"/>
        <w:rPr>
          <w:ins w:id="2938" w:author="Bo-Han Hsieh" w:date="2023-04-27T22:08:00Z"/>
          <w:rFonts w:eastAsia="Yu Mincho"/>
          <w:sz w:val="28"/>
          <w:szCs w:val="28"/>
          <w:lang w:val="en-US" w:eastAsia="ja-JP"/>
        </w:rPr>
      </w:pPr>
      <w:ins w:id="2939" w:author="Bo-Han Hsieh" w:date="2023-04-27T22:08:00Z">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ins w:id="2940" w:author="Bo-Han Hsieh" w:date="2023-04-27T22:08:00Z"/>
        </w:trPr>
        <w:tc>
          <w:tcPr>
            <w:tcW w:w="2456" w:type="dxa"/>
            <w:shd w:val="clear" w:color="auto" w:fill="auto"/>
            <w:vAlign w:val="center"/>
            <w:hideMark/>
          </w:tcPr>
          <w:p w:rsidR="00890274" w:rsidRPr="00E062F1" w:rsidRDefault="00890274" w:rsidP="00E44B40">
            <w:pPr>
              <w:pStyle w:val="TAH"/>
              <w:rPr>
                <w:ins w:id="2941" w:author="Bo-Han Hsieh" w:date="2023-04-27T22:08:00Z"/>
                <w:lang w:eastAsia="fi-FI"/>
              </w:rPr>
            </w:pPr>
            <w:ins w:id="2942" w:author="Bo-Han Hsieh" w:date="2023-04-27T22:08:00Z">
              <w:r w:rsidRPr="00E062F1">
                <w:rPr>
                  <w:lang w:eastAsia="fi-FI"/>
                </w:rPr>
                <w:t>EN-DC</w:t>
              </w:r>
            </w:ins>
          </w:p>
          <w:p w:rsidR="00890274" w:rsidRPr="00E062F1" w:rsidRDefault="00890274" w:rsidP="00E44B40">
            <w:pPr>
              <w:pStyle w:val="TAH"/>
              <w:rPr>
                <w:ins w:id="2943" w:author="Bo-Han Hsieh" w:date="2023-04-27T22:08:00Z"/>
                <w:lang w:eastAsia="fi-FI"/>
              </w:rPr>
            </w:pPr>
            <w:ins w:id="2944" w:author="Bo-Han Hsieh" w:date="2023-04-27T22:08:00Z">
              <w:r w:rsidRPr="00E062F1">
                <w:rPr>
                  <w:lang w:eastAsia="fi-FI"/>
                </w:rPr>
                <w:t>configuration</w:t>
              </w:r>
            </w:ins>
          </w:p>
        </w:tc>
        <w:tc>
          <w:tcPr>
            <w:tcW w:w="2410" w:type="dxa"/>
            <w:vAlign w:val="center"/>
          </w:tcPr>
          <w:p w:rsidR="00890274" w:rsidRPr="00E062F1" w:rsidRDefault="00890274" w:rsidP="00E44B40">
            <w:pPr>
              <w:pStyle w:val="TAH"/>
              <w:rPr>
                <w:ins w:id="2945" w:author="Bo-Han Hsieh" w:date="2023-04-27T22:08:00Z"/>
                <w:lang w:eastAsia="fi-FI"/>
              </w:rPr>
            </w:pPr>
            <w:ins w:id="2946" w:author="Bo-Han Hsieh" w:date="2023-04-27T22:08:00Z">
              <w:r w:rsidRPr="00E062F1">
                <w:rPr>
                  <w:lang w:eastAsia="fi-FI"/>
                </w:rPr>
                <w:t>Uplink EN-DC</w:t>
              </w:r>
            </w:ins>
          </w:p>
          <w:p w:rsidR="00890274" w:rsidRPr="00E062F1" w:rsidDel="00C35823" w:rsidRDefault="00890274" w:rsidP="00E44B40">
            <w:pPr>
              <w:pStyle w:val="TAH"/>
              <w:rPr>
                <w:ins w:id="2947" w:author="Bo-Han Hsieh" w:date="2023-04-27T22:08:00Z"/>
                <w:lang w:eastAsia="fi-FI"/>
              </w:rPr>
            </w:pPr>
            <w:ins w:id="2948" w:author="Bo-Han Hsieh" w:date="2023-04-27T22:08:00Z">
              <w:r w:rsidRPr="00E062F1">
                <w:rPr>
                  <w:lang w:eastAsia="fi-FI"/>
                </w:rPr>
                <w:t>configuration</w:t>
              </w:r>
            </w:ins>
          </w:p>
        </w:tc>
        <w:tc>
          <w:tcPr>
            <w:tcW w:w="2314" w:type="dxa"/>
            <w:shd w:val="clear" w:color="auto" w:fill="auto"/>
            <w:vAlign w:val="center"/>
            <w:hideMark/>
          </w:tcPr>
          <w:p w:rsidR="00890274" w:rsidRPr="00E062F1" w:rsidRDefault="00890274" w:rsidP="00E44B40">
            <w:pPr>
              <w:pStyle w:val="TAH"/>
              <w:rPr>
                <w:ins w:id="2949" w:author="Bo-Han Hsieh" w:date="2023-04-27T22:08:00Z"/>
                <w:lang w:eastAsia="fi-FI"/>
              </w:rPr>
            </w:pPr>
            <w:ins w:id="2950" w:author="Bo-Han Hsieh" w:date="2023-04-27T22:08:00Z">
              <w:r w:rsidRPr="00E062F1">
                <w:rPr>
                  <w:lang w:eastAsia="fi-FI"/>
                </w:rPr>
                <w:t>Single UL allowed</w:t>
              </w:r>
            </w:ins>
          </w:p>
        </w:tc>
      </w:tr>
      <w:tr w:rsidR="00890274" w:rsidRPr="00E062F1" w:rsidTr="00E44B40">
        <w:trPr>
          <w:trHeight w:val="47"/>
          <w:jc w:val="center"/>
          <w:ins w:id="2951" w:author="Bo-Han Hsieh" w:date="2023-04-27T22:08:00Z"/>
        </w:trPr>
        <w:tc>
          <w:tcPr>
            <w:tcW w:w="2456" w:type="dxa"/>
            <w:shd w:val="clear" w:color="auto" w:fill="auto"/>
            <w:vAlign w:val="center"/>
          </w:tcPr>
          <w:p w:rsidR="00890274" w:rsidRPr="0035219F" w:rsidRDefault="00890274" w:rsidP="00E44B40">
            <w:pPr>
              <w:pStyle w:val="TAC"/>
              <w:rPr>
                <w:ins w:id="2952" w:author="Bo-Han Hsieh" w:date="2023-04-27T22:08:00Z"/>
                <w:lang w:eastAsia="zh-TW"/>
              </w:rPr>
            </w:pPr>
            <w:ins w:id="2953" w:author="Bo-Han Hsieh" w:date="2023-04-27T22:08:00Z">
              <w:r>
                <w:rPr>
                  <w:lang w:eastAsia="fi-FI"/>
                </w:rPr>
                <w:t>DC_</w:t>
              </w:r>
              <w:r>
                <w:rPr>
                  <w:lang w:eastAsia="zh-TW"/>
                </w:rPr>
                <w:t>3A</w:t>
              </w:r>
              <w:r>
                <w:rPr>
                  <w:lang w:eastAsia="fi-FI"/>
                </w:rPr>
                <w:t>_n105A</w:t>
              </w:r>
            </w:ins>
          </w:p>
        </w:tc>
        <w:tc>
          <w:tcPr>
            <w:tcW w:w="2410" w:type="dxa"/>
            <w:vAlign w:val="center"/>
          </w:tcPr>
          <w:p w:rsidR="00890274" w:rsidRPr="0035219F" w:rsidRDefault="00890274" w:rsidP="00E44B40">
            <w:pPr>
              <w:pStyle w:val="TAC"/>
              <w:rPr>
                <w:ins w:id="2954" w:author="Bo-Han Hsieh" w:date="2023-04-27T22:08:00Z"/>
                <w:lang w:eastAsia="fi-FI"/>
              </w:rPr>
            </w:pPr>
            <w:ins w:id="2955" w:author="Bo-Han Hsieh" w:date="2023-04-27T22:08:00Z">
              <w:r>
                <w:rPr>
                  <w:lang w:eastAsia="fi-FI"/>
                </w:rPr>
                <w:t>DC_</w:t>
              </w:r>
              <w:r>
                <w:rPr>
                  <w:lang w:eastAsia="zh-TW"/>
                </w:rPr>
                <w:t>3A</w:t>
              </w:r>
              <w:r>
                <w:rPr>
                  <w:lang w:eastAsia="fi-FI"/>
                </w:rPr>
                <w:t>_n105A</w:t>
              </w:r>
            </w:ins>
          </w:p>
        </w:tc>
        <w:tc>
          <w:tcPr>
            <w:tcW w:w="2314" w:type="dxa"/>
            <w:shd w:val="clear" w:color="auto" w:fill="auto"/>
            <w:vAlign w:val="center"/>
          </w:tcPr>
          <w:p w:rsidR="00890274" w:rsidRPr="0035219F" w:rsidRDefault="00890274" w:rsidP="00E44B40">
            <w:pPr>
              <w:pStyle w:val="TAC"/>
              <w:rPr>
                <w:ins w:id="2956" w:author="Bo-Han Hsieh" w:date="2023-04-27T22:08:00Z"/>
                <w:lang w:eastAsia="zh-TW"/>
              </w:rPr>
            </w:pPr>
            <w:ins w:id="2957" w:author="Bo-Han Hsieh" w:date="2023-04-27T22:08:00Z">
              <w:r>
                <w:rPr>
                  <w:lang w:eastAsia="zh-TW"/>
                </w:rPr>
                <w:t>No</w:t>
              </w:r>
            </w:ins>
          </w:p>
        </w:tc>
      </w:tr>
    </w:tbl>
    <w:p w:rsidR="00890274" w:rsidRDefault="00890274" w:rsidP="00890274">
      <w:pPr>
        <w:keepNext/>
        <w:keepLines/>
        <w:rPr>
          <w:ins w:id="2958" w:author="Bo-Han Hsieh" w:date="2023-04-27T22:08:00Z"/>
          <w:rFonts w:eastAsia="MS Mincho"/>
          <w:i/>
          <w:color w:val="0000FF"/>
          <w:sz w:val="14"/>
          <w:lang w:val="en-US" w:eastAsia="ja-JP"/>
        </w:rPr>
      </w:pPr>
    </w:p>
    <w:p w:rsidR="00890274" w:rsidRDefault="00890274" w:rsidP="00890274">
      <w:pPr>
        <w:pStyle w:val="4"/>
        <w:rPr>
          <w:ins w:id="2959" w:author="Bo-Han Hsieh" w:date="2023-04-27T22:08:00Z"/>
          <w:lang w:eastAsia="zh-CN"/>
        </w:rPr>
      </w:pPr>
      <w:ins w:id="2960" w:author="Bo-Han Hsieh" w:date="2023-04-27T22:08:00Z">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890274" w:rsidRPr="00301366" w:rsidRDefault="00890274" w:rsidP="00890274">
      <w:pPr>
        <w:pStyle w:val="TH"/>
        <w:rPr>
          <w:ins w:id="2961" w:author="Bo-Han Hsieh" w:date="2023-04-27T22:08:00Z"/>
          <w:rFonts w:eastAsia="Yu Mincho"/>
          <w:sz w:val="28"/>
          <w:szCs w:val="28"/>
          <w:lang w:eastAsia="ja-JP"/>
        </w:rPr>
      </w:pPr>
      <w:ins w:id="2962" w:author="Bo-Han Hsieh" w:date="2023-04-27T22:08:00Z">
        <w:r w:rsidRPr="00697599">
          <w:t xml:space="preserve">Table </w:t>
        </w:r>
        <w:r>
          <w:rPr>
            <w:lang w:eastAsia="zh-CN"/>
          </w:rPr>
          <w:t>6.1.15.2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ins w:id="2963" w:author="Bo-Han Hsieh" w:date="2023-04-27T22:08:00Z"/>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ins w:id="2964" w:author="Bo-Han Hsieh" w:date="2023-04-27T22:08:00Z"/>
                <w:rFonts w:eastAsia="MS Mincho"/>
              </w:rPr>
            </w:pPr>
            <w:ins w:id="2965" w:author="Bo-Han Hsieh" w:date="2023-04-27T22:08: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ins w:id="2966" w:author="Bo-Han Hsieh" w:date="2023-04-27T22:08:00Z"/>
                <w:rFonts w:eastAsia="MS Mincho"/>
              </w:rPr>
            </w:pPr>
            <w:ins w:id="2967" w:author="Bo-Han Hsieh" w:date="2023-04-27T22:08:00Z">
              <w:r>
                <w:rPr>
                  <w:rFonts w:eastAsia="MS Mincho"/>
                </w:rPr>
                <w:t>Power class 3</w:t>
              </w:r>
            </w:ins>
          </w:p>
          <w:p w:rsidR="00890274" w:rsidRDefault="00890274" w:rsidP="00E44B40">
            <w:pPr>
              <w:pStyle w:val="TAH"/>
              <w:rPr>
                <w:ins w:id="2968" w:author="Bo-Han Hsieh" w:date="2023-04-27T22:08:00Z"/>
                <w:rFonts w:eastAsia="MS Mincho"/>
              </w:rPr>
            </w:pPr>
            <w:ins w:id="2969" w:author="Bo-Han Hsieh" w:date="2023-04-27T22:08: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ins w:id="2970" w:author="Bo-Han Hsieh" w:date="2023-04-27T22:08:00Z"/>
                <w:rFonts w:eastAsia="MS Mincho"/>
              </w:rPr>
            </w:pPr>
            <w:ins w:id="2971" w:author="Bo-Han Hsieh" w:date="2023-04-27T22:08:00Z">
              <w:r>
                <w:rPr>
                  <w:rFonts w:eastAsia="MS Mincho"/>
                </w:rPr>
                <w:t>Tolerance</w:t>
              </w:r>
            </w:ins>
          </w:p>
          <w:p w:rsidR="00890274" w:rsidRDefault="00890274" w:rsidP="00E44B40">
            <w:pPr>
              <w:pStyle w:val="TAH"/>
              <w:rPr>
                <w:ins w:id="2972" w:author="Bo-Han Hsieh" w:date="2023-04-27T22:08:00Z"/>
                <w:rFonts w:eastAsia="MS Mincho"/>
              </w:rPr>
            </w:pPr>
            <w:ins w:id="2973" w:author="Bo-Han Hsieh" w:date="2023-04-27T22:08:00Z">
              <w:r>
                <w:rPr>
                  <w:rFonts w:eastAsia="MS Mincho"/>
                </w:rPr>
                <w:t>(dB)</w:t>
              </w:r>
            </w:ins>
          </w:p>
        </w:tc>
      </w:tr>
      <w:tr w:rsidR="00890274" w:rsidTr="00E44B40">
        <w:trPr>
          <w:trHeight w:val="132"/>
          <w:jc w:val="center"/>
          <w:ins w:id="2974" w:author="Bo-Han Hsieh" w:date="2023-04-27T22:08:00Z"/>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ins w:id="2975" w:author="Bo-Han Hsieh" w:date="2023-04-27T22:08:00Z"/>
                <w:rFonts w:eastAsia="MS Mincho"/>
              </w:rPr>
            </w:pPr>
            <w:ins w:id="2976" w:author="Bo-Han Hsieh" w:date="2023-04-27T22:08:00Z">
              <w:r>
                <w:rPr>
                  <w:lang w:eastAsia="fi-FI"/>
                </w:rPr>
                <w:t>DC_3</w:t>
              </w:r>
              <w:r>
                <w:rPr>
                  <w:rFonts w:hint="eastAsia"/>
                  <w:lang w:eastAsia="zh-TW"/>
                </w:rPr>
                <w:t>A</w:t>
              </w:r>
              <w:r>
                <w:rPr>
                  <w:lang w:eastAsia="fi-FI"/>
                </w:rPr>
                <w:t>_n</w:t>
              </w:r>
              <w:r>
                <w:rPr>
                  <w:lang w:eastAsia="zh-TW"/>
                </w:rPr>
                <w:t>105</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ins w:id="2977" w:author="Bo-Han Hsieh" w:date="2023-04-27T22:08:00Z"/>
                <w:rFonts w:eastAsia="MS Mincho"/>
              </w:rPr>
            </w:pPr>
            <w:ins w:id="2978" w:author="Bo-Han Hsieh" w:date="2023-04-27T22:08: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ins w:id="2979" w:author="Bo-Han Hsieh" w:date="2023-04-27T22:08:00Z"/>
                <w:rFonts w:eastAsia="MS Mincho"/>
              </w:rPr>
            </w:pPr>
            <w:ins w:id="2980" w:author="Bo-Han Hsieh" w:date="2023-04-27T22:08:00Z">
              <w:r w:rsidRPr="00E725F8">
                <w:rPr>
                  <w:rFonts w:eastAsia="MS Mincho"/>
                </w:rPr>
                <w:t>+2/-3</w:t>
              </w:r>
            </w:ins>
          </w:p>
        </w:tc>
      </w:tr>
    </w:tbl>
    <w:p w:rsidR="00890274" w:rsidRDefault="00890274" w:rsidP="00890274">
      <w:pPr>
        <w:pStyle w:val="4"/>
        <w:rPr>
          <w:ins w:id="2981" w:author="Bo-Han Hsieh" w:date="2023-04-27T22:08:00Z"/>
          <w:lang w:eastAsia="zh-CN"/>
        </w:rPr>
      </w:pPr>
      <w:ins w:id="2982" w:author="Bo-Han Hsieh" w:date="2023-04-27T22:08:00Z">
        <w:r>
          <w:rPr>
            <w:rFonts w:hint="eastAsia"/>
            <w:lang w:eastAsia="zh-CN"/>
          </w:rPr>
          <w:t>6.1.15</w:t>
        </w:r>
        <w:r>
          <w:rPr>
            <w:lang w:eastAsia="zh-CN"/>
          </w:rPr>
          <w:t>.3</w:t>
        </w:r>
        <w:r w:rsidRPr="00697599">
          <w:rPr>
            <w:lang w:eastAsia="zh-CN"/>
          </w:rPr>
          <w:tab/>
        </w:r>
        <w:r w:rsidRPr="00A92D4A">
          <w:rPr>
            <w:lang w:eastAsia="zh-CN"/>
          </w:rPr>
          <w:t>Spurious emission band UE co-existence for DC</w:t>
        </w:r>
      </w:ins>
    </w:p>
    <w:p w:rsidR="00890274" w:rsidRPr="00697599" w:rsidRDefault="00890274" w:rsidP="00890274">
      <w:pPr>
        <w:pStyle w:val="TH"/>
        <w:rPr>
          <w:ins w:id="2983" w:author="Bo-Han Hsieh" w:date="2023-04-27T22:08:00Z"/>
          <w:lang w:eastAsia="zh-CN"/>
        </w:rPr>
      </w:pPr>
      <w:ins w:id="2984" w:author="Bo-Han Hsieh" w:date="2023-04-27T22:08:00Z">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2985">
          <w:tblGrid>
            <w:gridCol w:w="1486"/>
            <w:gridCol w:w="2608"/>
            <w:gridCol w:w="851"/>
            <w:gridCol w:w="283"/>
            <w:gridCol w:w="852"/>
            <w:gridCol w:w="1067"/>
            <w:gridCol w:w="928"/>
            <w:gridCol w:w="1132"/>
          </w:tblGrid>
        </w:tblGridChange>
      </w:tblGrid>
      <w:tr w:rsidR="00890274" w:rsidTr="00E44B40">
        <w:trPr>
          <w:trHeight w:val="111"/>
          <w:jc w:val="center"/>
          <w:ins w:id="2986" w:author="Bo-Han Hsieh" w:date="2023-04-27T22:08: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ins w:id="2987" w:author="Bo-Han Hsieh" w:date="2023-04-27T22:08:00Z"/>
                <w:rFonts w:ascii="Arial" w:hAnsi="Arial"/>
                <w:b/>
                <w:sz w:val="18"/>
              </w:rPr>
            </w:pPr>
            <w:ins w:id="2988" w:author="Bo-Han Hsieh" w:date="2023-04-27T22:08:00Z">
              <w:r w:rsidRPr="00697599">
                <w:rPr>
                  <w:rFonts w:ascii="Arial" w:hAnsi="Arial" w:cs="Arial"/>
                  <w:b/>
                  <w:sz w:val="18"/>
                  <w:lang w:eastAsia="ja-JP"/>
                </w:rPr>
                <w:t>E-UTRA and NR DC Configuration</w:t>
              </w:r>
            </w:ins>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ins w:id="2989" w:author="Bo-Han Hsieh" w:date="2023-04-27T22:08:00Z"/>
                <w:rFonts w:ascii="Arial" w:hAnsi="Arial"/>
                <w:b/>
                <w:sz w:val="18"/>
              </w:rPr>
            </w:pPr>
            <w:ins w:id="2990" w:author="Bo-Han Hsieh" w:date="2023-04-27T22:08:00Z">
              <w:r w:rsidRPr="00697599">
                <w:rPr>
                  <w:rFonts w:ascii="Arial" w:hAnsi="Arial" w:cs="Arial"/>
                  <w:b/>
                  <w:sz w:val="18"/>
                </w:rPr>
                <w:t xml:space="preserve">Spurious emission </w:t>
              </w:r>
            </w:ins>
          </w:p>
        </w:tc>
      </w:tr>
      <w:tr w:rsidR="00890274" w:rsidTr="00E44B40">
        <w:trPr>
          <w:trHeight w:val="450"/>
          <w:jc w:val="center"/>
          <w:ins w:id="2991" w:author="Bo-Han Hsieh" w:date="2023-04-27T22:08:00Z"/>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ins w:id="2992" w:author="Bo-Han Hsieh" w:date="2023-04-27T22:08:00Z"/>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ins w:id="2993" w:author="Bo-Han Hsieh" w:date="2023-04-27T22:08:00Z"/>
                <w:rFonts w:ascii="Arial" w:hAnsi="Arial"/>
                <w:b/>
                <w:sz w:val="18"/>
              </w:rPr>
            </w:pPr>
            <w:ins w:id="2994" w:author="Bo-Han Hsieh" w:date="2023-04-27T22:08:00Z">
              <w:r w:rsidRPr="0069759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ins w:id="2995" w:author="Bo-Han Hsieh" w:date="2023-04-27T22:08:00Z"/>
                <w:rFonts w:ascii="Arial" w:hAnsi="Arial"/>
                <w:b/>
                <w:sz w:val="18"/>
              </w:rPr>
            </w:pPr>
            <w:ins w:id="2996" w:author="Bo-Han Hsieh" w:date="2023-04-27T22:08:00Z">
              <w:r>
                <w:rPr>
                  <w:rFonts w:ascii="Arial" w:hAnsi="Arial"/>
                  <w:b/>
                  <w:sz w:val="18"/>
                </w:rPr>
                <w:t>Frequency range (MHz)</w:t>
              </w:r>
            </w:ins>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ins w:id="2997" w:author="Bo-Han Hsieh" w:date="2023-04-27T22:08:00Z"/>
                <w:rFonts w:ascii="Arial" w:hAnsi="Arial"/>
                <w:b/>
                <w:sz w:val="18"/>
              </w:rPr>
            </w:pPr>
            <w:ins w:id="2998" w:author="Bo-Han Hsieh" w:date="2023-04-27T22:08:00Z">
              <w:r w:rsidRPr="00697599">
                <w:rPr>
                  <w:rFonts w:ascii="Arial" w:hAnsi="Arial" w:cs="Arial"/>
                  <w:b/>
                  <w:sz w:val="18"/>
                </w:rPr>
                <w:t>Protected band</w:t>
              </w:r>
            </w:ins>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ins w:id="2999" w:author="Bo-Han Hsieh" w:date="2023-04-27T22:08:00Z"/>
                <w:rFonts w:ascii="Arial" w:hAnsi="Arial"/>
                <w:b/>
                <w:sz w:val="18"/>
              </w:rPr>
            </w:pPr>
            <w:ins w:id="3000" w:author="Bo-Han Hsieh" w:date="2023-04-27T22:08:00Z">
              <w:r>
                <w:rPr>
                  <w:rFonts w:ascii="Arial" w:hAnsi="Arial"/>
                  <w:b/>
                  <w:sz w:val="18"/>
                </w:rPr>
                <w:t>MBW (MHz)</w:t>
              </w:r>
            </w:ins>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ins w:id="3001" w:author="Bo-Han Hsieh" w:date="2023-04-27T22:08:00Z"/>
                <w:rFonts w:ascii="Arial" w:hAnsi="Arial"/>
                <w:b/>
                <w:sz w:val="18"/>
              </w:rPr>
            </w:pPr>
            <w:ins w:id="3002" w:author="Bo-Han Hsieh" w:date="2023-04-27T22:08:00Z">
              <w:r w:rsidRPr="00697599">
                <w:rPr>
                  <w:rFonts w:ascii="Arial" w:hAnsi="Arial" w:cs="Arial"/>
                  <w:b/>
                  <w:sz w:val="18"/>
                </w:rPr>
                <w:t>Protected band</w:t>
              </w:r>
            </w:ins>
          </w:p>
        </w:tc>
      </w:tr>
      <w:tr w:rsidR="00890274" w:rsidRPr="002B7A7A" w:rsidTr="00E44B40">
        <w:trPr>
          <w:trHeight w:val="225"/>
          <w:jc w:val="center"/>
          <w:ins w:id="3003" w:author="Bo-Han Hsieh" w:date="2023-04-27T22:08:00Z"/>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ins w:id="3004" w:author="Bo-Han Hsieh" w:date="2023-04-27T22:08:00Z"/>
                <w:rFonts w:ascii="Arial" w:hAnsi="Arial" w:cs="Arial"/>
                <w:sz w:val="18"/>
                <w:szCs w:val="18"/>
                <w:lang w:eastAsia="zh-CN"/>
              </w:rPr>
            </w:pPr>
            <w:ins w:id="3005" w:author="Bo-Han Hsieh" w:date="2023-04-27T22:08:00Z">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ins>
          </w:p>
          <w:p w:rsidR="00890274" w:rsidRDefault="00890274" w:rsidP="00E44B40">
            <w:pPr>
              <w:keepNext/>
              <w:keepLines/>
              <w:spacing w:after="0"/>
              <w:jc w:val="center"/>
              <w:rPr>
                <w:ins w:id="3006" w:author="Bo-Han Hsieh" w:date="2023-04-27T22:08: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ins w:id="3007" w:author="Bo-Han Hsieh" w:date="2023-04-27T22:08:00Z"/>
                <w:rFonts w:ascii="Arial" w:hAnsi="Arial" w:cs="Arial"/>
                <w:sz w:val="18"/>
                <w:szCs w:val="18"/>
                <w:lang w:val="sv-SE" w:eastAsia="zh-CN"/>
              </w:rPr>
            </w:pPr>
            <w:ins w:id="3008" w:author="Bo-Han Hsieh" w:date="2023-04-27T22:08:00Z">
              <w:r w:rsidRPr="002B7A7A">
                <w:rPr>
                  <w:rFonts w:ascii="Arial" w:hAnsi="Arial" w:cs="Arial"/>
                  <w:sz w:val="18"/>
                  <w:szCs w:val="18"/>
                </w:rPr>
                <w:t>E-UTRA Band 5, 26</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ins w:id="3009" w:author="Bo-Han Hsieh" w:date="2023-04-27T22:08:00Z"/>
                <w:rFonts w:ascii="Arial" w:hAnsi="Arial" w:cs="Arial"/>
                <w:sz w:val="18"/>
                <w:szCs w:val="18"/>
              </w:rPr>
            </w:pPr>
            <w:ins w:id="3010" w:author="Bo-Han Hsieh" w:date="2023-04-27T22:08: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011" w:author="Bo-Han Hsieh" w:date="2023-04-27T22:08:00Z"/>
                <w:rFonts w:ascii="Arial" w:hAnsi="Arial" w:cs="Arial"/>
                <w:sz w:val="18"/>
                <w:szCs w:val="18"/>
              </w:rPr>
            </w:pPr>
            <w:ins w:id="3012" w:author="Bo-Han Hsieh" w:date="2023-04-27T22:08: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ins w:id="3013" w:author="Bo-Han Hsieh" w:date="2023-04-27T22:08:00Z"/>
                <w:rFonts w:ascii="Arial" w:hAnsi="Arial" w:cs="Arial"/>
                <w:sz w:val="18"/>
                <w:szCs w:val="18"/>
              </w:rPr>
            </w:pPr>
            <w:ins w:id="3014" w:author="Bo-Han Hsieh" w:date="2023-04-27T22:08: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015" w:author="Bo-Han Hsieh" w:date="2023-04-27T22:08:00Z"/>
                <w:rFonts w:ascii="Arial" w:hAnsi="Arial" w:cs="Arial"/>
                <w:sz w:val="18"/>
                <w:szCs w:val="18"/>
                <w:lang w:val="en-US" w:eastAsia="zh-CN"/>
              </w:rPr>
            </w:pPr>
            <w:ins w:id="3016" w:author="Bo-Han Hsieh" w:date="2023-04-27T22:08: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017" w:author="Bo-Han Hsieh" w:date="2023-04-27T22:08:00Z"/>
                <w:rFonts w:ascii="Arial" w:hAnsi="Arial" w:cs="Arial"/>
                <w:sz w:val="18"/>
                <w:szCs w:val="18"/>
                <w:lang w:val="en-US" w:eastAsia="zh-CN"/>
              </w:rPr>
            </w:pPr>
            <w:ins w:id="3018" w:author="Bo-Han Hsieh" w:date="2023-04-27T22:08: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019" w:author="Bo-Han Hsieh" w:date="2023-04-27T22:08:00Z"/>
                <w:rFonts w:ascii="Arial" w:hAnsi="Arial" w:cs="Arial"/>
                <w:sz w:val="18"/>
                <w:szCs w:val="18"/>
              </w:rPr>
            </w:pPr>
          </w:p>
        </w:tc>
      </w:tr>
      <w:tr w:rsidR="00890274" w:rsidRPr="002B7A7A" w:rsidTr="00E44B40">
        <w:trPr>
          <w:trHeight w:val="225"/>
          <w:jc w:val="center"/>
          <w:ins w:id="3020" w:author="Bo-Han Hsieh" w:date="2023-04-27T22:08:00Z"/>
        </w:trPr>
        <w:tc>
          <w:tcPr>
            <w:tcW w:w="1486" w:type="dxa"/>
            <w:vMerge/>
            <w:tcBorders>
              <w:left w:val="single" w:sz="4" w:space="0" w:color="auto"/>
              <w:right w:val="single" w:sz="4" w:space="0" w:color="auto"/>
            </w:tcBorders>
          </w:tcPr>
          <w:p w:rsidR="00890274" w:rsidRDefault="00890274" w:rsidP="00E44B40">
            <w:pPr>
              <w:keepNext/>
              <w:keepLines/>
              <w:spacing w:after="0"/>
              <w:jc w:val="center"/>
              <w:rPr>
                <w:ins w:id="3021" w:author="Bo-Han Hsieh" w:date="2023-04-27T22:08:00Z"/>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ins w:id="3022" w:author="Bo-Han Hsieh" w:date="2023-04-27T22:08:00Z"/>
                <w:rFonts w:cs="Arial"/>
                <w:szCs w:val="18"/>
              </w:rPr>
            </w:pPr>
            <w:ins w:id="3023" w:author="Bo-Han Hsieh" w:date="2023-04-27T22:08:00Z">
              <w:r w:rsidRPr="002B7A7A">
                <w:rPr>
                  <w:rFonts w:cs="Arial"/>
                  <w:szCs w:val="18"/>
                </w:rPr>
                <w:t>E-UTRA Band 41</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ins w:id="3024" w:author="Bo-Han Hsieh" w:date="2023-04-27T22:08:00Z"/>
                <w:rFonts w:ascii="Arial" w:hAnsi="Arial" w:cs="Arial"/>
                <w:sz w:val="18"/>
                <w:szCs w:val="18"/>
              </w:rPr>
            </w:pPr>
            <w:ins w:id="3025" w:author="Bo-Han Hsieh" w:date="2023-04-27T22:08: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026" w:author="Bo-Han Hsieh" w:date="2023-04-27T22:08:00Z"/>
                <w:rFonts w:ascii="Arial" w:hAnsi="Arial" w:cs="Arial"/>
                <w:sz w:val="18"/>
                <w:szCs w:val="18"/>
              </w:rPr>
            </w:pPr>
            <w:ins w:id="3027" w:author="Bo-Han Hsieh" w:date="2023-04-27T22:08: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ins w:id="3028" w:author="Bo-Han Hsieh" w:date="2023-04-27T22:08:00Z"/>
                <w:rFonts w:ascii="Arial" w:hAnsi="Arial" w:cs="Arial"/>
                <w:sz w:val="18"/>
                <w:szCs w:val="18"/>
              </w:rPr>
            </w:pPr>
            <w:ins w:id="3029" w:author="Bo-Han Hsieh" w:date="2023-04-27T22:08: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030" w:author="Bo-Han Hsieh" w:date="2023-04-27T22:08:00Z"/>
                <w:rFonts w:ascii="Arial" w:hAnsi="Arial" w:cs="Arial"/>
                <w:sz w:val="18"/>
                <w:szCs w:val="18"/>
              </w:rPr>
            </w:pPr>
            <w:ins w:id="3031" w:author="Bo-Han Hsieh" w:date="2023-04-27T22:08: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032" w:author="Bo-Han Hsieh" w:date="2023-04-27T22:08:00Z"/>
                <w:rFonts w:ascii="Arial" w:hAnsi="Arial" w:cs="Arial"/>
                <w:sz w:val="18"/>
                <w:szCs w:val="18"/>
              </w:rPr>
            </w:pPr>
            <w:ins w:id="3033" w:author="Bo-Han Hsieh" w:date="2023-04-27T22:08: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034" w:author="Bo-Han Hsieh" w:date="2023-04-27T22:08:00Z"/>
                <w:rFonts w:ascii="Arial" w:hAnsi="Arial" w:cs="Arial"/>
                <w:sz w:val="18"/>
                <w:szCs w:val="18"/>
              </w:rPr>
            </w:pPr>
            <w:ins w:id="3035" w:author="Bo-Han Hsieh" w:date="2023-04-27T22:08:00Z">
              <w:r w:rsidRPr="002B7A7A">
                <w:rPr>
                  <w:rFonts w:ascii="Arial" w:hAnsi="Arial" w:cs="Arial"/>
                  <w:sz w:val="18"/>
                  <w:szCs w:val="18"/>
                </w:rPr>
                <w:t>2</w:t>
              </w:r>
            </w:ins>
          </w:p>
        </w:tc>
      </w:tr>
      <w:tr w:rsidR="00890274" w:rsidRPr="002B7A7A" w:rsidTr="001F135B">
        <w:tblPrEx>
          <w:tblW w:w="0" w:type="auto"/>
          <w:jc w:val="center"/>
          <w:tblLayout w:type="fixed"/>
          <w:tblPrExChange w:id="3036" w:author="Bo-Han Hsieh" w:date="2023-04-27T22:09:00Z">
            <w:tblPrEx>
              <w:tblW w:w="0" w:type="auto"/>
              <w:jc w:val="center"/>
              <w:tblLayout w:type="fixed"/>
            </w:tblPrEx>
          </w:tblPrExChange>
        </w:tblPrEx>
        <w:trPr>
          <w:trHeight w:val="54"/>
          <w:jc w:val="center"/>
          <w:ins w:id="3037" w:author="Bo-Han Hsieh" w:date="2023-04-27T22:08:00Z"/>
          <w:trPrChange w:id="3038" w:author="Bo-Han Hsieh" w:date="2023-04-27T22:09:00Z">
            <w:trPr>
              <w:trHeight w:val="225"/>
              <w:jc w:val="center"/>
            </w:trPr>
          </w:trPrChange>
        </w:trPr>
        <w:tc>
          <w:tcPr>
            <w:tcW w:w="1486" w:type="dxa"/>
            <w:vMerge/>
            <w:tcBorders>
              <w:left w:val="single" w:sz="4" w:space="0" w:color="auto"/>
              <w:right w:val="single" w:sz="4" w:space="0" w:color="auto"/>
            </w:tcBorders>
            <w:tcPrChange w:id="3039" w:author="Bo-Han Hsieh" w:date="2023-04-27T22:09:00Z">
              <w:tcPr>
                <w:tcW w:w="1486" w:type="dxa"/>
                <w:vMerge/>
                <w:tcBorders>
                  <w:left w:val="single" w:sz="4" w:space="0" w:color="auto"/>
                  <w:right w:val="single" w:sz="4" w:space="0" w:color="auto"/>
                </w:tcBorders>
              </w:tcPr>
            </w:tcPrChange>
          </w:tcPr>
          <w:p w:rsidR="00890274" w:rsidRDefault="00890274" w:rsidP="00E44B40">
            <w:pPr>
              <w:keepNext/>
              <w:keepLines/>
              <w:spacing w:after="0"/>
              <w:jc w:val="center"/>
              <w:rPr>
                <w:ins w:id="3040" w:author="Bo-Han Hsieh" w:date="2023-04-27T22:08:00Z"/>
                <w:rFonts w:ascii="Arial" w:hAnsi="Arial" w:cs="Arial"/>
                <w:sz w:val="18"/>
                <w:szCs w:val="18"/>
              </w:rPr>
            </w:pPr>
          </w:p>
        </w:tc>
        <w:tc>
          <w:tcPr>
            <w:tcW w:w="2608" w:type="dxa"/>
            <w:tcBorders>
              <w:top w:val="nil"/>
              <w:left w:val="nil"/>
              <w:bottom w:val="single" w:sz="4" w:space="0" w:color="auto"/>
              <w:right w:val="single" w:sz="4" w:space="0" w:color="auto"/>
            </w:tcBorders>
            <w:tcPrChange w:id="3041" w:author="Bo-Han Hsieh" w:date="2023-04-27T22:09:00Z">
              <w:tcPr>
                <w:tcW w:w="2608" w:type="dxa"/>
                <w:tcBorders>
                  <w:top w:val="nil"/>
                  <w:left w:val="nil"/>
                  <w:bottom w:val="single" w:sz="4" w:space="0" w:color="auto"/>
                  <w:right w:val="single" w:sz="4" w:space="0" w:color="auto"/>
                </w:tcBorders>
              </w:tcPr>
            </w:tcPrChange>
          </w:tcPr>
          <w:p w:rsidR="00890274" w:rsidRPr="002B7A7A" w:rsidRDefault="00890274" w:rsidP="00E44B40">
            <w:pPr>
              <w:pStyle w:val="TAL"/>
              <w:rPr>
                <w:ins w:id="3042" w:author="Bo-Han Hsieh" w:date="2023-04-27T22:08:00Z"/>
                <w:rFonts w:cs="Arial"/>
                <w:szCs w:val="18"/>
              </w:rPr>
            </w:pPr>
            <w:ins w:id="3043" w:author="Bo-Han Hsieh" w:date="2023-04-27T22:08:00Z">
              <w:r>
                <w:t>E-UTRA Band 3, 71</w:t>
              </w:r>
            </w:ins>
          </w:p>
        </w:tc>
        <w:tc>
          <w:tcPr>
            <w:tcW w:w="851" w:type="dxa"/>
            <w:tcBorders>
              <w:top w:val="nil"/>
              <w:left w:val="nil"/>
              <w:bottom w:val="single" w:sz="4" w:space="0" w:color="auto"/>
              <w:right w:val="single" w:sz="4" w:space="0" w:color="auto"/>
            </w:tcBorders>
            <w:tcPrChange w:id="3044" w:author="Bo-Han Hsieh" w:date="2023-04-27T22:09:00Z">
              <w:tcPr>
                <w:tcW w:w="851" w:type="dxa"/>
                <w:tcBorders>
                  <w:top w:val="nil"/>
                  <w:left w:val="nil"/>
                  <w:bottom w:val="single" w:sz="4" w:space="0" w:color="auto"/>
                  <w:right w:val="single" w:sz="4" w:space="0" w:color="auto"/>
                </w:tcBorders>
              </w:tcPr>
            </w:tcPrChange>
          </w:tcPr>
          <w:p w:rsidR="00890274" w:rsidRPr="002B7A7A" w:rsidRDefault="00890274" w:rsidP="00E44B40">
            <w:pPr>
              <w:keepNext/>
              <w:keepLines/>
              <w:spacing w:after="0"/>
              <w:jc w:val="right"/>
              <w:rPr>
                <w:ins w:id="3045" w:author="Bo-Han Hsieh" w:date="2023-04-27T22:08:00Z"/>
                <w:rFonts w:ascii="Arial" w:hAnsi="Arial" w:cs="Arial"/>
                <w:sz w:val="18"/>
                <w:szCs w:val="18"/>
              </w:rPr>
            </w:pPr>
            <w:ins w:id="3046" w:author="Bo-Han Hsieh" w:date="2023-04-27T22:08: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Change w:id="3047" w:author="Bo-Han Hsieh" w:date="2023-04-27T22:09:00Z">
              <w:tcPr>
                <w:tcW w:w="283" w:type="dxa"/>
                <w:tcBorders>
                  <w:top w:val="nil"/>
                  <w:left w:val="nil"/>
                  <w:bottom w:val="single" w:sz="4" w:space="0" w:color="auto"/>
                  <w:right w:val="single" w:sz="4" w:space="0" w:color="auto"/>
                </w:tcBorders>
              </w:tcPr>
            </w:tcPrChange>
          </w:tcPr>
          <w:p w:rsidR="00890274" w:rsidRPr="002B7A7A" w:rsidRDefault="00890274" w:rsidP="00E44B40">
            <w:pPr>
              <w:keepNext/>
              <w:keepLines/>
              <w:spacing w:after="0"/>
              <w:jc w:val="center"/>
              <w:rPr>
                <w:ins w:id="3048" w:author="Bo-Han Hsieh" w:date="2023-04-27T22:08:00Z"/>
                <w:rFonts w:ascii="Arial" w:hAnsi="Arial" w:cs="Arial"/>
                <w:sz w:val="18"/>
                <w:szCs w:val="18"/>
              </w:rPr>
            </w:pPr>
            <w:ins w:id="3049" w:author="Bo-Han Hsieh" w:date="2023-04-27T22:08: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Change w:id="3050" w:author="Bo-Han Hsieh" w:date="2023-04-27T22:09:00Z">
              <w:tcPr>
                <w:tcW w:w="852" w:type="dxa"/>
                <w:tcBorders>
                  <w:top w:val="nil"/>
                  <w:left w:val="nil"/>
                  <w:bottom w:val="single" w:sz="4" w:space="0" w:color="auto"/>
                  <w:right w:val="single" w:sz="4" w:space="0" w:color="auto"/>
                </w:tcBorders>
              </w:tcPr>
            </w:tcPrChange>
          </w:tcPr>
          <w:p w:rsidR="00890274" w:rsidRPr="002B7A7A" w:rsidRDefault="00890274" w:rsidP="00E44B40">
            <w:pPr>
              <w:keepNext/>
              <w:keepLines/>
              <w:spacing w:after="0"/>
              <w:rPr>
                <w:ins w:id="3051" w:author="Bo-Han Hsieh" w:date="2023-04-27T22:08:00Z"/>
                <w:rFonts w:ascii="Arial" w:hAnsi="Arial" w:cs="Arial"/>
                <w:sz w:val="18"/>
                <w:szCs w:val="18"/>
              </w:rPr>
            </w:pPr>
            <w:ins w:id="3052" w:author="Bo-Han Hsieh" w:date="2023-04-27T22:08: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Change w:id="3053" w:author="Bo-Han Hsieh" w:date="2023-04-27T22:09:00Z">
              <w:tcPr>
                <w:tcW w:w="1067" w:type="dxa"/>
                <w:tcBorders>
                  <w:top w:val="nil"/>
                  <w:left w:val="nil"/>
                  <w:bottom w:val="single" w:sz="4" w:space="0" w:color="auto"/>
                  <w:right w:val="single" w:sz="4" w:space="0" w:color="auto"/>
                </w:tcBorders>
              </w:tcPr>
            </w:tcPrChange>
          </w:tcPr>
          <w:p w:rsidR="00890274" w:rsidRPr="002B7A7A" w:rsidRDefault="00890274" w:rsidP="00E44B40">
            <w:pPr>
              <w:keepNext/>
              <w:keepLines/>
              <w:spacing w:after="0"/>
              <w:jc w:val="center"/>
              <w:rPr>
                <w:ins w:id="3054" w:author="Bo-Han Hsieh" w:date="2023-04-27T22:08:00Z"/>
                <w:rFonts w:ascii="Arial" w:hAnsi="Arial" w:cs="Arial"/>
                <w:sz w:val="18"/>
                <w:szCs w:val="18"/>
              </w:rPr>
            </w:pPr>
            <w:ins w:id="3055" w:author="Bo-Han Hsieh" w:date="2023-04-27T22:08:00Z">
              <w:r w:rsidRPr="002B7A7A">
                <w:rPr>
                  <w:rFonts w:ascii="Arial" w:hAnsi="Arial" w:cs="Arial"/>
                  <w:sz w:val="18"/>
                  <w:szCs w:val="18"/>
                </w:rPr>
                <w:t>-</w:t>
              </w:r>
              <w:r>
                <w:rPr>
                  <w:rFonts w:ascii="Arial" w:hAnsi="Arial" w:cs="Arial"/>
                  <w:sz w:val="18"/>
                  <w:szCs w:val="18"/>
                </w:rPr>
                <w:t>50</w:t>
              </w:r>
            </w:ins>
          </w:p>
        </w:tc>
        <w:tc>
          <w:tcPr>
            <w:tcW w:w="928" w:type="dxa"/>
            <w:tcBorders>
              <w:top w:val="nil"/>
              <w:left w:val="nil"/>
              <w:bottom w:val="single" w:sz="4" w:space="0" w:color="auto"/>
              <w:right w:val="single" w:sz="4" w:space="0" w:color="auto"/>
            </w:tcBorders>
            <w:tcPrChange w:id="3056" w:author="Bo-Han Hsieh" w:date="2023-04-27T22:09:00Z">
              <w:tcPr>
                <w:tcW w:w="928" w:type="dxa"/>
                <w:tcBorders>
                  <w:top w:val="nil"/>
                  <w:left w:val="nil"/>
                  <w:bottom w:val="single" w:sz="4" w:space="0" w:color="auto"/>
                  <w:right w:val="single" w:sz="4" w:space="0" w:color="auto"/>
                </w:tcBorders>
              </w:tcPr>
            </w:tcPrChange>
          </w:tcPr>
          <w:p w:rsidR="00890274" w:rsidRPr="002B7A7A" w:rsidRDefault="00890274" w:rsidP="00E44B40">
            <w:pPr>
              <w:keepNext/>
              <w:keepLines/>
              <w:spacing w:after="0"/>
              <w:jc w:val="center"/>
              <w:rPr>
                <w:ins w:id="3057" w:author="Bo-Han Hsieh" w:date="2023-04-27T22:08:00Z"/>
                <w:rFonts w:ascii="Arial" w:hAnsi="Arial" w:cs="Arial"/>
                <w:sz w:val="18"/>
                <w:szCs w:val="18"/>
              </w:rPr>
            </w:pPr>
            <w:ins w:id="3058" w:author="Bo-Han Hsieh" w:date="2023-04-27T22:08: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Change w:id="3059" w:author="Bo-Han Hsieh" w:date="2023-04-27T22:09:00Z">
              <w:tcPr>
                <w:tcW w:w="1132" w:type="dxa"/>
                <w:tcBorders>
                  <w:top w:val="nil"/>
                  <w:left w:val="nil"/>
                  <w:bottom w:val="single" w:sz="4" w:space="0" w:color="auto"/>
                  <w:right w:val="single" w:sz="4" w:space="0" w:color="auto"/>
                </w:tcBorders>
              </w:tcPr>
            </w:tcPrChange>
          </w:tcPr>
          <w:p w:rsidR="00890274" w:rsidRPr="002B7A7A" w:rsidRDefault="00890274" w:rsidP="00E44B40">
            <w:pPr>
              <w:keepNext/>
              <w:keepLines/>
              <w:spacing w:after="0"/>
              <w:jc w:val="center"/>
              <w:rPr>
                <w:ins w:id="3060" w:author="Bo-Han Hsieh" w:date="2023-04-27T22:08:00Z"/>
                <w:rFonts w:ascii="Arial" w:hAnsi="Arial" w:cs="Arial"/>
                <w:sz w:val="18"/>
                <w:szCs w:val="18"/>
              </w:rPr>
            </w:pPr>
            <w:ins w:id="3061" w:author="Bo-Han Hsieh" w:date="2023-04-27T22:08:00Z">
              <w:r>
                <w:rPr>
                  <w:rFonts w:ascii="Arial" w:hAnsi="Arial" w:cs="Arial"/>
                  <w:sz w:val="18"/>
                  <w:szCs w:val="18"/>
                </w:rPr>
                <w:t>5</w:t>
              </w:r>
            </w:ins>
          </w:p>
        </w:tc>
      </w:tr>
      <w:tr w:rsidR="00890274" w:rsidRPr="002B7A7A" w:rsidTr="00E44B40">
        <w:trPr>
          <w:trHeight w:val="450"/>
          <w:jc w:val="center"/>
          <w:ins w:id="3062" w:author="Bo-Han Hsieh" w:date="2023-04-27T22:08:00Z"/>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ins w:id="3063" w:author="Bo-Han Hsieh" w:date="2023-04-27T22:08:00Z"/>
                <w:rFonts w:cs="Arial"/>
              </w:rPr>
            </w:pPr>
            <w:ins w:id="3064" w:author="Bo-Han Hsieh" w:date="2023-04-27T22:08: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890274" w:rsidRPr="00DA57C6" w:rsidRDefault="00890274" w:rsidP="00E44B40">
            <w:pPr>
              <w:pStyle w:val="TAN"/>
              <w:rPr>
                <w:ins w:id="3065" w:author="Bo-Han Hsieh" w:date="2023-04-27T22:08:00Z"/>
                <w:rFonts w:cs="Arial"/>
              </w:rPr>
            </w:pPr>
            <w:ins w:id="3066" w:author="Bo-Han Hsieh" w:date="2023-04-27T22:08: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rsidR="00890274" w:rsidRDefault="00890274" w:rsidP="00890274">
      <w:pPr>
        <w:keepNext/>
        <w:rPr>
          <w:ins w:id="3067" w:author="Bo-Han Hsieh" w:date="2023-04-27T22:08:00Z"/>
          <w:lang w:eastAsia="zh-CN"/>
        </w:rPr>
      </w:pPr>
    </w:p>
    <w:p w:rsidR="00890274" w:rsidRPr="00697599" w:rsidRDefault="00890274" w:rsidP="00890274">
      <w:pPr>
        <w:pStyle w:val="4"/>
        <w:rPr>
          <w:ins w:id="3068" w:author="Bo-Han Hsieh" w:date="2023-04-27T22:08:00Z"/>
          <w:lang w:eastAsia="zh-CN"/>
        </w:rPr>
      </w:pPr>
      <w:ins w:id="3069" w:author="Bo-Han Hsieh" w:date="2023-04-27T22:08:00Z">
        <w:r>
          <w:rPr>
            <w:lang w:eastAsia="zh-CN"/>
          </w:rPr>
          <w:t>6.1.15.</w:t>
        </w:r>
        <w:r>
          <w:rPr>
            <w:rFonts w:hint="eastAsia"/>
            <w:lang w:eastAsia="zh-TW"/>
          </w:rPr>
          <w:t>4</w:t>
        </w:r>
        <w:r w:rsidRPr="00697599">
          <w:rPr>
            <w:lang w:eastAsia="zh-CN"/>
          </w:rPr>
          <w:tab/>
        </w:r>
        <w:r>
          <w:rPr>
            <w:lang w:eastAsia="zh-CN"/>
          </w:rPr>
          <w:t>MSD analysis for DC</w:t>
        </w:r>
      </w:ins>
    </w:p>
    <w:p w:rsidR="00890274" w:rsidRPr="00714357" w:rsidRDefault="00890274" w:rsidP="00890274">
      <w:pPr>
        <w:keepNext/>
        <w:rPr>
          <w:ins w:id="3070" w:author="Bo-Han Hsieh" w:date="2023-04-27T22:08:00Z"/>
        </w:rPr>
      </w:pPr>
      <w:ins w:id="3071" w:author="Bo-Han Hsieh" w:date="2023-04-27T22:08:00Z">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rsidR="00890274" w:rsidRDefault="00890274" w:rsidP="00890274">
      <w:pPr>
        <w:pStyle w:val="TH"/>
        <w:rPr>
          <w:ins w:id="3072" w:author="Bo-Han Hsieh" w:date="2023-04-27T22:08:00Z"/>
          <w:lang w:eastAsia="zh-TW"/>
        </w:rPr>
      </w:pPr>
      <w:ins w:id="3073" w:author="Bo-Han Hsieh" w:date="2023-04-27T22:08:00Z">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ins>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E44B40">
        <w:trPr>
          <w:ins w:id="3074" w:author="Bo-Han Hsieh" w:date="2023-04-27T22:08:00Z"/>
        </w:trPr>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3075" w:author="Bo-Han Hsieh" w:date="2023-04-27T22:08:00Z"/>
                <w:rFonts w:ascii="Arial" w:hAnsi="Arial" w:cs="Arial"/>
                <w:b/>
                <w:sz w:val="18"/>
                <w:szCs w:val="18"/>
                <w:lang w:val="en-US" w:eastAsia="ko-KR"/>
              </w:rPr>
            </w:pPr>
            <w:ins w:id="3076" w:author="Bo-Han Hsieh" w:date="2023-04-27T22:08:00Z">
              <w:r w:rsidRPr="00812936">
                <w:rPr>
                  <w:rFonts w:ascii="Arial" w:hAnsi="Arial" w:cs="Arial"/>
                  <w:b/>
                  <w:sz w:val="18"/>
                  <w:szCs w:val="18"/>
                  <w:lang w:val="en-US" w:eastAsia="ko-KR"/>
                </w:rPr>
                <w:t>UE UL carriers</w:t>
              </w:r>
            </w:ins>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3077" w:author="Bo-Han Hsieh" w:date="2023-04-27T22:08:00Z"/>
                <w:rFonts w:ascii="Arial" w:hAnsi="Arial" w:cs="Arial"/>
                <w:b/>
                <w:sz w:val="18"/>
                <w:szCs w:val="18"/>
                <w:lang w:val="en-US" w:eastAsia="ko-KR"/>
              </w:rPr>
            </w:pPr>
            <w:ins w:id="3078" w:author="Bo-Han Hsieh" w:date="2023-04-27T22:08:00Z">
              <w:r w:rsidRPr="00812936">
                <w:rPr>
                  <w:rFonts w:ascii="Arial" w:hAnsi="Arial" w:cs="Arial"/>
                  <w:b/>
                  <w:sz w:val="18"/>
                  <w:szCs w:val="18"/>
                  <w:lang w:val="en-US" w:eastAsia="ko-KR"/>
                </w:rPr>
                <w:t>fx_low</w:t>
              </w:r>
            </w:ins>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3079" w:author="Bo-Han Hsieh" w:date="2023-04-27T22:08:00Z"/>
                <w:rFonts w:ascii="Arial" w:hAnsi="Arial" w:cs="Arial"/>
                <w:b/>
                <w:sz w:val="18"/>
                <w:szCs w:val="18"/>
                <w:lang w:val="en-US" w:eastAsia="ko-KR"/>
              </w:rPr>
            </w:pPr>
            <w:ins w:id="3080" w:author="Bo-Han Hsieh" w:date="2023-04-27T22:08:00Z">
              <w:r w:rsidRPr="00812936">
                <w:rPr>
                  <w:rFonts w:ascii="Arial" w:hAnsi="Arial" w:cs="Arial"/>
                  <w:b/>
                  <w:sz w:val="18"/>
                  <w:szCs w:val="18"/>
                  <w:lang w:val="en-US" w:eastAsia="ko-KR"/>
                </w:rPr>
                <w:t>fx_high</w:t>
              </w:r>
            </w:ins>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3081" w:author="Bo-Han Hsieh" w:date="2023-04-27T22:08:00Z"/>
                <w:rFonts w:ascii="Arial" w:hAnsi="Arial" w:cs="Arial"/>
                <w:b/>
                <w:sz w:val="18"/>
                <w:szCs w:val="18"/>
                <w:lang w:val="en-US" w:eastAsia="ko-KR"/>
              </w:rPr>
            </w:pPr>
            <w:ins w:id="3082" w:author="Bo-Han Hsieh" w:date="2023-04-27T22:08:00Z">
              <w:r w:rsidRPr="00812936">
                <w:rPr>
                  <w:rFonts w:ascii="Arial" w:hAnsi="Arial" w:cs="Arial"/>
                  <w:b/>
                  <w:sz w:val="18"/>
                  <w:szCs w:val="18"/>
                  <w:lang w:val="en-US" w:eastAsia="ko-KR"/>
                </w:rPr>
                <w:t>fy_low</w:t>
              </w:r>
            </w:ins>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ins w:id="3083" w:author="Bo-Han Hsieh" w:date="2023-04-27T22:08:00Z"/>
                <w:rFonts w:ascii="Arial" w:hAnsi="Arial" w:cs="Arial"/>
                <w:b/>
                <w:sz w:val="18"/>
                <w:szCs w:val="18"/>
                <w:lang w:val="en-US" w:eastAsia="ko-KR"/>
              </w:rPr>
            </w:pPr>
            <w:ins w:id="3084" w:author="Bo-Han Hsieh" w:date="2023-04-27T22:08:00Z">
              <w:r w:rsidRPr="00812936">
                <w:rPr>
                  <w:rFonts w:ascii="Arial" w:hAnsi="Arial" w:cs="Arial"/>
                  <w:b/>
                  <w:sz w:val="18"/>
                  <w:szCs w:val="18"/>
                  <w:lang w:val="en-US" w:eastAsia="ko-KR"/>
                </w:rPr>
                <w:t>fy_high</w:t>
              </w:r>
            </w:ins>
          </w:p>
        </w:tc>
      </w:tr>
      <w:tr w:rsidR="00890274" w:rsidRPr="00812936" w:rsidTr="00E44B40">
        <w:trPr>
          <w:ins w:id="3085"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086" w:author="Bo-Han Hsieh" w:date="2023-04-27T22:08:00Z"/>
                <w:rFonts w:ascii="Arial" w:hAnsi="Arial" w:cs="Arial"/>
                <w:sz w:val="16"/>
                <w:szCs w:val="18"/>
                <w:lang w:val="en-US" w:eastAsia="ko-KR"/>
              </w:rPr>
            </w:pPr>
            <w:ins w:id="3087" w:author="Bo-Han Hsieh" w:date="2023-04-27T22:08:00Z">
              <w:r w:rsidRPr="00CF03B8">
                <w:rPr>
                  <w:rFonts w:ascii="Arial" w:hAnsi="Arial" w:cs="Arial"/>
                  <w:sz w:val="16"/>
                  <w:szCs w:val="18"/>
                  <w:lang w:val="en-US" w:eastAsia="ko-KR"/>
                </w:rPr>
                <w:t>UL frequency (MHz)</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088" w:author="Bo-Han Hsieh" w:date="2023-04-27T22:08:00Z"/>
                <w:rFonts w:ascii="Arial" w:hAnsi="Arial" w:cs="Arial"/>
                <w:sz w:val="18"/>
                <w:szCs w:val="18"/>
                <w:lang w:val="en-US" w:eastAsia="zh-TW"/>
              </w:rPr>
            </w:pPr>
            <w:ins w:id="3089" w:author="Bo-Han Hsieh" w:date="2023-04-27T22:08:00Z">
              <w:r>
                <w:rPr>
                  <w:rFonts w:ascii="Arial" w:hAnsi="Arial" w:cs="Arial"/>
                  <w:color w:val="000000"/>
                  <w:sz w:val="16"/>
                  <w:szCs w:val="16"/>
                </w:rPr>
                <w:t>1710</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090" w:author="Bo-Han Hsieh" w:date="2023-04-27T22:08:00Z"/>
                <w:rFonts w:ascii="Arial" w:hAnsi="Arial" w:cs="Arial"/>
                <w:sz w:val="18"/>
                <w:szCs w:val="18"/>
                <w:lang w:val="en-US" w:eastAsia="zh-TW"/>
              </w:rPr>
            </w:pPr>
            <w:ins w:id="3091" w:author="Bo-Han Hsieh" w:date="2023-04-27T22:08:00Z">
              <w:r>
                <w:rPr>
                  <w:rFonts w:ascii="Arial" w:hAnsi="Arial" w:cs="Arial"/>
                  <w:color w:val="000000"/>
                  <w:sz w:val="16"/>
                  <w:szCs w:val="16"/>
                </w:rPr>
                <w:t>1785</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092" w:author="Bo-Han Hsieh" w:date="2023-04-27T22:08:00Z"/>
                <w:rFonts w:ascii="Arial" w:hAnsi="Arial" w:cs="Arial"/>
                <w:sz w:val="18"/>
                <w:szCs w:val="18"/>
                <w:lang w:val="en-US" w:eastAsia="zh-TW"/>
              </w:rPr>
            </w:pPr>
            <w:ins w:id="3093" w:author="Bo-Han Hsieh" w:date="2023-04-27T22:08:00Z">
              <w:r>
                <w:rPr>
                  <w:rFonts w:ascii="Arial" w:hAnsi="Arial" w:cs="Arial"/>
                  <w:color w:val="000000"/>
                  <w:sz w:val="16"/>
                  <w:szCs w:val="16"/>
                </w:rPr>
                <w:t>663</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094" w:author="Bo-Han Hsieh" w:date="2023-04-27T22:08:00Z"/>
                <w:rFonts w:ascii="Arial" w:hAnsi="Arial" w:cs="Arial"/>
                <w:sz w:val="18"/>
                <w:szCs w:val="18"/>
                <w:lang w:val="en-US" w:eastAsia="zh-TW"/>
              </w:rPr>
            </w:pPr>
            <w:ins w:id="3095" w:author="Bo-Han Hsieh" w:date="2023-04-27T22:08:00Z">
              <w:r>
                <w:rPr>
                  <w:rFonts w:ascii="Arial" w:hAnsi="Arial" w:cs="Arial"/>
                  <w:color w:val="000000"/>
                  <w:sz w:val="16"/>
                  <w:szCs w:val="16"/>
                </w:rPr>
                <w:t>703</w:t>
              </w:r>
            </w:ins>
          </w:p>
        </w:tc>
      </w:tr>
      <w:tr w:rsidR="00890274" w:rsidRPr="00812936" w:rsidTr="00E44B40">
        <w:trPr>
          <w:ins w:id="3096"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097" w:author="Bo-Han Hsieh" w:date="2023-04-27T22:08:00Z"/>
                <w:rFonts w:ascii="Arial" w:hAnsi="Arial" w:cs="Arial"/>
                <w:sz w:val="16"/>
                <w:szCs w:val="18"/>
                <w:lang w:val="en-US" w:eastAsia="ko-KR"/>
              </w:rPr>
            </w:pPr>
            <w:ins w:id="3098" w:author="Bo-Han Hsieh" w:date="2023-04-27T22:08:00Z">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099" w:author="Bo-Han Hsieh" w:date="2023-04-27T22:08:00Z"/>
                <w:rFonts w:ascii="Arial" w:hAnsi="Arial" w:cs="Arial"/>
                <w:sz w:val="18"/>
                <w:szCs w:val="18"/>
                <w:lang w:val="en-US" w:eastAsia="ko-KR"/>
              </w:rPr>
            </w:pPr>
            <w:ins w:id="3100" w:author="Bo-Han Hsieh" w:date="2023-04-27T22:08:00Z">
              <w:r>
                <w:rPr>
                  <w:rFonts w:ascii="Arial" w:hAnsi="Arial" w:cs="Arial"/>
                  <w:color w:val="000000"/>
                  <w:sz w:val="16"/>
                  <w:szCs w:val="16"/>
                </w:rPr>
                <w:t>2*fx_low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01" w:author="Bo-Han Hsieh" w:date="2023-04-27T22:08:00Z"/>
                <w:rFonts w:ascii="Arial" w:hAnsi="Arial" w:cs="Arial"/>
                <w:sz w:val="18"/>
                <w:szCs w:val="18"/>
                <w:lang w:val="en-US" w:eastAsia="ko-KR"/>
              </w:rPr>
            </w:pPr>
            <w:ins w:id="3102" w:author="Bo-Han Hsieh" w:date="2023-04-27T22:08:00Z">
              <w:r>
                <w:rPr>
                  <w:rFonts w:ascii="Arial" w:hAnsi="Arial" w:cs="Arial"/>
                  <w:color w:val="000000"/>
                  <w:sz w:val="16"/>
                  <w:szCs w:val="16"/>
                </w:rPr>
                <w:t>2*fx_high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03" w:author="Bo-Han Hsieh" w:date="2023-04-27T22:08:00Z"/>
                <w:rFonts w:ascii="Arial" w:hAnsi="Arial" w:cs="Arial"/>
                <w:sz w:val="18"/>
                <w:szCs w:val="18"/>
                <w:lang w:val="en-US" w:eastAsia="ko-KR"/>
              </w:rPr>
            </w:pPr>
            <w:ins w:id="3104" w:author="Bo-Han Hsieh" w:date="2023-04-27T22:08:00Z">
              <w:r>
                <w:rPr>
                  <w:rFonts w:ascii="Arial" w:hAnsi="Arial" w:cs="Arial"/>
                  <w:color w:val="000000"/>
                  <w:sz w:val="16"/>
                  <w:szCs w:val="16"/>
                </w:rPr>
                <w:t>2* fy_low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05" w:author="Bo-Han Hsieh" w:date="2023-04-27T22:08:00Z"/>
                <w:rFonts w:ascii="Arial" w:hAnsi="Arial" w:cs="Arial"/>
                <w:sz w:val="18"/>
                <w:szCs w:val="18"/>
                <w:lang w:val="en-US" w:eastAsia="ko-KR"/>
              </w:rPr>
            </w:pPr>
            <w:ins w:id="3106" w:author="Bo-Han Hsieh" w:date="2023-04-27T22:08:00Z">
              <w:r>
                <w:rPr>
                  <w:rFonts w:ascii="Arial" w:hAnsi="Arial" w:cs="Arial"/>
                  <w:color w:val="000000"/>
                  <w:sz w:val="16"/>
                  <w:szCs w:val="16"/>
                </w:rPr>
                <w:t>2* fy_high</w:t>
              </w:r>
            </w:ins>
          </w:p>
        </w:tc>
      </w:tr>
      <w:tr w:rsidR="00890274" w:rsidRPr="00812936" w:rsidTr="00E44B40">
        <w:trPr>
          <w:ins w:id="3107"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108" w:author="Bo-Han Hsieh" w:date="2023-04-27T22:08:00Z"/>
                <w:rFonts w:ascii="Arial" w:hAnsi="Arial" w:cs="Arial"/>
                <w:sz w:val="16"/>
                <w:szCs w:val="18"/>
                <w:lang w:val="en-US" w:eastAsia="ko-KR"/>
              </w:rPr>
            </w:pPr>
            <w:ins w:id="3109" w:author="Bo-Han Hsieh" w:date="2023-04-27T22:08:00Z">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110" w:author="Bo-Han Hsieh" w:date="2023-04-27T22:08:00Z"/>
                <w:rFonts w:ascii="Arial" w:hAnsi="Arial" w:cs="Arial"/>
                <w:color w:val="000000"/>
                <w:sz w:val="18"/>
                <w:szCs w:val="18"/>
              </w:rPr>
            </w:pPr>
            <w:ins w:id="3111" w:author="Bo-Han Hsieh" w:date="2023-04-27T22:08:00Z">
              <w:r>
                <w:rPr>
                  <w:rFonts w:ascii="Arial" w:hAnsi="Arial" w:cs="Arial"/>
                  <w:color w:val="000000"/>
                  <w:sz w:val="16"/>
                  <w:szCs w:val="16"/>
                </w:rPr>
                <w:t>3420</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112" w:author="Bo-Han Hsieh" w:date="2023-04-27T22:08:00Z"/>
                <w:rFonts w:ascii="Arial" w:hAnsi="Arial" w:cs="Arial"/>
                <w:color w:val="000000"/>
                <w:sz w:val="18"/>
                <w:szCs w:val="18"/>
              </w:rPr>
            </w:pPr>
            <w:ins w:id="3113" w:author="Bo-Han Hsieh" w:date="2023-04-27T22:08:00Z">
              <w:r>
                <w:rPr>
                  <w:rFonts w:ascii="Arial" w:hAnsi="Arial" w:cs="Arial"/>
                  <w:color w:val="000000"/>
                  <w:sz w:val="16"/>
                  <w:szCs w:val="16"/>
                </w:rPr>
                <w:t>3570</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114" w:author="Bo-Han Hsieh" w:date="2023-04-27T22:08:00Z"/>
                <w:rFonts w:ascii="Arial" w:hAnsi="Arial" w:cs="Arial"/>
                <w:color w:val="000000"/>
                <w:sz w:val="18"/>
                <w:szCs w:val="18"/>
              </w:rPr>
            </w:pPr>
            <w:ins w:id="3115" w:author="Bo-Han Hsieh" w:date="2023-04-27T22:08:00Z">
              <w:r>
                <w:rPr>
                  <w:rFonts w:ascii="Arial" w:hAnsi="Arial" w:cs="Arial"/>
                  <w:color w:val="000000"/>
                  <w:sz w:val="16"/>
                  <w:szCs w:val="16"/>
                </w:rPr>
                <w:t>1326</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snapToGrid w:val="0"/>
              <w:spacing w:after="0"/>
              <w:jc w:val="center"/>
              <w:rPr>
                <w:ins w:id="3116" w:author="Bo-Han Hsieh" w:date="2023-04-27T22:08:00Z"/>
                <w:rFonts w:ascii="Arial" w:hAnsi="Arial" w:cs="Arial"/>
                <w:color w:val="000000"/>
                <w:sz w:val="18"/>
                <w:szCs w:val="18"/>
              </w:rPr>
            </w:pPr>
            <w:ins w:id="3117" w:author="Bo-Han Hsieh" w:date="2023-04-27T22:08:00Z">
              <w:r>
                <w:rPr>
                  <w:rFonts w:ascii="Arial" w:hAnsi="Arial" w:cs="Arial"/>
                  <w:color w:val="000000"/>
                  <w:sz w:val="16"/>
                  <w:szCs w:val="16"/>
                </w:rPr>
                <w:t>1406</w:t>
              </w:r>
            </w:ins>
          </w:p>
        </w:tc>
      </w:tr>
      <w:tr w:rsidR="00890274" w:rsidRPr="00812936" w:rsidTr="00E44B40">
        <w:trPr>
          <w:ins w:id="3118"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119" w:author="Bo-Han Hsieh" w:date="2023-04-27T22:08:00Z"/>
                <w:rFonts w:ascii="Arial" w:hAnsi="Arial" w:cs="Arial"/>
                <w:sz w:val="16"/>
                <w:szCs w:val="18"/>
                <w:lang w:val="en-US" w:eastAsia="ko-KR"/>
              </w:rPr>
            </w:pPr>
            <w:ins w:id="3120" w:author="Bo-Han Hsieh" w:date="2023-04-27T22:08:00Z">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21" w:author="Bo-Han Hsieh" w:date="2023-04-27T22:08:00Z"/>
                <w:rFonts w:ascii="Arial" w:hAnsi="Arial" w:cs="Arial"/>
                <w:sz w:val="18"/>
                <w:szCs w:val="18"/>
                <w:lang w:val="en-US" w:eastAsia="ko-KR"/>
              </w:rPr>
            </w:pPr>
            <w:ins w:id="3122" w:author="Bo-Han Hsieh" w:date="2023-04-27T22:08:00Z">
              <w:r>
                <w:rPr>
                  <w:rFonts w:ascii="Arial" w:hAnsi="Arial" w:cs="Arial"/>
                  <w:color w:val="000000"/>
                  <w:sz w:val="16"/>
                  <w:szCs w:val="16"/>
                </w:rPr>
                <w:t>3*fx_low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23" w:author="Bo-Han Hsieh" w:date="2023-04-27T22:08:00Z"/>
                <w:rFonts w:ascii="Arial" w:hAnsi="Arial" w:cs="Arial"/>
                <w:sz w:val="18"/>
                <w:szCs w:val="18"/>
                <w:lang w:val="en-US" w:eastAsia="ko-KR"/>
              </w:rPr>
            </w:pPr>
            <w:ins w:id="3124" w:author="Bo-Han Hsieh" w:date="2023-04-27T22:08:00Z">
              <w:r>
                <w:rPr>
                  <w:rFonts w:ascii="Arial" w:hAnsi="Arial" w:cs="Arial"/>
                  <w:color w:val="000000"/>
                  <w:sz w:val="16"/>
                  <w:szCs w:val="16"/>
                </w:rPr>
                <w:t>3*fx_high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25" w:author="Bo-Han Hsieh" w:date="2023-04-27T22:08:00Z"/>
                <w:rFonts w:ascii="Arial" w:hAnsi="Arial" w:cs="Arial"/>
                <w:sz w:val="18"/>
                <w:szCs w:val="18"/>
                <w:lang w:val="en-US" w:eastAsia="ko-KR"/>
              </w:rPr>
            </w:pPr>
            <w:ins w:id="3126" w:author="Bo-Han Hsieh" w:date="2023-04-27T22:08:00Z">
              <w:r>
                <w:rPr>
                  <w:rFonts w:ascii="Arial" w:hAnsi="Arial" w:cs="Arial"/>
                  <w:color w:val="000000"/>
                  <w:sz w:val="16"/>
                  <w:szCs w:val="16"/>
                </w:rPr>
                <w:t>3* fy_low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27" w:author="Bo-Han Hsieh" w:date="2023-04-27T22:08:00Z"/>
                <w:rFonts w:ascii="Arial" w:hAnsi="Arial" w:cs="Arial"/>
                <w:sz w:val="18"/>
                <w:szCs w:val="18"/>
                <w:lang w:val="en-US" w:eastAsia="ko-KR"/>
              </w:rPr>
            </w:pPr>
            <w:ins w:id="3128" w:author="Bo-Han Hsieh" w:date="2023-04-27T22:08:00Z">
              <w:r>
                <w:rPr>
                  <w:rFonts w:ascii="Arial" w:hAnsi="Arial" w:cs="Arial"/>
                  <w:color w:val="000000"/>
                  <w:sz w:val="16"/>
                  <w:szCs w:val="16"/>
                </w:rPr>
                <w:t>3* fy_high</w:t>
              </w:r>
            </w:ins>
          </w:p>
        </w:tc>
      </w:tr>
      <w:tr w:rsidR="00890274" w:rsidRPr="00812936" w:rsidTr="00E44B40">
        <w:trPr>
          <w:ins w:id="3129"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130" w:author="Bo-Han Hsieh" w:date="2023-04-27T22:08:00Z"/>
                <w:rFonts w:ascii="Arial" w:hAnsi="Arial" w:cs="Arial"/>
                <w:sz w:val="16"/>
                <w:szCs w:val="18"/>
                <w:lang w:val="en-US" w:eastAsia="ko-KR"/>
              </w:rPr>
            </w:pPr>
            <w:ins w:id="3131" w:author="Bo-Han Hsieh" w:date="2023-04-27T22:08:00Z">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132" w:author="Bo-Han Hsieh" w:date="2023-04-27T22:08:00Z"/>
                <w:rFonts w:ascii="Arial" w:hAnsi="Arial" w:cs="Arial"/>
                <w:color w:val="000000"/>
                <w:sz w:val="18"/>
                <w:szCs w:val="18"/>
              </w:rPr>
            </w:pPr>
            <w:ins w:id="3133" w:author="Bo-Han Hsieh" w:date="2023-04-27T22:08:00Z">
              <w:r>
                <w:rPr>
                  <w:rFonts w:ascii="Arial" w:hAnsi="Arial" w:cs="Arial"/>
                  <w:color w:val="000000"/>
                  <w:sz w:val="16"/>
                  <w:szCs w:val="16"/>
                </w:rPr>
                <w:t>5130</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134" w:author="Bo-Han Hsieh" w:date="2023-04-27T22:08:00Z"/>
                <w:rFonts w:ascii="Arial" w:hAnsi="Arial" w:cs="Arial"/>
                <w:color w:val="000000"/>
                <w:sz w:val="18"/>
                <w:szCs w:val="18"/>
              </w:rPr>
            </w:pPr>
            <w:ins w:id="3135" w:author="Bo-Han Hsieh" w:date="2023-04-27T22:08:00Z">
              <w:r>
                <w:rPr>
                  <w:rFonts w:ascii="Arial" w:hAnsi="Arial" w:cs="Arial"/>
                  <w:color w:val="000000"/>
                  <w:sz w:val="16"/>
                  <w:szCs w:val="16"/>
                </w:rPr>
                <w:t>5355</w:t>
              </w:r>
            </w:ins>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E44B40">
            <w:pPr>
              <w:keepNext/>
              <w:snapToGrid w:val="0"/>
              <w:spacing w:after="0"/>
              <w:jc w:val="center"/>
              <w:rPr>
                <w:ins w:id="3136" w:author="Bo-Han Hsieh" w:date="2023-04-27T22:08:00Z"/>
                <w:rFonts w:ascii="Arial" w:hAnsi="Arial" w:cs="Arial"/>
                <w:color w:val="000000"/>
                <w:sz w:val="18"/>
                <w:szCs w:val="18"/>
              </w:rPr>
            </w:pPr>
            <w:ins w:id="3137" w:author="Bo-Han Hsieh" w:date="2023-04-27T22:08:00Z">
              <w:r>
                <w:rPr>
                  <w:rFonts w:ascii="Arial" w:hAnsi="Arial" w:cs="Arial"/>
                  <w:color w:val="000000"/>
                  <w:sz w:val="16"/>
                  <w:szCs w:val="16"/>
                </w:rPr>
                <w:t>1989</w:t>
              </w:r>
            </w:ins>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E44B40">
            <w:pPr>
              <w:keepNext/>
              <w:snapToGrid w:val="0"/>
              <w:spacing w:after="0"/>
              <w:jc w:val="center"/>
              <w:rPr>
                <w:ins w:id="3138" w:author="Bo-Han Hsieh" w:date="2023-04-27T22:08:00Z"/>
                <w:rFonts w:ascii="Arial" w:hAnsi="Arial" w:cs="Arial"/>
                <w:color w:val="000000"/>
                <w:sz w:val="18"/>
                <w:szCs w:val="18"/>
              </w:rPr>
            </w:pPr>
            <w:ins w:id="3139" w:author="Bo-Han Hsieh" w:date="2023-04-27T22:08:00Z">
              <w:r>
                <w:rPr>
                  <w:rFonts w:ascii="Arial" w:hAnsi="Arial" w:cs="Arial"/>
                  <w:color w:val="000000"/>
                  <w:sz w:val="16"/>
                  <w:szCs w:val="16"/>
                </w:rPr>
                <w:t>2109</w:t>
              </w:r>
            </w:ins>
          </w:p>
        </w:tc>
      </w:tr>
      <w:tr w:rsidR="00890274" w:rsidRPr="00812936" w:rsidTr="00E44B40">
        <w:trPr>
          <w:ins w:id="3140"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ins w:id="3141" w:author="Bo-Han Hsieh" w:date="2023-04-27T22:08:00Z"/>
                <w:rFonts w:ascii="Arial" w:hAnsi="Arial" w:cs="Arial"/>
                <w:sz w:val="16"/>
                <w:szCs w:val="18"/>
                <w:lang w:val="en-US" w:eastAsia="ko-KR"/>
              </w:rPr>
            </w:pPr>
            <w:ins w:id="3142" w:author="Bo-Han Hsieh" w:date="2023-04-27T22:08:00Z">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ins w:id="3143" w:author="Bo-Han Hsieh" w:date="2023-04-27T22:08:00Z"/>
                <w:rFonts w:ascii="Arial" w:hAnsi="Arial" w:cs="Arial"/>
                <w:b/>
                <w:sz w:val="18"/>
                <w:szCs w:val="18"/>
                <w:lang w:val="en-US" w:eastAsia="ko-KR"/>
              </w:rPr>
            </w:pPr>
            <w:ins w:id="3144" w:author="Bo-Han Hsieh" w:date="2023-04-27T22:08:00Z">
              <w:r>
                <w:rPr>
                  <w:rFonts w:ascii="Arial" w:hAnsi="Arial" w:cs="Arial"/>
                  <w:color w:val="000000"/>
                  <w:sz w:val="16"/>
                  <w:szCs w:val="16"/>
                </w:rPr>
                <w:t>4*fx_low</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ins w:id="3145" w:author="Bo-Han Hsieh" w:date="2023-04-27T22:08:00Z"/>
                <w:rFonts w:ascii="Arial" w:hAnsi="Arial" w:cs="Arial"/>
                <w:b/>
                <w:sz w:val="18"/>
                <w:szCs w:val="18"/>
                <w:lang w:val="en-US" w:eastAsia="ko-KR"/>
              </w:rPr>
            </w:pPr>
            <w:ins w:id="3146" w:author="Bo-Han Hsieh" w:date="2023-04-27T22:08:00Z">
              <w:r>
                <w:rPr>
                  <w:rFonts w:ascii="Arial" w:hAnsi="Arial" w:cs="Arial"/>
                  <w:color w:val="000000"/>
                  <w:sz w:val="16"/>
                  <w:szCs w:val="16"/>
                </w:rPr>
                <w:t>4*fx_high</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147" w:author="Bo-Han Hsieh" w:date="2023-04-27T22:08:00Z"/>
                <w:rFonts w:ascii="Arial" w:hAnsi="Arial" w:cs="Arial"/>
                <w:sz w:val="18"/>
                <w:szCs w:val="18"/>
                <w:lang w:val="en-US" w:eastAsia="ko-KR"/>
              </w:rPr>
            </w:pPr>
            <w:ins w:id="3148" w:author="Bo-Han Hsieh" w:date="2023-04-27T22:08:00Z">
              <w:r>
                <w:rPr>
                  <w:rFonts w:ascii="Arial" w:hAnsi="Arial" w:cs="Arial"/>
                  <w:color w:val="000000"/>
                  <w:sz w:val="16"/>
                  <w:szCs w:val="16"/>
                </w:rPr>
                <w:t>4* fy_low</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149" w:author="Bo-Han Hsieh" w:date="2023-04-27T22:08:00Z"/>
                <w:rFonts w:ascii="Arial" w:hAnsi="Arial" w:cs="Arial"/>
                <w:sz w:val="18"/>
                <w:szCs w:val="18"/>
                <w:lang w:val="en-US" w:eastAsia="ko-KR"/>
              </w:rPr>
            </w:pPr>
            <w:ins w:id="3150" w:author="Bo-Han Hsieh" w:date="2023-04-27T22:08:00Z">
              <w:r>
                <w:rPr>
                  <w:rFonts w:ascii="Arial" w:hAnsi="Arial" w:cs="Arial"/>
                  <w:color w:val="000000"/>
                  <w:sz w:val="16"/>
                  <w:szCs w:val="16"/>
                </w:rPr>
                <w:t>4* fy_high</w:t>
              </w:r>
            </w:ins>
          </w:p>
        </w:tc>
      </w:tr>
      <w:tr w:rsidR="00890274" w:rsidRPr="00812936" w:rsidTr="00E44B40">
        <w:trPr>
          <w:ins w:id="3151"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ins w:id="3152" w:author="Bo-Han Hsieh" w:date="2023-04-27T22:08:00Z"/>
                <w:rFonts w:ascii="Arial" w:hAnsi="Arial" w:cs="Arial"/>
                <w:sz w:val="16"/>
                <w:szCs w:val="18"/>
                <w:lang w:val="en-US" w:eastAsia="ko-KR"/>
              </w:rPr>
            </w:pPr>
            <w:ins w:id="3153" w:author="Bo-Han Hsieh" w:date="2023-04-27T22:08:00Z">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154" w:author="Bo-Han Hsieh" w:date="2023-04-27T22:08:00Z"/>
                <w:rFonts w:ascii="Arial" w:hAnsi="Arial" w:cs="Arial"/>
                <w:b/>
                <w:color w:val="000000"/>
                <w:sz w:val="18"/>
                <w:szCs w:val="24"/>
              </w:rPr>
            </w:pPr>
            <w:ins w:id="3155" w:author="Bo-Han Hsieh" w:date="2023-04-27T22:08:00Z">
              <w:r>
                <w:rPr>
                  <w:rFonts w:ascii="Arial" w:hAnsi="Arial" w:cs="Arial"/>
                  <w:color w:val="000000"/>
                  <w:sz w:val="16"/>
                  <w:szCs w:val="16"/>
                </w:rPr>
                <w:t>6840</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156" w:author="Bo-Han Hsieh" w:date="2023-04-27T22:08:00Z"/>
                <w:rFonts w:ascii="Arial" w:hAnsi="Arial" w:cs="Arial"/>
                <w:b/>
                <w:color w:val="000000"/>
                <w:sz w:val="18"/>
                <w:szCs w:val="24"/>
              </w:rPr>
            </w:pPr>
            <w:ins w:id="3157" w:author="Bo-Han Hsieh" w:date="2023-04-27T22:08:00Z">
              <w:r>
                <w:rPr>
                  <w:rFonts w:ascii="Arial" w:hAnsi="Arial" w:cs="Arial"/>
                  <w:color w:val="000000"/>
                  <w:sz w:val="16"/>
                  <w:szCs w:val="16"/>
                </w:rPr>
                <w:t>7140</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158" w:author="Bo-Han Hsieh" w:date="2023-04-27T22:08:00Z"/>
                <w:rFonts w:ascii="Arial" w:hAnsi="Arial" w:cs="Arial"/>
                <w:color w:val="000000"/>
                <w:sz w:val="18"/>
                <w:szCs w:val="24"/>
              </w:rPr>
            </w:pPr>
            <w:ins w:id="3159" w:author="Bo-Han Hsieh" w:date="2023-04-27T22:08:00Z">
              <w:r>
                <w:rPr>
                  <w:rFonts w:ascii="Arial" w:hAnsi="Arial" w:cs="Arial"/>
                  <w:color w:val="000000"/>
                  <w:sz w:val="16"/>
                  <w:szCs w:val="16"/>
                </w:rPr>
                <w:t>2652</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ins w:id="3160" w:author="Bo-Han Hsieh" w:date="2023-04-27T22:08:00Z"/>
                <w:rFonts w:ascii="Arial" w:hAnsi="Arial" w:cs="Arial"/>
                <w:color w:val="000000"/>
                <w:sz w:val="18"/>
                <w:szCs w:val="24"/>
              </w:rPr>
            </w:pPr>
            <w:ins w:id="3161" w:author="Bo-Han Hsieh" w:date="2023-04-27T22:08:00Z">
              <w:r>
                <w:rPr>
                  <w:rFonts w:ascii="Arial" w:hAnsi="Arial" w:cs="Arial"/>
                  <w:color w:val="000000"/>
                  <w:sz w:val="16"/>
                  <w:szCs w:val="16"/>
                </w:rPr>
                <w:t>2812</w:t>
              </w:r>
            </w:ins>
          </w:p>
        </w:tc>
      </w:tr>
      <w:tr w:rsidR="00890274" w:rsidRPr="00812936" w:rsidTr="00E44B40">
        <w:trPr>
          <w:ins w:id="3162"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ins w:id="3163" w:author="Bo-Han Hsieh" w:date="2023-04-27T22:08:00Z"/>
                <w:rFonts w:ascii="Arial" w:hAnsi="Arial" w:cs="Arial"/>
                <w:sz w:val="16"/>
                <w:szCs w:val="18"/>
                <w:lang w:val="en-US" w:eastAsia="ko-KR"/>
              </w:rPr>
            </w:pPr>
            <w:ins w:id="3164" w:author="Bo-Han Hsieh" w:date="2023-04-27T22:08:00Z">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165" w:author="Bo-Han Hsieh" w:date="2023-04-27T22:08:00Z"/>
                <w:rFonts w:ascii="Arial" w:hAnsi="Arial" w:cs="Arial"/>
                <w:sz w:val="18"/>
                <w:szCs w:val="18"/>
                <w:lang w:val="en-US" w:eastAsia="ko-KR"/>
              </w:rPr>
            </w:pPr>
            <w:ins w:id="3166" w:author="Bo-Han Hsieh" w:date="2023-04-27T22:08:00Z">
              <w:r>
                <w:rPr>
                  <w:rFonts w:ascii="Arial" w:hAnsi="Arial" w:cs="Arial"/>
                  <w:color w:val="000000"/>
                  <w:sz w:val="16"/>
                  <w:szCs w:val="16"/>
                </w:rPr>
                <w:t>5*fx_low</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167" w:author="Bo-Han Hsieh" w:date="2023-04-27T22:08:00Z"/>
                <w:rFonts w:ascii="Arial" w:hAnsi="Arial" w:cs="Arial"/>
                <w:sz w:val="18"/>
                <w:szCs w:val="18"/>
                <w:lang w:val="en-US" w:eastAsia="ko-KR"/>
              </w:rPr>
            </w:pPr>
            <w:ins w:id="3168" w:author="Bo-Han Hsieh" w:date="2023-04-27T22:08:00Z">
              <w:r>
                <w:rPr>
                  <w:rFonts w:ascii="Arial" w:hAnsi="Arial" w:cs="Arial"/>
                  <w:color w:val="000000"/>
                  <w:sz w:val="16"/>
                  <w:szCs w:val="16"/>
                </w:rPr>
                <w:t>5*fx_high</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169" w:author="Bo-Han Hsieh" w:date="2023-04-27T22:08:00Z"/>
                <w:rFonts w:ascii="Arial" w:hAnsi="Arial" w:cs="Arial"/>
                <w:sz w:val="18"/>
                <w:szCs w:val="18"/>
                <w:lang w:val="en-US" w:eastAsia="ko-KR"/>
              </w:rPr>
            </w:pPr>
            <w:ins w:id="3170" w:author="Bo-Han Hsieh" w:date="2023-04-27T22:08:00Z">
              <w:r>
                <w:rPr>
                  <w:rFonts w:ascii="Arial" w:hAnsi="Arial" w:cs="Arial"/>
                  <w:color w:val="000000"/>
                  <w:sz w:val="16"/>
                  <w:szCs w:val="16"/>
                </w:rPr>
                <w:t>5* fy_low</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171" w:author="Bo-Han Hsieh" w:date="2023-04-27T22:08:00Z"/>
                <w:rFonts w:ascii="Arial" w:hAnsi="Arial" w:cs="Arial"/>
                <w:sz w:val="18"/>
                <w:szCs w:val="18"/>
                <w:lang w:val="en-US" w:eastAsia="ko-KR"/>
              </w:rPr>
            </w:pPr>
            <w:ins w:id="3172" w:author="Bo-Han Hsieh" w:date="2023-04-27T22:08:00Z">
              <w:r>
                <w:rPr>
                  <w:rFonts w:ascii="Arial" w:hAnsi="Arial" w:cs="Arial"/>
                  <w:color w:val="000000"/>
                  <w:sz w:val="16"/>
                  <w:szCs w:val="16"/>
                </w:rPr>
                <w:t>5* fy_high</w:t>
              </w:r>
            </w:ins>
          </w:p>
        </w:tc>
      </w:tr>
      <w:tr w:rsidR="00890274" w:rsidRPr="00812936" w:rsidTr="00E44B40">
        <w:trPr>
          <w:ins w:id="3173"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ins w:id="3174" w:author="Bo-Han Hsieh" w:date="2023-04-27T22:08:00Z"/>
                <w:rFonts w:ascii="Arial" w:hAnsi="Arial" w:cs="Arial"/>
                <w:sz w:val="16"/>
                <w:szCs w:val="18"/>
                <w:lang w:val="en-US" w:eastAsia="ko-KR"/>
              </w:rPr>
            </w:pPr>
            <w:ins w:id="3175" w:author="Bo-Han Hsieh" w:date="2023-04-27T22:08:00Z">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176" w:author="Bo-Han Hsieh" w:date="2023-04-27T22:08:00Z"/>
                <w:rFonts w:ascii="Arial" w:hAnsi="Arial" w:cs="Arial"/>
                <w:color w:val="000000"/>
                <w:sz w:val="18"/>
                <w:szCs w:val="24"/>
              </w:rPr>
            </w:pPr>
            <w:ins w:id="3177" w:author="Bo-Han Hsieh" w:date="2023-04-27T22:08:00Z">
              <w:r>
                <w:rPr>
                  <w:rFonts w:ascii="Arial" w:hAnsi="Arial" w:cs="Arial"/>
                  <w:color w:val="000000"/>
                  <w:sz w:val="16"/>
                  <w:szCs w:val="16"/>
                </w:rPr>
                <w:t>8550</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178" w:author="Bo-Han Hsieh" w:date="2023-04-27T22:08:00Z"/>
                <w:rFonts w:ascii="Arial" w:hAnsi="Arial" w:cs="Arial"/>
                <w:color w:val="000000"/>
                <w:sz w:val="18"/>
                <w:szCs w:val="24"/>
              </w:rPr>
            </w:pPr>
            <w:ins w:id="3179" w:author="Bo-Han Hsieh" w:date="2023-04-27T22:08:00Z">
              <w:r>
                <w:rPr>
                  <w:rFonts w:ascii="Arial" w:hAnsi="Arial" w:cs="Arial"/>
                  <w:color w:val="000000"/>
                  <w:sz w:val="16"/>
                  <w:szCs w:val="16"/>
                </w:rPr>
                <w:t>8925</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180" w:author="Bo-Han Hsieh" w:date="2023-04-27T22:08:00Z"/>
                <w:rFonts w:ascii="Arial" w:hAnsi="Arial" w:cs="Arial"/>
                <w:color w:val="000000"/>
                <w:sz w:val="18"/>
                <w:szCs w:val="24"/>
              </w:rPr>
            </w:pPr>
            <w:ins w:id="3181" w:author="Bo-Han Hsieh" w:date="2023-04-27T22:08:00Z">
              <w:r>
                <w:rPr>
                  <w:rFonts w:ascii="Arial" w:hAnsi="Arial" w:cs="Arial"/>
                  <w:color w:val="000000"/>
                  <w:sz w:val="16"/>
                  <w:szCs w:val="16"/>
                </w:rPr>
                <w:t>3315</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ins w:id="3182" w:author="Bo-Han Hsieh" w:date="2023-04-27T22:08:00Z"/>
                <w:rFonts w:ascii="Arial" w:hAnsi="Arial" w:cs="Arial"/>
                <w:color w:val="000000"/>
                <w:sz w:val="18"/>
                <w:szCs w:val="24"/>
              </w:rPr>
            </w:pPr>
            <w:ins w:id="3183" w:author="Bo-Han Hsieh" w:date="2023-04-27T22:08:00Z">
              <w:r>
                <w:rPr>
                  <w:rFonts w:ascii="Arial" w:hAnsi="Arial" w:cs="Arial"/>
                  <w:color w:val="000000"/>
                  <w:sz w:val="16"/>
                  <w:szCs w:val="16"/>
                </w:rPr>
                <w:t>3515</w:t>
              </w:r>
            </w:ins>
          </w:p>
        </w:tc>
      </w:tr>
      <w:tr w:rsidR="00890274" w:rsidRPr="00812936" w:rsidTr="00E44B40">
        <w:trPr>
          <w:ins w:id="3184"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185" w:author="Bo-Han Hsieh" w:date="2023-04-27T22:08:00Z"/>
                <w:rFonts w:ascii="Arial" w:hAnsi="Arial" w:cs="Arial"/>
                <w:sz w:val="16"/>
                <w:szCs w:val="18"/>
                <w:lang w:val="en-US" w:eastAsia="ko-KR"/>
              </w:rPr>
            </w:pPr>
            <w:ins w:id="3186" w:author="Bo-Han Hsieh" w:date="2023-04-27T22:08:00Z">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87" w:author="Bo-Han Hsieh" w:date="2023-04-27T22:08:00Z"/>
                <w:rFonts w:ascii="Arial" w:hAnsi="Arial" w:cs="Arial"/>
                <w:sz w:val="18"/>
                <w:szCs w:val="18"/>
                <w:lang w:val="en-US" w:eastAsia="ko-KR"/>
              </w:rPr>
            </w:pPr>
            <w:ins w:id="3188" w:author="Bo-Han Hsieh" w:date="2023-04-27T22:08:00Z">
              <w:r>
                <w:rPr>
                  <w:rFonts w:ascii="Arial" w:hAnsi="Arial" w:cs="Arial"/>
                  <w:color w:val="000000"/>
                  <w:sz w:val="16"/>
                  <w:szCs w:val="16"/>
                </w:rPr>
                <w:t>|fy_low – fx_high|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89" w:author="Bo-Han Hsieh" w:date="2023-04-27T22:08:00Z"/>
                <w:rFonts w:ascii="Arial" w:hAnsi="Arial" w:cs="Arial"/>
                <w:sz w:val="18"/>
                <w:szCs w:val="18"/>
                <w:lang w:val="en-US" w:eastAsia="ko-KR"/>
              </w:rPr>
            </w:pPr>
            <w:ins w:id="3190" w:author="Bo-Han Hsieh" w:date="2023-04-27T22:08:00Z">
              <w:r>
                <w:rPr>
                  <w:rFonts w:ascii="Arial" w:hAnsi="Arial" w:cs="Arial"/>
                  <w:color w:val="000000"/>
                  <w:sz w:val="16"/>
                  <w:szCs w:val="16"/>
                </w:rPr>
                <w:t>|fy_high – fx_low|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91" w:author="Bo-Han Hsieh" w:date="2023-04-27T22:08:00Z"/>
                <w:rFonts w:ascii="Arial" w:hAnsi="Arial" w:cs="Arial"/>
                <w:sz w:val="18"/>
                <w:szCs w:val="18"/>
                <w:lang w:val="en-US" w:eastAsia="ko-KR"/>
              </w:rPr>
            </w:pPr>
            <w:ins w:id="3192" w:author="Bo-Han Hsieh" w:date="2023-04-27T22:08:00Z">
              <w:r>
                <w:rPr>
                  <w:rFonts w:ascii="Arial" w:hAnsi="Arial" w:cs="Arial"/>
                  <w:color w:val="000000"/>
                  <w:sz w:val="16"/>
                  <w:szCs w:val="16"/>
                </w:rPr>
                <w:t>|fy_low + 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193" w:author="Bo-Han Hsieh" w:date="2023-04-27T22:08:00Z"/>
                <w:rFonts w:ascii="Arial" w:hAnsi="Arial" w:cs="Arial"/>
                <w:sz w:val="18"/>
                <w:szCs w:val="18"/>
                <w:lang w:val="en-US" w:eastAsia="ko-KR"/>
              </w:rPr>
            </w:pPr>
            <w:ins w:id="3194" w:author="Bo-Han Hsieh" w:date="2023-04-27T22:08:00Z">
              <w:r>
                <w:rPr>
                  <w:rFonts w:ascii="Arial" w:hAnsi="Arial" w:cs="Arial"/>
                  <w:color w:val="000000"/>
                  <w:sz w:val="16"/>
                  <w:szCs w:val="16"/>
                </w:rPr>
                <w:t>|fy_high + fx_high|</w:t>
              </w:r>
            </w:ins>
          </w:p>
        </w:tc>
      </w:tr>
      <w:tr w:rsidR="00890274" w:rsidRPr="00812936" w:rsidTr="00E44B40">
        <w:trPr>
          <w:ins w:id="3195"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196" w:author="Bo-Han Hsieh" w:date="2023-04-27T22:08:00Z"/>
                <w:rFonts w:ascii="Arial" w:hAnsi="Arial" w:cs="Arial"/>
                <w:sz w:val="16"/>
                <w:szCs w:val="18"/>
                <w:lang w:val="en-US" w:eastAsia="ko-KR"/>
              </w:rPr>
            </w:pPr>
            <w:ins w:id="3197"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198" w:author="Bo-Han Hsieh" w:date="2023-04-27T22:08:00Z"/>
                <w:rFonts w:ascii="Arial" w:hAnsi="Arial" w:cs="Arial"/>
                <w:color w:val="000000"/>
                <w:sz w:val="18"/>
                <w:szCs w:val="18"/>
              </w:rPr>
            </w:pPr>
            <w:ins w:id="3199" w:author="Bo-Han Hsieh" w:date="2023-04-27T22:08:00Z">
              <w:r>
                <w:rPr>
                  <w:rFonts w:ascii="Arial" w:hAnsi="Arial" w:cs="Arial"/>
                  <w:color w:val="000000"/>
                  <w:sz w:val="16"/>
                  <w:szCs w:val="16"/>
                </w:rPr>
                <w:t>1122</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00" w:author="Bo-Han Hsieh" w:date="2023-04-27T22:08:00Z"/>
                <w:rFonts w:ascii="Arial" w:hAnsi="Arial" w:cs="Arial"/>
                <w:color w:val="000000"/>
                <w:sz w:val="18"/>
                <w:szCs w:val="18"/>
              </w:rPr>
            </w:pPr>
            <w:ins w:id="3201" w:author="Bo-Han Hsieh" w:date="2023-04-27T22:08:00Z">
              <w:r>
                <w:rPr>
                  <w:rFonts w:ascii="Arial" w:hAnsi="Arial" w:cs="Arial"/>
                  <w:color w:val="000000"/>
                  <w:sz w:val="16"/>
                  <w:szCs w:val="16"/>
                </w:rPr>
                <w:t>1007</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02" w:author="Bo-Han Hsieh" w:date="2023-04-27T22:08:00Z"/>
                <w:rFonts w:ascii="Arial" w:hAnsi="Arial" w:cs="Arial"/>
                <w:color w:val="000000"/>
                <w:sz w:val="18"/>
                <w:szCs w:val="18"/>
              </w:rPr>
            </w:pPr>
            <w:ins w:id="3203" w:author="Bo-Han Hsieh" w:date="2023-04-27T22:08:00Z">
              <w:r>
                <w:rPr>
                  <w:rFonts w:ascii="Arial" w:hAnsi="Arial" w:cs="Arial"/>
                  <w:color w:val="000000"/>
                  <w:sz w:val="16"/>
                  <w:szCs w:val="16"/>
                </w:rPr>
                <w:t>2373</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204" w:author="Bo-Han Hsieh" w:date="2023-04-27T22:08:00Z"/>
                <w:rFonts w:ascii="Arial" w:hAnsi="Arial" w:cs="Arial"/>
                <w:color w:val="000000"/>
                <w:sz w:val="18"/>
                <w:szCs w:val="18"/>
              </w:rPr>
            </w:pPr>
            <w:ins w:id="3205" w:author="Bo-Han Hsieh" w:date="2023-04-27T22:08:00Z">
              <w:r>
                <w:rPr>
                  <w:rFonts w:ascii="Arial" w:hAnsi="Arial" w:cs="Arial"/>
                  <w:color w:val="000000"/>
                  <w:sz w:val="16"/>
                  <w:szCs w:val="16"/>
                </w:rPr>
                <w:t>2488</w:t>
              </w:r>
            </w:ins>
          </w:p>
        </w:tc>
      </w:tr>
      <w:tr w:rsidR="00890274" w:rsidRPr="00812936" w:rsidTr="00E44B40">
        <w:trPr>
          <w:ins w:id="3206"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207" w:author="Bo-Han Hsieh" w:date="2023-04-27T22:08:00Z"/>
                <w:rFonts w:ascii="Arial" w:hAnsi="Arial" w:cs="Arial"/>
                <w:sz w:val="16"/>
                <w:szCs w:val="18"/>
                <w:lang w:val="en-US" w:eastAsia="ko-KR"/>
              </w:rPr>
            </w:pPr>
            <w:ins w:id="3208" w:author="Bo-Han Hsieh" w:date="2023-04-27T22:08:00Z">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09" w:author="Bo-Han Hsieh" w:date="2023-04-27T22:08:00Z"/>
                <w:rFonts w:ascii="Arial" w:hAnsi="Arial" w:cs="Arial"/>
                <w:sz w:val="18"/>
                <w:szCs w:val="18"/>
                <w:lang w:val="en-US" w:eastAsia="ko-KR"/>
              </w:rPr>
            </w:pPr>
            <w:ins w:id="3210" w:author="Bo-Han Hsieh" w:date="2023-04-27T22:08:00Z">
              <w:r>
                <w:rPr>
                  <w:rFonts w:ascii="Arial" w:hAnsi="Arial" w:cs="Arial"/>
                  <w:color w:val="000000"/>
                  <w:sz w:val="16"/>
                  <w:szCs w:val="16"/>
                </w:rPr>
                <w:t>|2*fx_low – 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11" w:author="Bo-Han Hsieh" w:date="2023-04-27T22:08:00Z"/>
                <w:rFonts w:ascii="Arial" w:hAnsi="Arial" w:cs="Arial"/>
                <w:sz w:val="18"/>
                <w:szCs w:val="18"/>
                <w:lang w:val="en-US" w:eastAsia="ko-KR"/>
              </w:rPr>
            </w:pPr>
            <w:ins w:id="3212" w:author="Bo-Han Hsieh" w:date="2023-04-27T22:08:00Z">
              <w:r>
                <w:rPr>
                  <w:rFonts w:ascii="Arial" w:hAnsi="Arial" w:cs="Arial"/>
                  <w:color w:val="000000"/>
                  <w:sz w:val="16"/>
                  <w:szCs w:val="16"/>
                </w:rPr>
                <w:t>|2*fx_high – 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13" w:author="Bo-Han Hsieh" w:date="2023-04-27T22:08:00Z"/>
                <w:rFonts w:ascii="Arial" w:hAnsi="Arial" w:cs="Arial"/>
                <w:sz w:val="18"/>
                <w:szCs w:val="18"/>
                <w:lang w:val="en-US" w:eastAsia="ko-KR"/>
              </w:rPr>
            </w:pPr>
            <w:ins w:id="3214" w:author="Bo-Han Hsieh" w:date="2023-04-27T22:08:00Z">
              <w:r>
                <w:rPr>
                  <w:rFonts w:ascii="Arial" w:hAnsi="Arial" w:cs="Arial"/>
                  <w:color w:val="000000"/>
                  <w:sz w:val="16"/>
                  <w:szCs w:val="16"/>
                </w:rPr>
                <w:t>|2*fy_low – fx_high|</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15" w:author="Bo-Han Hsieh" w:date="2023-04-27T22:08:00Z"/>
                <w:rFonts w:ascii="Arial" w:hAnsi="Arial" w:cs="Arial"/>
                <w:sz w:val="18"/>
                <w:szCs w:val="18"/>
                <w:lang w:val="en-US" w:eastAsia="ko-KR"/>
              </w:rPr>
            </w:pPr>
            <w:ins w:id="3216" w:author="Bo-Han Hsieh" w:date="2023-04-27T22:08:00Z">
              <w:r>
                <w:rPr>
                  <w:rFonts w:ascii="Arial" w:hAnsi="Arial" w:cs="Arial"/>
                  <w:color w:val="000000"/>
                  <w:sz w:val="16"/>
                  <w:szCs w:val="16"/>
                </w:rPr>
                <w:t>|2*fy_high – fx_low|</w:t>
              </w:r>
            </w:ins>
          </w:p>
        </w:tc>
      </w:tr>
      <w:tr w:rsidR="00890274" w:rsidRPr="00812936" w:rsidTr="00E44B40">
        <w:trPr>
          <w:ins w:id="3217"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218" w:author="Bo-Han Hsieh" w:date="2023-04-27T22:08:00Z"/>
                <w:rFonts w:ascii="Arial" w:hAnsi="Arial" w:cs="Arial"/>
                <w:sz w:val="16"/>
                <w:szCs w:val="18"/>
                <w:lang w:val="en-US" w:eastAsia="ko-KR"/>
              </w:rPr>
            </w:pPr>
            <w:ins w:id="3219"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20" w:author="Bo-Han Hsieh" w:date="2023-04-27T22:08:00Z"/>
                <w:rFonts w:ascii="Arial" w:hAnsi="Arial" w:cs="Arial"/>
                <w:color w:val="000000"/>
                <w:sz w:val="18"/>
                <w:szCs w:val="18"/>
              </w:rPr>
            </w:pPr>
            <w:ins w:id="3221" w:author="Bo-Han Hsieh" w:date="2023-04-27T22:08:00Z">
              <w:r>
                <w:rPr>
                  <w:rFonts w:ascii="Arial" w:hAnsi="Arial" w:cs="Arial"/>
                  <w:color w:val="000000"/>
                  <w:sz w:val="16"/>
                  <w:szCs w:val="16"/>
                </w:rPr>
                <w:t>2717</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22" w:author="Bo-Han Hsieh" w:date="2023-04-27T22:08:00Z"/>
                <w:rFonts w:ascii="Arial" w:hAnsi="Arial" w:cs="Arial"/>
                <w:color w:val="000000"/>
                <w:sz w:val="18"/>
                <w:szCs w:val="18"/>
              </w:rPr>
            </w:pPr>
            <w:ins w:id="3223" w:author="Bo-Han Hsieh" w:date="2023-04-27T22:08:00Z">
              <w:r>
                <w:rPr>
                  <w:rFonts w:ascii="Arial" w:hAnsi="Arial" w:cs="Arial"/>
                  <w:color w:val="000000"/>
                  <w:sz w:val="16"/>
                  <w:szCs w:val="16"/>
                </w:rPr>
                <w:t>2907</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24" w:author="Bo-Han Hsieh" w:date="2023-04-27T22:08:00Z"/>
                <w:rFonts w:ascii="Arial" w:hAnsi="Arial" w:cs="Arial"/>
                <w:color w:val="000000"/>
                <w:sz w:val="18"/>
                <w:szCs w:val="18"/>
              </w:rPr>
            </w:pPr>
            <w:ins w:id="3225" w:author="Bo-Han Hsieh" w:date="2023-04-27T22:08:00Z">
              <w:r>
                <w:rPr>
                  <w:rFonts w:ascii="Arial" w:hAnsi="Arial" w:cs="Arial"/>
                  <w:color w:val="000000"/>
                  <w:sz w:val="16"/>
                  <w:szCs w:val="16"/>
                </w:rPr>
                <w:t>459</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226" w:author="Bo-Han Hsieh" w:date="2023-04-27T22:08:00Z"/>
                <w:rFonts w:ascii="Arial" w:hAnsi="Arial" w:cs="Arial"/>
                <w:color w:val="000000"/>
                <w:sz w:val="18"/>
                <w:szCs w:val="18"/>
              </w:rPr>
            </w:pPr>
            <w:ins w:id="3227" w:author="Bo-Han Hsieh" w:date="2023-04-27T22:08:00Z">
              <w:r>
                <w:rPr>
                  <w:rFonts w:ascii="Arial" w:hAnsi="Arial" w:cs="Arial"/>
                  <w:color w:val="000000"/>
                  <w:sz w:val="16"/>
                  <w:szCs w:val="16"/>
                </w:rPr>
                <w:t>304</w:t>
              </w:r>
            </w:ins>
          </w:p>
        </w:tc>
      </w:tr>
      <w:tr w:rsidR="00890274" w:rsidRPr="00812936" w:rsidTr="00E44B40">
        <w:trPr>
          <w:ins w:id="3228"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229" w:author="Bo-Han Hsieh" w:date="2023-04-27T22:08:00Z"/>
                <w:rFonts w:ascii="Arial" w:hAnsi="Arial" w:cs="Arial"/>
                <w:sz w:val="16"/>
                <w:szCs w:val="18"/>
                <w:lang w:val="en-US" w:eastAsia="ko-KR"/>
              </w:rPr>
            </w:pPr>
            <w:ins w:id="3230" w:author="Bo-Han Hsieh" w:date="2023-04-27T22:08:00Z">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31" w:author="Bo-Han Hsieh" w:date="2023-04-27T22:08:00Z"/>
                <w:rFonts w:ascii="Arial" w:hAnsi="Arial" w:cs="Arial"/>
                <w:sz w:val="18"/>
                <w:szCs w:val="18"/>
                <w:lang w:val="en-US" w:eastAsia="ko-KR"/>
              </w:rPr>
            </w:pPr>
            <w:ins w:id="3232" w:author="Bo-Han Hsieh" w:date="2023-04-27T22:08:00Z">
              <w:r>
                <w:rPr>
                  <w:rFonts w:ascii="Arial" w:hAnsi="Arial" w:cs="Arial"/>
                  <w:color w:val="000000"/>
                  <w:sz w:val="16"/>
                  <w:szCs w:val="16"/>
                </w:rPr>
                <w:t>|2*fx_low + fy_low|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33" w:author="Bo-Han Hsieh" w:date="2023-04-27T22:08:00Z"/>
                <w:rFonts w:ascii="Arial" w:hAnsi="Arial" w:cs="Arial"/>
                <w:sz w:val="18"/>
                <w:szCs w:val="18"/>
                <w:lang w:val="en-US" w:eastAsia="ko-KR"/>
              </w:rPr>
            </w:pPr>
            <w:ins w:id="3234" w:author="Bo-Han Hsieh" w:date="2023-04-27T22:08:00Z">
              <w:r>
                <w:rPr>
                  <w:rFonts w:ascii="Arial" w:hAnsi="Arial" w:cs="Arial"/>
                  <w:color w:val="000000"/>
                  <w:sz w:val="16"/>
                  <w:szCs w:val="16"/>
                </w:rPr>
                <w:t>|2*fx_high + fy_high|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35" w:author="Bo-Han Hsieh" w:date="2023-04-27T22:08:00Z"/>
                <w:rFonts w:ascii="Arial" w:hAnsi="Arial" w:cs="Arial"/>
                <w:sz w:val="18"/>
                <w:szCs w:val="18"/>
                <w:lang w:val="en-US" w:eastAsia="ko-KR"/>
              </w:rPr>
            </w:pPr>
            <w:ins w:id="3236" w:author="Bo-Han Hsieh" w:date="2023-04-27T22:08:00Z">
              <w:r>
                <w:rPr>
                  <w:rFonts w:ascii="Arial" w:hAnsi="Arial" w:cs="Arial"/>
                  <w:color w:val="000000"/>
                  <w:sz w:val="16"/>
                  <w:szCs w:val="16"/>
                </w:rPr>
                <w:t>|2*fy_low + 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37" w:author="Bo-Han Hsieh" w:date="2023-04-27T22:08:00Z"/>
                <w:rFonts w:ascii="Arial" w:hAnsi="Arial" w:cs="Arial"/>
                <w:sz w:val="18"/>
                <w:szCs w:val="18"/>
                <w:lang w:val="en-US" w:eastAsia="ko-KR"/>
              </w:rPr>
            </w:pPr>
            <w:ins w:id="3238" w:author="Bo-Han Hsieh" w:date="2023-04-27T22:08:00Z">
              <w:r>
                <w:rPr>
                  <w:rFonts w:ascii="Arial" w:hAnsi="Arial" w:cs="Arial"/>
                  <w:color w:val="000000"/>
                  <w:sz w:val="16"/>
                  <w:szCs w:val="16"/>
                </w:rPr>
                <w:t>|2*fy_high + fx_high|</w:t>
              </w:r>
            </w:ins>
          </w:p>
        </w:tc>
      </w:tr>
      <w:tr w:rsidR="00890274" w:rsidRPr="00812936" w:rsidTr="00E44B40">
        <w:trPr>
          <w:ins w:id="3239"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240" w:author="Bo-Han Hsieh" w:date="2023-04-27T22:08:00Z"/>
                <w:rFonts w:ascii="Arial" w:hAnsi="Arial" w:cs="Arial"/>
                <w:sz w:val="16"/>
                <w:szCs w:val="18"/>
                <w:lang w:val="en-US" w:eastAsia="ko-KR"/>
              </w:rPr>
            </w:pPr>
            <w:ins w:id="3241"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42" w:author="Bo-Han Hsieh" w:date="2023-04-27T22:08:00Z"/>
                <w:rFonts w:ascii="Arial" w:hAnsi="Arial" w:cs="Arial"/>
                <w:color w:val="000000"/>
                <w:sz w:val="18"/>
                <w:szCs w:val="18"/>
              </w:rPr>
            </w:pPr>
            <w:ins w:id="3243" w:author="Bo-Han Hsieh" w:date="2023-04-27T22:08:00Z">
              <w:r>
                <w:rPr>
                  <w:rFonts w:ascii="Arial" w:hAnsi="Arial" w:cs="Arial"/>
                  <w:color w:val="000000"/>
                  <w:sz w:val="16"/>
                  <w:szCs w:val="16"/>
                </w:rPr>
                <w:t>4083</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44" w:author="Bo-Han Hsieh" w:date="2023-04-27T22:08:00Z"/>
                <w:rFonts w:ascii="Arial" w:hAnsi="Arial" w:cs="Arial"/>
                <w:color w:val="000000"/>
                <w:sz w:val="18"/>
                <w:szCs w:val="18"/>
              </w:rPr>
            </w:pPr>
            <w:ins w:id="3245" w:author="Bo-Han Hsieh" w:date="2023-04-27T22:08:00Z">
              <w:r>
                <w:rPr>
                  <w:rFonts w:ascii="Arial" w:hAnsi="Arial" w:cs="Arial"/>
                  <w:color w:val="000000"/>
                  <w:sz w:val="16"/>
                  <w:szCs w:val="16"/>
                </w:rPr>
                <w:t>4273</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46" w:author="Bo-Han Hsieh" w:date="2023-04-27T22:08:00Z"/>
                <w:rFonts w:ascii="Arial" w:hAnsi="Arial" w:cs="Arial"/>
                <w:color w:val="000000"/>
                <w:sz w:val="18"/>
                <w:szCs w:val="18"/>
              </w:rPr>
            </w:pPr>
            <w:ins w:id="3247" w:author="Bo-Han Hsieh" w:date="2023-04-27T22:08:00Z">
              <w:r>
                <w:rPr>
                  <w:rFonts w:ascii="Arial" w:hAnsi="Arial" w:cs="Arial"/>
                  <w:color w:val="000000"/>
                  <w:sz w:val="16"/>
                  <w:szCs w:val="16"/>
                </w:rPr>
                <w:t>3036</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248" w:author="Bo-Han Hsieh" w:date="2023-04-27T22:08:00Z"/>
                <w:rFonts w:ascii="Arial" w:hAnsi="Arial" w:cs="Arial"/>
                <w:color w:val="000000"/>
                <w:sz w:val="18"/>
                <w:szCs w:val="18"/>
              </w:rPr>
            </w:pPr>
            <w:ins w:id="3249" w:author="Bo-Han Hsieh" w:date="2023-04-27T22:08:00Z">
              <w:r>
                <w:rPr>
                  <w:rFonts w:ascii="Arial" w:hAnsi="Arial" w:cs="Arial"/>
                  <w:color w:val="000000"/>
                  <w:sz w:val="16"/>
                  <w:szCs w:val="16"/>
                </w:rPr>
                <w:t>3191</w:t>
              </w:r>
            </w:ins>
          </w:p>
        </w:tc>
      </w:tr>
      <w:tr w:rsidR="00890274" w:rsidRPr="00812936" w:rsidTr="00E44B40">
        <w:trPr>
          <w:ins w:id="3250"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251" w:author="Bo-Han Hsieh" w:date="2023-04-27T22:08:00Z"/>
                <w:rFonts w:ascii="Arial" w:hAnsi="Arial" w:cs="Arial"/>
                <w:sz w:val="16"/>
                <w:szCs w:val="18"/>
                <w:lang w:val="en-US" w:eastAsia="ko-KR"/>
              </w:rPr>
            </w:pPr>
            <w:ins w:id="3252" w:author="Bo-Han Hsieh" w:date="2023-04-27T22:08:00Z">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53" w:author="Bo-Han Hsieh" w:date="2023-04-27T22:08:00Z"/>
                <w:rFonts w:ascii="Arial" w:hAnsi="Arial" w:cs="Arial"/>
                <w:b/>
                <w:sz w:val="18"/>
                <w:szCs w:val="18"/>
                <w:lang w:val="en-US" w:eastAsia="ko-KR"/>
              </w:rPr>
            </w:pPr>
            <w:ins w:id="3254" w:author="Bo-Han Hsieh" w:date="2023-04-27T22:08:00Z">
              <w:r>
                <w:rPr>
                  <w:rFonts w:ascii="Arial" w:hAnsi="Arial" w:cs="Arial"/>
                  <w:color w:val="000000"/>
                  <w:sz w:val="16"/>
                  <w:szCs w:val="16"/>
                </w:rPr>
                <w:t>|3*fx_low –1* 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55" w:author="Bo-Han Hsieh" w:date="2023-04-27T22:08:00Z"/>
                <w:rFonts w:ascii="Arial" w:hAnsi="Arial" w:cs="Arial"/>
                <w:b/>
                <w:sz w:val="18"/>
                <w:szCs w:val="18"/>
                <w:lang w:val="en-US" w:eastAsia="ko-KR"/>
              </w:rPr>
            </w:pPr>
            <w:ins w:id="3256" w:author="Bo-Han Hsieh" w:date="2023-04-27T22:08:00Z">
              <w:r>
                <w:rPr>
                  <w:rFonts w:ascii="Arial" w:hAnsi="Arial" w:cs="Arial"/>
                  <w:color w:val="000000"/>
                  <w:sz w:val="16"/>
                  <w:szCs w:val="16"/>
                </w:rPr>
                <w:t>|3*fx_high – 1*fy_low|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57" w:author="Bo-Han Hsieh" w:date="2023-04-27T22:08:00Z"/>
                <w:rFonts w:ascii="Arial" w:hAnsi="Arial" w:cs="Arial"/>
                <w:sz w:val="18"/>
                <w:szCs w:val="18"/>
                <w:lang w:val="en-US" w:eastAsia="ko-KR"/>
              </w:rPr>
            </w:pPr>
            <w:ins w:id="3258" w:author="Bo-Han Hsieh" w:date="2023-04-27T22:08:00Z">
              <w:r>
                <w:rPr>
                  <w:rFonts w:ascii="Arial" w:hAnsi="Arial" w:cs="Arial"/>
                  <w:color w:val="000000"/>
                  <w:sz w:val="16"/>
                  <w:szCs w:val="16"/>
                </w:rPr>
                <w:t>|3*fy_low – 1*fx_high|</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59" w:author="Bo-Han Hsieh" w:date="2023-04-27T22:08:00Z"/>
                <w:rFonts w:ascii="Arial" w:hAnsi="Arial" w:cs="Arial"/>
                <w:sz w:val="18"/>
                <w:szCs w:val="18"/>
                <w:lang w:val="en-US" w:eastAsia="ko-KR"/>
              </w:rPr>
            </w:pPr>
            <w:ins w:id="3260" w:author="Bo-Han Hsieh" w:date="2023-04-27T22:08:00Z">
              <w:r>
                <w:rPr>
                  <w:rFonts w:ascii="Arial" w:hAnsi="Arial" w:cs="Arial"/>
                  <w:color w:val="000000"/>
                  <w:sz w:val="16"/>
                  <w:szCs w:val="16"/>
                </w:rPr>
                <w:t>|3*fy_high – 1*fx_low|</w:t>
              </w:r>
            </w:ins>
          </w:p>
        </w:tc>
      </w:tr>
      <w:tr w:rsidR="00890274" w:rsidRPr="00812936" w:rsidTr="00E44B40">
        <w:trPr>
          <w:ins w:id="3261"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262" w:author="Bo-Han Hsieh" w:date="2023-04-27T22:08:00Z"/>
                <w:rFonts w:ascii="Arial" w:hAnsi="Arial" w:cs="Arial"/>
                <w:sz w:val="16"/>
                <w:szCs w:val="18"/>
                <w:lang w:val="en-US" w:eastAsia="ko-KR"/>
              </w:rPr>
            </w:pPr>
            <w:ins w:id="3263"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64" w:author="Bo-Han Hsieh" w:date="2023-04-27T22:08:00Z"/>
                <w:rFonts w:ascii="Arial" w:hAnsi="Arial" w:cs="Arial"/>
                <w:b/>
                <w:color w:val="000000"/>
                <w:sz w:val="18"/>
                <w:szCs w:val="18"/>
              </w:rPr>
            </w:pPr>
            <w:ins w:id="3265" w:author="Bo-Han Hsieh" w:date="2023-04-27T22:08:00Z">
              <w:r>
                <w:rPr>
                  <w:rFonts w:ascii="Arial" w:hAnsi="Arial" w:cs="Arial"/>
                  <w:color w:val="000000"/>
                  <w:sz w:val="16"/>
                  <w:szCs w:val="16"/>
                </w:rPr>
                <w:t>4427</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66" w:author="Bo-Han Hsieh" w:date="2023-04-27T22:08:00Z"/>
                <w:rFonts w:ascii="Arial" w:hAnsi="Arial" w:cs="Arial"/>
                <w:b/>
                <w:color w:val="000000"/>
                <w:sz w:val="18"/>
                <w:szCs w:val="18"/>
              </w:rPr>
            </w:pPr>
            <w:ins w:id="3267" w:author="Bo-Han Hsieh" w:date="2023-04-27T22:08:00Z">
              <w:r>
                <w:rPr>
                  <w:rFonts w:ascii="Arial" w:hAnsi="Arial" w:cs="Arial"/>
                  <w:color w:val="000000"/>
                  <w:sz w:val="16"/>
                  <w:szCs w:val="16"/>
                </w:rPr>
                <w:t>4692</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68" w:author="Bo-Han Hsieh" w:date="2023-04-27T22:08:00Z"/>
                <w:rFonts w:ascii="Arial" w:hAnsi="Arial" w:cs="Arial"/>
                <w:color w:val="000000"/>
                <w:sz w:val="18"/>
                <w:szCs w:val="18"/>
              </w:rPr>
            </w:pPr>
            <w:ins w:id="3269" w:author="Bo-Han Hsieh" w:date="2023-04-27T22:08:00Z">
              <w:r>
                <w:rPr>
                  <w:rFonts w:ascii="Arial" w:hAnsi="Arial" w:cs="Arial"/>
                  <w:color w:val="000000"/>
                  <w:sz w:val="16"/>
                  <w:szCs w:val="16"/>
                </w:rPr>
                <w:t>204</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270" w:author="Bo-Han Hsieh" w:date="2023-04-27T22:08:00Z"/>
                <w:rFonts w:ascii="Arial" w:hAnsi="Arial" w:cs="Arial"/>
                <w:color w:val="000000"/>
                <w:sz w:val="18"/>
                <w:szCs w:val="18"/>
              </w:rPr>
            </w:pPr>
            <w:ins w:id="3271" w:author="Bo-Han Hsieh" w:date="2023-04-27T22:08:00Z">
              <w:r>
                <w:rPr>
                  <w:rFonts w:ascii="Arial" w:hAnsi="Arial" w:cs="Arial"/>
                  <w:color w:val="000000"/>
                  <w:sz w:val="16"/>
                  <w:szCs w:val="16"/>
                </w:rPr>
                <w:t>399</w:t>
              </w:r>
            </w:ins>
          </w:p>
        </w:tc>
      </w:tr>
      <w:tr w:rsidR="00890274" w:rsidRPr="00812936" w:rsidTr="00E44B40">
        <w:trPr>
          <w:ins w:id="3272"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273" w:author="Bo-Han Hsieh" w:date="2023-04-27T22:08:00Z"/>
                <w:rFonts w:ascii="Arial" w:hAnsi="Arial" w:cs="Arial"/>
                <w:sz w:val="16"/>
                <w:szCs w:val="18"/>
                <w:lang w:val="en-US" w:eastAsia="ko-KR"/>
              </w:rPr>
            </w:pPr>
            <w:ins w:id="3274" w:author="Bo-Han Hsieh" w:date="2023-04-27T22:08:00Z">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75" w:author="Bo-Han Hsieh" w:date="2023-04-27T22:08:00Z"/>
                <w:rFonts w:ascii="Arial" w:hAnsi="Arial" w:cs="Arial"/>
                <w:sz w:val="18"/>
                <w:szCs w:val="18"/>
                <w:lang w:val="en-US" w:eastAsia="ko-KR"/>
              </w:rPr>
            </w:pPr>
            <w:ins w:id="3276" w:author="Bo-Han Hsieh" w:date="2023-04-27T22:08:00Z">
              <w:r>
                <w:rPr>
                  <w:rFonts w:ascii="Arial" w:hAnsi="Arial" w:cs="Arial"/>
                  <w:color w:val="000000"/>
                  <w:sz w:val="16"/>
                  <w:szCs w:val="16"/>
                </w:rPr>
                <w:t>|2*fx_low –2* 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77" w:author="Bo-Han Hsieh" w:date="2023-04-27T22:08:00Z"/>
                <w:rFonts w:ascii="Arial" w:hAnsi="Arial" w:cs="Arial"/>
                <w:sz w:val="18"/>
                <w:szCs w:val="18"/>
                <w:lang w:val="en-US" w:eastAsia="ko-KR"/>
              </w:rPr>
            </w:pPr>
            <w:ins w:id="3278" w:author="Bo-Han Hsieh" w:date="2023-04-27T22:08:00Z">
              <w:r>
                <w:rPr>
                  <w:rFonts w:ascii="Arial" w:hAnsi="Arial" w:cs="Arial"/>
                  <w:color w:val="000000"/>
                  <w:sz w:val="16"/>
                  <w:szCs w:val="16"/>
                </w:rPr>
                <w:t>|2*fx_high –2* 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79" w:author="Bo-Han Hsieh" w:date="2023-04-27T22:08:00Z"/>
                <w:rFonts w:ascii="Arial" w:hAnsi="Arial" w:cs="Arial"/>
                <w:sz w:val="18"/>
                <w:szCs w:val="18"/>
                <w:lang w:val="en-US" w:eastAsia="ko-KR"/>
              </w:rPr>
            </w:pPr>
            <w:ins w:id="3280" w:author="Bo-Han Hsieh" w:date="2023-04-27T22:08:00Z">
              <w:r>
                <w:rPr>
                  <w:rFonts w:ascii="Arial" w:hAnsi="Arial" w:cs="Arial"/>
                  <w:color w:val="000000"/>
                  <w:sz w:val="16"/>
                  <w:szCs w:val="16"/>
                </w:rPr>
                <w:t>|2*fx_low +2* fy_low|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81" w:author="Bo-Han Hsieh" w:date="2023-04-27T22:08:00Z"/>
                <w:rFonts w:ascii="Arial" w:hAnsi="Arial" w:cs="Arial"/>
                <w:sz w:val="18"/>
                <w:szCs w:val="18"/>
                <w:lang w:val="en-US" w:eastAsia="ko-KR"/>
              </w:rPr>
            </w:pPr>
            <w:ins w:id="3282" w:author="Bo-Han Hsieh" w:date="2023-04-27T22:08:00Z">
              <w:r>
                <w:rPr>
                  <w:rFonts w:ascii="Arial" w:hAnsi="Arial" w:cs="Arial"/>
                  <w:color w:val="000000"/>
                  <w:sz w:val="16"/>
                  <w:szCs w:val="16"/>
                </w:rPr>
                <w:t>|2*fx_high +2* fy_high|</w:t>
              </w:r>
            </w:ins>
          </w:p>
        </w:tc>
      </w:tr>
      <w:tr w:rsidR="00890274" w:rsidRPr="00812936" w:rsidTr="00E44B40">
        <w:trPr>
          <w:ins w:id="3283"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284" w:author="Bo-Han Hsieh" w:date="2023-04-27T22:08:00Z"/>
                <w:rFonts w:ascii="Arial" w:hAnsi="Arial" w:cs="Arial"/>
                <w:sz w:val="16"/>
                <w:szCs w:val="18"/>
                <w:lang w:val="en-US" w:eastAsia="ko-KR"/>
              </w:rPr>
            </w:pPr>
            <w:ins w:id="3285"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86" w:author="Bo-Han Hsieh" w:date="2023-04-27T22:08:00Z"/>
                <w:rFonts w:ascii="Arial" w:hAnsi="Arial" w:cs="Arial"/>
                <w:color w:val="000000"/>
                <w:sz w:val="18"/>
                <w:szCs w:val="18"/>
              </w:rPr>
            </w:pPr>
            <w:ins w:id="3287" w:author="Bo-Han Hsieh" w:date="2023-04-27T22:08:00Z">
              <w:r>
                <w:rPr>
                  <w:rFonts w:ascii="Arial" w:hAnsi="Arial" w:cs="Arial"/>
                  <w:color w:val="000000"/>
                  <w:sz w:val="16"/>
                  <w:szCs w:val="16"/>
                </w:rPr>
                <w:t>2014</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88" w:author="Bo-Han Hsieh" w:date="2023-04-27T22:08:00Z"/>
                <w:rFonts w:ascii="Arial" w:hAnsi="Arial" w:cs="Arial"/>
                <w:color w:val="000000"/>
                <w:sz w:val="18"/>
                <w:szCs w:val="18"/>
              </w:rPr>
            </w:pPr>
            <w:ins w:id="3289" w:author="Bo-Han Hsieh" w:date="2023-04-27T22:08:00Z">
              <w:r>
                <w:rPr>
                  <w:rFonts w:ascii="Arial" w:hAnsi="Arial" w:cs="Arial"/>
                  <w:color w:val="000000"/>
                  <w:sz w:val="16"/>
                  <w:szCs w:val="16"/>
                </w:rPr>
                <w:t>2244</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290" w:author="Bo-Han Hsieh" w:date="2023-04-27T22:08:00Z"/>
                <w:rFonts w:ascii="Arial" w:hAnsi="Arial" w:cs="Arial"/>
                <w:color w:val="000000"/>
                <w:sz w:val="18"/>
                <w:szCs w:val="18"/>
              </w:rPr>
            </w:pPr>
            <w:ins w:id="3291" w:author="Bo-Han Hsieh" w:date="2023-04-27T22:08:00Z">
              <w:r>
                <w:rPr>
                  <w:rFonts w:ascii="Arial" w:hAnsi="Arial" w:cs="Arial"/>
                  <w:color w:val="000000"/>
                  <w:sz w:val="16"/>
                  <w:szCs w:val="16"/>
                </w:rPr>
                <w:t>4746</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292" w:author="Bo-Han Hsieh" w:date="2023-04-27T22:08:00Z"/>
                <w:rFonts w:ascii="Arial" w:hAnsi="Arial" w:cs="Arial"/>
                <w:color w:val="000000"/>
                <w:sz w:val="18"/>
                <w:szCs w:val="18"/>
              </w:rPr>
            </w:pPr>
            <w:ins w:id="3293" w:author="Bo-Han Hsieh" w:date="2023-04-27T22:08:00Z">
              <w:r>
                <w:rPr>
                  <w:rFonts w:ascii="Arial" w:hAnsi="Arial" w:cs="Arial"/>
                  <w:color w:val="000000"/>
                  <w:sz w:val="16"/>
                  <w:szCs w:val="16"/>
                </w:rPr>
                <w:t>4976</w:t>
              </w:r>
            </w:ins>
          </w:p>
        </w:tc>
      </w:tr>
      <w:tr w:rsidR="00890274" w:rsidRPr="00812936" w:rsidTr="00E44B40">
        <w:trPr>
          <w:ins w:id="3294"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295" w:author="Bo-Han Hsieh" w:date="2023-04-27T22:08:00Z"/>
                <w:rFonts w:ascii="Arial" w:hAnsi="Arial" w:cs="Arial"/>
                <w:sz w:val="16"/>
                <w:szCs w:val="18"/>
                <w:lang w:val="en-US" w:eastAsia="ko-KR"/>
              </w:rPr>
            </w:pPr>
            <w:ins w:id="3296" w:author="Bo-Han Hsieh" w:date="2023-04-27T22:08:00Z">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97" w:author="Bo-Han Hsieh" w:date="2023-04-27T22:08:00Z"/>
                <w:rFonts w:ascii="Arial" w:hAnsi="Arial" w:cs="Arial"/>
                <w:sz w:val="18"/>
                <w:szCs w:val="18"/>
                <w:lang w:val="en-US" w:eastAsia="ko-KR"/>
              </w:rPr>
            </w:pPr>
            <w:ins w:id="3298" w:author="Bo-Han Hsieh" w:date="2023-04-27T22:08:00Z">
              <w:r>
                <w:rPr>
                  <w:rFonts w:ascii="Arial" w:hAnsi="Arial" w:cs="Arial"/>
                  <w:color w:val="000000"/>
                  <w:sz w:val="16"/>
                  <w:szCs w:val="16"/>
                </w:rPr>
                <w:t>|3*fx_low +1* fy_low|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299" w:author="Bo-Han Hsieh" w:date="2023-04-27T22:08:00Z"/>
                <w:rFonts w:ascii="Arial" w:hAnsi="Arial" w:cs="Arial"/>
                <w:sz w:val="18"/>
                <w:szCs w:val="18"/>
                <w:lang w:val="en-US" w:eastAsia="ko-KR"/>
              </w:rPr>
            </w:pPr>
            <w:ins w:id="3300" w:author="Bo-Han Hsieh" w:date="2023-04-27T22:08:00Z">
              <w:r>
                <w:rPr>
                  <w:rFonts w:ascii="Arial" w:hAnsi="Arial" w:cs="Arial"/>
                  <w:color w:val="000000"/>
                  <w:sz w:val="16"/>
                  <w:szCs w:val="16"/>
                </w:rPr>
                <w:t>|3*fx_high + 1*fy_high|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01" w:author="Bo-Han Hsieh" w:date="2023-04-27T22:08:00Z"/>
                <w:rFonts w:ascii="Arial" w:hAnsi="Arial" w:cs="Arial"/>
                <w:sz w:val="18"/>
                <w:szCs w:val="18"/>
                <w:lang w:val="en-US" w:eastAsia="ko-KR"/>
              </w:rPr>
            </w:pPr>
            <w:ins w:id="3302" w:author="Bo-Han Hsieh" w:date="2023-04-27T22:08:00Z">
              <w:r>
                <w:rPr>
                  <w:rFonts w:ascii="Arial" w:hAnsi="Arial" w:cs="Arial"/>
                  <w:color w:val="000000"/>
                  <w:sz w:val="16"/>
                  <w:szCs w:val="16"/>
                </w:rPr>
                <w:t>|3*fy_low + 1*fx_low|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03" w:author="Bo-Han Hsieh" w:date="2023-04-27T22:08:00Z"/>
                <w:rFonts w:ascii="Arial" w:hAnsi="Arial" w:cs="Arial"/>
                <w:sz w:val="18"/>
                <w:szCs w:val="18"/>
                <w:lang w:val="en-US" w:eastAsia="ko-KR"/>
              </w:rPr>
            </w:pPr>
            <w:ins w:id="3304" w:author="Bo-Han Hsieh" w:date="2023-04-27T22:08:00Z">
              <w:r>
                <w:rPr>
                  <w:rFonts w:ascii="Arial" w:hAnsi="Arial" w:cs="Arial"/>
                  <w:color w:val="000000"/>
                  <w:sz w:val="16"/>
                  <w:szCs w:val="16"/>
                </w:rPr>
                <w:t>|3*fy_high + 1*fx_high|</w:t>
              </w:r>
            </w:ins>
          </w:p>
        </w:tc>
      </w:tr>
      <w:tr w:rsidR="00890274" w:rsidRPr="00812936" w:rsidTr="00E44B40">
        <w:trPr>
          <w:ins w:id="3305"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306" w:author="Bo-Han Hsieh" w:date="2023-04-27T22:08:00Z"/>
                <w:rFonts w:ascii="Arial" w:hAnsi="Arial" w:cs="Arial"/>
                <w:sz w:val="16"/>
                <w:szCs w:val="18"/>
                <w:lang w:val="en-US" w:eastAsia="ko-KR"/>
              </w:rPr>
            </w:pPr>
            <w:ins w:id="3307"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08" w:author="Bo-Han Hsieh" w:date="2023-04-27T22:08:00Z"/>
                <w:rFonts w:ascii="Arial" w:hAnsi="Arial" w:cs="Arial"/>
                <w:color w:val="000000"/>
                <w:sz w:val="18"/>
                <w:szCs w:val="18"/>
              </w:rPr>
            </w:pPr>
            <w:ins w:id="3309" w:author="Bo-Han Hsieh" w:date="2023-04-27T22:08:00Z">
              <w:r>
                <w:rPr>
                  <w:rFonts w:ascii="Arial" w:hAnsi="Arial" w:cs="Arial"/>
                  <w:color w:val="000000"/>
                  <w:sz w:val="16"/>
                  <w:szCs w:val="16"/>
                </w:rPr>
                <w:t>5793</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10" w:author="Bo-Han Hsieh" w:date="2023-04-27T22:08:00Z"/>
                <w:rFonts w:ascii="Arial" w:hAnsi="Arial" w:cs="Arial"/>
                <w:color w:val="000000"/>
                <w:sz w:val="18"/>
                <w:szCs w:val="18"/>
              </w:rPr>
            </w:pPr>
            <w:ins w:id="3311" w:author="Bo-Han Hsieh" w:date="2023-04-27T22:08:00Z">
              <w:r>
                <w:rPr>
                  <w:rFonts w:ascii="Arial" w:hAnsi="Arial" w:cs="Arial"/>
                  <w:color w:val="000000"/>
                  <w:sz w:val="16"/>
                  <w:szCs w:val="16"/>
                </w:rPr>
                <w:t>6058</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12" w:author="Bo-Han Hsieh" w:date="2023-04-27T22:08:00Z"/>
                <w:rFonts w:ascii="Arial" w:hAnsi="Arial" w:cs="Arial"/>
                <w:color w:val="000000"/>
                <w:sz w:val="18"/>
                <w:szCs w:val="18"/>
              </w:rPr>
            </w:pPr>
            <w:ins w:id="3313" w:author="Bo-Han Hsieh" w:date="2023-04-27T22:08:00Z">
              <w:r>
                <w:rPr>
                  <w:rFonts w:ascii="Arial" w:hAnsi="Arial" w:cs="Arial"/>
                  <w:color w:val="000000"/>
                  <w:sz w:val="16"/>
                  <w:szCs w:val="16"/>
                </w:rPr>
                <w:t>3699</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314" w:author="Bo-Han Hsieh" w:date="2023-04-27T22:08:00Z"/>
                <w:rFonts w:ascii="Arial" w:hAnsi="Arial" w:cs="Arial"/>
                <w:color w:val="000000"/>
                <w:sz w:val="18"/>
                <w:szCs w:val="18"/>
              </w:rPr>
            </w:pPr>
            <w:ins w:id="3315" w:author="Bo-Han Hsieh" w:date="2023-04-27T22:08:00Z">
              <w:r>
                <w:rPr>
                  <w:rFonts w:ascii="Arial" w:hAnsi="Arial" w:cs="Arial"/>
                  <w:color w:val="000000"/>
                  <w:sz w:val="16"/>
                  <w:szCs w:val="16"/>
                </w:rPr>
                <w:t>3894</w:t>
              </w:r>
            </w:ins>
          </w:p>
        </w:tc>
      </w:tr>
      <w:tr w:rsidR="00890274" w:rsidRPr="00812936" w:rsidTr="00E44B40">
        <w:trPr>
          <w:ins w:id="3316"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317" w:author="Bo-Han Hsieh" w:date="2023-04-27T22:08:00Z"/>
                <w:rFonts w:ascii="Arial" w:hAnsi="Arial" w:cs="Arial"/>
                <w:sz w:val="16"/>
                <w:szCs w:val="18"/>
                <w:lang w:val="en-US" w:eastAsia="ko-KR"/>
              </w:rPr>
            </w:pPr>
            <w:ins w:id="3318" w:author="Bo-Han Hsieh" w:date="2023-04-27T22:08:00Z">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19" w:author="Bo-Han Hsieh" w:date="2023-04-27T22:08:00Z"/>
                <w:rFonts w:ascii="Arial" w:hAnsi="Arial" w:cs="Arial"/>
                <w:sz w:val="18"/>
                <w:szCs w:val="18"/>
                <w:lang w:val="en-US" w:eastAsia="ko-KR"/>
              </w:rPr>
            </w:pPr>
            <w:ins w:id="3320" w:author="Bo-Han Hsieh" w:date="2023-04-27T22:08:00Z">
              <w:r>
                <w:rPr>
                  <w:rFonts w:ascii="Arial" w:hAnsi="Arial" w:cs="Arial"/>
                  <w:color w:val="000000"/>
                  <w:sz w:val="16"/>
                  <w:szCs w:val="16"/>
                </w:rPr>
                <w:t>|fx_low – 4*fy_high|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21" w:author="Bo-Han Hsieh" w:date="2023-04-27T22:08:00Z"/>
                <w:rFonts w:ascii="Arial" w:hAnsi="Arial" w:cs="Arial"/>
                <w:sz w:val="18"/>
                <w:szCs w:val="18"/>
                <w:lang w:val="en-US" w:eastAsia="ko-KR"/>
              </w:rPr>
            </w:pPr>
            <w:ins w:id="3322" w:author="Bo-Han Hsieh" w:date="2023-04-27T22:08:00Z">
              <w:r>
                <w:rPr>
                  <w:rFonts w:ascii="Arial" w:hAnsi="Arial" w:cs="Arial"/>
                  <w:color w:val="000000"/>
                  <w:sz w:val="16"/>
                  <w:szCs w:val="16"/>
                </w:rPr>
                <w:t>|fx_high – 4*fy_low|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23" w:author="Bo-Han Hsieh" w:date="2023-04-27T22:08:00Z"/>
                <w:rFonts w:ascii="Arial" w:hAnsi="Arial" w:cs="Arial"/>
                <w:sz w:val="18"/>
                <w:szCs w:val="18"/>
                <w:lang w:val="en-US" w:eastAsia="ko-KR"/>
              </w:rPr>
            </w:pPr>
            <w:ins w:id="3324" w:author="Bo-Han Hsieh" w:date="2023-04-27T22:08:00Z">
              <w:r>
                <w:rPr>
                  <w:rFonts w:ascii="Arial" w:hAnsi="Arial" w:cs="Arial"/>
                  <w:color w:val="000000"/>
                  <w:sz w:val="16"/>
                  <w:szCs w:val="16"/>
                </w:rPr>
                <w:t>|fy_low – 4*fx_high|</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25" w:author="Bo-Han Hsieh" w:date="2023-04-27T22:08:00Z"/>
                <w:rFonts w:ascii="Arial" w:hAnsi="Arial" w:cs="Arial"/>
                <w:sz w:val="18"/>
                <w:szCs w:val="18"/>
                <w:lang w:val="en-US" w:eastAsia="ko-KR"/>
              </w:rPr>
            </w:pPr>
            <w:ins w:id="3326" w:author="Bo-Han Hsieh" w:date="2023-04-27T22:08:00Z">
              <w:r>
                <w:rPr>
                  <w:rFonts w:ascii="Arial" w:hAnsi="Arial" w:cs="Arial"/>
                  <w:color w:val="000000"/>
                  <w:sz w:val="16"/>
                  <w:szCs w:val="16"/>
                </w:rPr>
                <w:t>|fy_high – 4*fx_low|</w:t>
              </w:r>
            </w:ins>
          </w:p>
        </w:tc>
      </w:tr>
      <w:tr w:rsidR="00890274" w:rsidRPr="00812936" w:rsidTr="00E44B40">
        <w:trPr>
          <w:ins w:id="3327"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328" w:author="Bo-Han Hsieh" w:date="2023-04-27T22:08:00Z"/>
                <w:rFonts w:ascii="Arial" w:hAnsi="Arial" w:cs="Arial"/>
                <w:sz w:val="16"/>
                <w:szCs w:val="18"/>
                <w:lang w:val="en-US" w:eastAsia="ko-KR"/>
              </w:rPr>
            </w:pPr>
            <w:ins w:id="3329"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30" w:author="Bo-Han Hsieh" w:date="2023-04-27T22:08:00Z"/>
                <w:rFonts w:ascii="Arial" w:hAnsi="Arial" w:cs="Arial"/>
                <w:color w:val="000000"/>
                <w:sz w:val="18"/>
                <w:szCs w:val="18"/>
              </w:rPr>
            </w:pPr>
            <w:ins w:id="3331" w:author="Bo-Han Hsieh" w:date="2023-04-27T22:08:00Z">
              <w:r>
                <w:rPr>
                  <w:rFonts w:ascii="Arial" w:hAnsi="Arial" w:cs="Arial"/>
                  <w:color w:val="000000"/>
                  <w:sz w:val="16"/>
                  <w:szCs w:val="16"/>
                </w:rPr>
                <w:t>1102</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32" w:author="Bo-Han Hsieh" w:date="2023-04-27T22:08:00Z"/>
                <w:rFonts w:ascii="Arial" w:hAnsi="Arial" w:cs="Arial"/>
                <w:color w:val="000000"/>
                <w:sz w:val="18"/>
                <w:szCs w:val="18"/>
              </w:rPr>
            </w:pPr>
            <w:ins w:id="3333" w:author="Bo-Han Hsieh" w:date="2023-04-27T22:08:00Z">
              <w:r>
                <w:rPr>
                  <w:rFonts w:ascii="Arial" w:hAnsi="Arial" w:cs="Arial"/>
                  <w:color w:val="000000"/>
                  <w:sz w:val="16"/>
                  <w:szCs w:val="16"/>
                </w:rPr>
                <w:t>867</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34" w:author="Bo-Han Hsieh" w:date="2023-04-27T22:08:00Z"/>
                <w:rFonts w:ascii="Arial" w:hAnsi="Arial" w:cs="Arial"/>
                <w:color w:val="000000"/>
                <w:sz w:val="18"/>
                <w:szCs w:val="18"/>
              </w:rPr>
            </w:pPr>
            <w:ins w:id="3335" w:author="Bo-Han Hsieh" w:date="2023-04-27T22:08:00Z">
              <w:r>
                <w:rPr>
                  <w:rFonts w:ascii="Arial" w:hAnsi="Arial" w:cs="Arial"/>
                  <w:color w:val="000000"/>
                  <w:sz w:val="16"/>
                  <w:szCs w:val="16"/>
                </w:rPr>
                <w:t>6477</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336" w:author="Bo-Han Hsieh" w:date="2023-04-27T22:08:00Z"/>
                <w:rFonts w:ascii="Arial" w:hAnsi="Arial" w:cs="Arial"/>
                <w:color w:val="000000"/>
                <w:sz w:val="18"/>
                <w:szCs w:val="18"/>
              </w:rPr>
            </w:pPr>
            <w:ins w:id="3337" w:author="Bo-Han Hsieh" w:date="2023-04-27T22:08:00Z">
              <w:r>
                <w:rPr>
                  <w:rFonts w:ascii="Arial" w:hAnsi="Arial" w:cs="Arial"/>
                  <w:color w:val="000000"/>
                  <w:sz w:val="16"/>
                  <w:szCs w:val="16"/>
                </w:rPr>
                <w:t>6137</w:t>
              </w:r>
            </w:ins>
          </w:p>
        </w:tc>
      </w:tr>
      <w:tr w:rsidR="00890274" w:rsidRPr="00812936" w:rsidTr="00E44B40">
        <w:trPr>
          <w:ins w:id="3338"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339" w:author="Bo-Han Hsieh" w:date="2023-04-27T22:08:00Z"/>
                <w:rFonts w:ascii="Arial" w:hAnsi="Arial" w:cs="Arial"/>
                <w:sz w:val="16"/>
                <w:szCs w:val="18"/>
                <w:lang w:val="en-US" w:eastAsia="ko-KR"/>
              </w:rPr>
            </w:pPr>
            <w:ins w:id="3340" w:author="Bo-Han Hsieh" w:date="2023-04-27T22:08:00Z">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41" w:author="Bo-Han Hsieh" w:date="2023-04-27T22:08:00Z"/>
                <w:rFonts w:ascii="Arial" w:hAnsi="Arial" w:cs="Arial"/>
                <w:sz w:val="18"/>
                <w:szCs w:val="18"/>
                <w:lang w:val="en-US" w:eastAsia="ko-KR"/>
              </w:rPr>
            </w:pPr>
            <w:ins w:id="3342" w:author="Bo-Han Hsieh" w:date="2023-04-27T22:08:00Z">
              <w:r>
                <w:rPr>
                  <w:rFonts w:ascii="Arial" w:hAnsi="Arial" w:cs="Arial"/>
                  <w:color w:val="000000"/>
                  <w:sz w:val="16"/>
                  <w:szCs w:val="16"/>
                </w:rPr>
                <w:t>|2*fx_low - 3*fy_high|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43" w:author="Bo-Han Hsieh" w:date="2023-04-27T22:08:00Z"/>
                <w:rFonts w:ascii="Arial" w:hAnsi="Arial" w:cs="Arial"/>
                <w:sz w:val="18"/>
                <w:szCs w:val="18"/>
                <w:lang w:val="en-US" w:eastAsia="ko-KR"/>
              </w:rPr>
            </w:pPr>
            <w:ins w:id="3344" w:author="Bo-Han Hsieh" w:date="2023-04-27T22:08:00Z">
              <w:r>
                <w:rPr>
                  <w:rFonts w:ascii="Arial" w:hAnsi="Arial" w:cs="Arial"/>
                  <w:color w:val="000000"/>
                  <w:sz w:val="16"/>
                  <w:szCs w:val="16"/>
                </w:rPr>
                <w:t>|2*fx_high - 3*fy_low|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45" w:author="Bo-Han Hsieh" w:date="2023-04-27T22:08:00Z"/>
                <w:rFonts w:ascii="Arial" w:hAnsi="Arial" w:cs="Arial"/>
                <w:sz w:val="18"/>
                <w:szCs w:val="18"/>
                <w:lang w:val="en-US" w:eastAsia="ko-KR"/>
              </w:rPr>
            </w:pPr>
            <w:ins w:id="3346" w:author="Bo-Han Hsieh" w:date="2023-04-27T22:08:00Z">
              <w:r>
                <w:rPr>
                  <w:rFonts w:ascii="Arial" w:hAnsi="Arial" w:cs="Arial"/>
                  <w:color w:val="000000"/>
                  <w:sz w:val="16"/>
                  <w:szCs w:val="16"/>
                </w:rPr>
                <w:t>|2*fy_low - 3*fx_high|</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47" w:author="Bo-Han Hsieh" w:date="2023-04-27T22:08:00Z"/>
                <w:rFonts w:ascii="Arial" w:hAnsi="Arial" w:cs="Arial"/>
                <w:sz w:val="18"/>
                <w:szCs w:val="18"/>
                <w:lang w:val="en-US" w:eastAsia="ko-KR"/>
              </w:rPr>
            </w:pPr>
            <w:ins w:id="3348" w:author="Bo-Han Hsieh" w:date="2023-04-27T22:08:00Z">
              <w:r>
                <w:rPr>
                  <w:rFonts w:ascii="Arial" w:hAnsi="Arial" w:cs="Arial"/>
                  <w:color w:val="000000"/>
                  <w:sz w:val="16"/>
                  <w:szCs w:val="16"/>
                </w:rPr>
                <w:t>|2*fy_high -3*fx_low|</w:t>
              </w:r>
            </w:ins>
          </w:p>
        </w:tc>
      </w:tr>
      <w:tr w:rsidR="00890274" w:rsidRPr="00812936" w:rsidTr="00E44B40">
        <w:trPr>
          <w:ins w:id="3349"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350" w:author="Bo-Han Hsieh" w:date="2023-04-27T22:08:00Z"/>
                <w:rFonts w:ascii="Arial" w:hAnsi="Arial" w:cs="Arial"/>
                <w:sz w:val="16"/>
                <w:szCs w:val="18"/>
                <w:lang w:val="en-US" w:eastAsia="ko-KR"/>
              </w:rPr>
            </w:pPr>
            <w:ins w:id="3351"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52" w:author="Bo-Han Hsieh" w:date="2023-04-27T22:08:00Z"/>
                <w:rFonts w:ascii="Arial" w:hAnsi="Arial" w:cs="Arial"/>
                <w:color w:val="000000"/>
                <w:sz w:val="18"/>
                <w:szCs w:val="18"/>
              </w:rPr>
            </w:pPr>
            <w:ins w:id="3353" w:author="Bo-Han Hsieh" w:date="2023-04-27T22:08:00Z">
              <w:r>
                <w:rPr>
                  <w:rFonts w:ascii="Arial" w:hAnsi="Arial" w:cs="Arial"/>
                  <w:color w:val="000000"/>
                  <w:sz w:val="16"/>
                  <w:szCs w:val="16"/>
                </w:rPr>
                <w:t>1311</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54" w:author="Bo-Han Hsieh" w:date="2023-04-27T22:08:00Z"/>
                <w:rFonts w:ascii="Arial" w:hAnsi="Arial" w:cs="Arial"/>
                <w:color w:val="000000"/>
                <w:sz w:val="18"/>
                <w:szCs w:val="18"/>
              </w:rPr>
            </w:pPr>
            <w:ins w:id="3355" w:author="Bo-Han Hsieh" w:date="2023-04-27T22:08:00Z">
              <w:r>
                <w:rPr>
                  <w:rFonts w:ascii="Arial" w:hAnsi="Arial" w:cs="Arial"/>
                  <w:color w:val="000000"/>
                  <w:sz w:val="16"/>
                  <w:szCs w:val="16"/>
                </w:rPr>
                <w:t>1581</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56" w:author="Bo-Han Hsieh" w:date="2023-04-27T22:08:00Z"/>
                <w:rFonts w:ascii="Arial" w:hAnsi="Arial" w:cs="Arial"/>
                <w:color w:val="000000"/>
                <w:sz w:val="18"/>
                <w:szCs w:val="18"/>
              </w:rPr>
            </w:pPr>
            <w:ins w:id="3357" w:author="Bo-Han Hsieh" w:date="2023-04-27T22:08:00Z">
              <w:r>
                <w:rPr>
                  <w:rFonts w:ascii="Arial" w:hAnsi="Arial" w:cs="Arial"/>
                  <w:color w:val="000000"/>
                  <w:sz w:val="16"/>
                  <w:szCs w:val="16"/>
                </w:rPr>
                <w:t>4029</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358" w:author="Bo-Han Hsieh" w:date="2023-04-27T22:08:00Z"/>
                <w:rFonts w:ascii="Arial" w:hAnsi="Arial" w:cs="Arial"/>
                <w:color w:val="000000"/>
                <w:sz w:val="18"/>
                <w:szCs w:val="18"/>
              </w:rPr>
            </w:pPr>
            <w:ins w:id="3359" w:author="Bo-Han Hsieh" w:date="2023-04-27T22:08:00Z">
              <w:r>
                <w:rPr>
                  <w:rFonts w:ascii="Arial" w:hAnsi="Arial" w:cs="Arial"/>
                  <w:color w:val="000000"/>
                  <w:sz w:val="16"/>
                  <w:szCs w:val="16"/>
                </w:rPr>
                <w:t>3724</w:t>
              </w:r>
            </w:ins>
          </w:p>
        </w:tc>
      </w:tr>
      <w:tr w:rsidR="00890274" w:rsidRPr="00812936" w:rsidTr="00E44B40">
        <w:trPr>
          <w:ins w:id="3360"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361" w:author="Bo-Han Hsieh" w:date="2023-04-27T22:08:00Z"/>
                <w:rFonts w:ascii="Arial" w:hAnsi="Arial" w:cs="Arial"/>
                <w:sz w:val="16"/>
                <w:szCs w:val="18"/>
                <w:lang w:val="en-US" w:eastAsia="ko-KR"/>
              </w:rPr>
            </w:pPr>
            <w:ins w:id="3362" w:author="Bo-Han Hsieh" w:date="2023-04-27T22:08:00Z">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63" w:author="Bo-Han Hsieh" w:date="2023-04-27T22:08:00Z"/>
                <w:rFonts w:ascii="Arial" w:hAnsi="Arial" w:cs="Arial"/>
                <w:sz w:val="18"/>
                <w:szCs w:val="18"/>
                <w:lang w:val="en-US" w:eastAsia="ko-KR"/>
              </w:rPr>
            </w:pPr>
            <w:ins w:id="3364" w:author="Bo-Han Hsieh" w:date="2023-04-27T22:08:00Z">
              <w:r>
                <w:rPr>
                  <w:rFonts w:ascii="Arial" w:hAnsi="Arial" w:cs="Arial"/>
                  <w:color w:val="000000"/>
                  <w:sz w:val="16"/>
                  <w:szCs w:val="16"/>
                </w:rPr>
                <w:t>|fx_low + 4*fy_low|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65" w:author="Bo-Han Hsieh" w:date="2023-04-27T22:08:00Z"/>
                <w:rFonts w:ascii="Arial" w:hAnsi="Arial" w:cs="Arial"/>
                <w:sz w:val="18"/>
                <w:szCs w:val="18"/>
                <w:lang w:val="en-US" w:eastAsia="ko-KR"/>
              </w:rPr>
            </w:pPr>
            <w:ins w:id="3366" w:author="Bo-Han Hsieh" w:date="2023-04-27T22:08:00Z">
              <w:r>
                <w:rPr>
                  <w:rFonts w:ascii="Arial" w:hAnsi="Arial" w:cs="Arial"/>
                  <w:color w:val="000000"/>
                  <w:sz w:val="16"/>
                  <w:szCs w:val="16"/>
                </w:rPr>
                <w:t>|fx_high + 4*fy_high|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67" w:author="Bo-Han Hsieh" w:date="2023-04-27T22:08:00Z"/>
                <w:rFonts w:ascii="Arial" w:hAnsi="Arial" w:cs="Arial"/>
                <w:sz w:val="18"/>
                <w:szCs w:val="18"/>
                <w:lang w:val="en-US" w:eastAsia="ko-KR"/>
              </w:rPr>
            </w:pPr>
            <w:ins w:id="3368" w:author="Bo-Han Hsieh" w:date="2023-04-27T22:08:00Z">
              <w:r>
                <w:rPr>
                  <w:rFonts w:ascii="Arial" w:hAnsi="Arial" w:cs="Arial"/>
                  <w:color w:val="000000"/>
                  <w:sz w:val="16"/>
                  <w:szCs w:val="16"/>
                </w:rPr>
                <w:t>|fy_low + 4*fx_low|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69" w:author="Bo-Han Hsieh" w:date="2023-04-27T22:08:00Z"/>
                <w:rFonts w:ascii="Arial" w:hAnsi="Arial" w:cs="Arial"/>
                <w:sz w:val="18"/>
                <w:szCs w:val="18"/>
                <w:lang w:val="en-US" w:eastAsia="ko-KR"/>
              </w:rPr>
            </w:pPr>
            <w:ins w:id="3370" w:author="Bo-Han Hsieh" w:date="2023-04-27T22:08:00Z">
              <w:r>
                <w:rPr>
                  <w:rFonts w:ascii="Arial" w:hAnsi="Arial" w:cs="Arial"/>
                  <w:color w:val="000000"/>
                  <w:sz w:val="16"/>
                  <w:szCs w:val="16"/>
                </w:rPr>
                <w:t>|fy_high + 4*fx_high|</w:t>
              </w:r>
            </w:ins>
          </w:p>
        </w:tc>
      </w:tr>
      <w:tr w:rsidR="00890274" w:rsidRPr="00812936" w:rsidTr="00E44B40">
        <w:trPr>
          <w:ins w:id="3371"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372" w:author="Bo-Han Hsieh" w:date="2023-04-27T22:08:00Z"/>
                <w:rFonts w:ascii="Arial" w:hAnsi="Arial" w:cs="Arial"/>
                <w:sz w:val="16"/>
                <w:szCs w:val="18"/>
                <w:lang w:val="en-US" w:eastAsia="ko-KR"/>
              </w:rPr>
            </w:pPr>
            <w:ins w:id="3373"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74" w:author="Bo-Han Hsieh" w:date="2023-04-27T22:08:00Z"/>
                <w:rFonts w:ascii="Arial" w:hAnsi="Arial" w:cs="Arial"/>
                <w:color w:val="000000"/>
                <w:sz w:val="18"/>
                <w:szCs w:val="18"/>
              </w:rPr>
            </w:pPr>
            <w:ins w:id="3375" w:author="Bo-Han Hsieh" w:date="2023-04-27T22:08:00Z">
              <w:r>
                <w:rPr>
                  <w:rFonts w:ascii="Arial" w:hAnsi="Arial" w:cs="Arial"/>
                  <w:color w:val="000000"/>
                  <w:sz w:val="16"/>
                  <w:szCs w:val="16"/>
                </w:rPr>
                <w:t>4362</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76" w:author="Bo-Han Hsieh" w:date="2023-04-27T22:08:00Z"/>
                <w:rFonts w:ascii="Arial" w:hAnsi="Arial" w:cs="Arial"/>
                <w:color w:val="000000"/>
                <w:sz w:val="18"/>
                <w:szCs w:val="18"/>
              </w:rPr>
            </w:pPr>
            <w:ins w:id="3377" w:author="Bo-Han Hsieh" w:date="2023-04-27T22:08:00Z">
              <w:r>
                <w:rPr>
                  <w:rFonts w:ascii="Arial" w:hAnsi="Arial" w:cs="Arial"/>
                  <w:color w:val="000000"/>
                  <w:sz w:val="16"/>
                  <w:szCs w:val="16"/>
                </w:rPr>
                <w:t>4597</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78" w:author="Bo-Han Hsieh" w:date="2023-04-27T22:08:00Z"/>
                <w:rFonts w:ascii="Arial" w:hAnsi="Arial" w:cs="Arial"/>
                <w:color w:val="000000"/>
                <w:sz w:val="18"/>
                <w:szCs w:val="18"/>
              </w:rPr>
            </w:pPr>
            <w:ins w:id="3379" w:author="Bo-Han Hsieh" w:date="2023-04-27T22:08:00Z">
              <w:r>
                <w:rPr>
                  <w:rFonts w:ascii="Arial" w:hAnsi="Arial" w:cs="Arial"/>
                  <w:color w:val="000000"/>
                  <w:sz w:val="16"/>
                  <w:szCs w:val="16"/>
                </w:rPr>
                <w:t>7503</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380" w:author="Bo-Han Hsieh" w:date="2023-04-27T22:08:00Z"/>
                <w:rFonts w:ascii="Arial" w:hAnsi="Arial" w:cs="Arial"/>
                <w:color w:val="000000"/>
                <w:sz w:val="18"/>
                <w:szCs w:val="18"/>
              </w:rPr>
            </w:pPr>
            <w:ins w:id="3381" w:author="Bo-Han Hsieh" w:date="2023-04-27T22:08:00Z">
              <w:r>
                <w:rPr>
                  <w:rFonts w:ascii="Arial" w:hAnsi="Arial" w:cs="Arial"/>
                  <w:color w:val="000000"/>
                  <w:sz w:val="16"/>
                  <w:szCs w:val="16"/>
                </w:rPr>
                <w:t>7843</w:t>
              </w:r>
            </w:ins>
          </w:p>
        </w:tc>
      </w:tr>
      <w:tr w:rsidR="00890274" w:rsidRPr="00812936" w:rsidTr="00E44B40">
        <w:trPr>
          <w:ins w:id="3382"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383" w:author="Bo-Han Hsieh" w:date="2023-04-27T22:08:00Z"/>
                <w:rFonts w:ascii="Arial" w:hAnsi="Arial" w:cs="Arial"/>
                <w:sz w:val="16"/>
                <w:szCs w:val="18"/>
                <w:lang w:val="en-US" w:eastAsia="ko-KR"/>
              </w:rPr>
            </w:pPr>
            <w:ins w:id="3384" w:author="Bo-Han Hsieh" w:date="2023-04-27T22:08:00Z">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85" w:author="Bo-Han Hsieh" w:date="2023-04-27T22:08:00Z"/>
                <w:rFonts w:ascii="Arial" w:hAnsi="Arial" w:cs="Arial"/>
                <w:sz w:val="18"/>
                <w:szCs w:val="18"/>
                <w:lang w:val="en-US" w:eastAsia="ko-KR"/>
              </w:rPr>
            </w:pPr>
            <w:ins w:id="3386" w:author="Bo-Han Hsieh" w:date="2023-04-27T22:08:00Z">
              <w:r>
                <w:rPr>
                  <w:rFonts w:ascii="Arial" w:hAnsi="Arial" w:cs="Arial"/>
                  <w:color w:val="000000"/>
                  <w:sz w:val="16"/>
                  <w:szCs w:val="16"/>
                </w:rPr>
                <w:t>|2*fx_low + 3*fy_low|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87" w:author="Bo-Han Hsieh" w:date="2023-04-27T22:08:00Z"/>
                <w:rFonts w:ascii="Arial" w:hAnsi="Arial" w:cs="Arial"/>
                <w:sz w:val="18"/>
                <w:szCs w:val="18"/>
                <w:lang w:val="en-US" w:eastAsia="ko-KR"/>
              </w:rPr>
            </w:pPr>
            <w:ins w:id="3388" w:author="Bo-Han Hsieh" w:date="2023-04-27T22:08:00Z">
              <w:r>
                <w:rPr>
                  <w:rFonts w:ascii="Arial" w:hAnsi="Arial" w:cs="Arial"/>
                  <w:color w:val="000000"/>
                  <w:sz w:val="16"/>
                  <w:szCs w:val="16"/>
                </w:rPr>
                <w:t>|2*fx_high + 3*fy_high|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89" w:author="Bo-Han Hsieh" w:date="2023-04-27T22:08:00Z"/>
                <w:rFonts w:ascii="Arial" w:hAnsi="Arial" w:cs="Arial"/>
                <w:sz w:val="18"/>
                <w:szCs w:val="18"/>
                <w:lang w:val="en-US" w:eastAsia="ko-KR"/>
              </w:rPr>
            </w:pPr>
            <w:ins w:id="3390" w:author="Bo-Han Hsieh" w:date="2023-04-27T22:08:00Z">
              <w:r>
                <w:rPr>
                  <w:rFonts w:ascii="Arial" w:hAnsi="Arial" w:cs="Arial"/>
                  <w:color w:val="000000"/>
                  <w:sz w:val="16"/>
                  <w:szCs w:val="16"/>
                </w:rPr>
                <w:t>|2*fy_low + 3*fx_low|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391" w:author="Bo-Han Hsieh" w:date="2023-04-27T22:08:00Z"/>
                <w:rFonts w:ascii="Arial" w:hAnsi="Arial" w:cs="Arial"/>
                <w:sz w:val="18"/>
                <w:szCs w:val="18"/>
                <w:lang w:val="en-US" w:eastAsia="ko-KR"/>
              </w:rPr>
            </w:pPr>
            <w:ins w:id="3392" w:author="Bo-Han Hsieh" w:date="2023-04-27T22:08:00Z">
              <w:r>
                <w:rPr>
                  <w:rFonts w:ascii="Arial" w:hAnsi="Arial" w:cs="Arial"/>
                  <w:color w:val="000000"/>
                  <w:sz w:val="16"/>
                  <w:szCs w:val="16"/>
                </w:rPr>
                <w:t>|2*fy_high + 3*fx_high|</w:t>
              </w:r>
            </w:ins>
          </w:p>
        </w:tc>
      </w:tr>
      <w:tr w:rsidR="00890274" w:rsidRPr="00812936" w:rsidTr="00E44B40">
        <w:trPr>
          <w:ins w:id="3393" w:author="Bo-Han Hsieh" w:date="2023-04-27T22:08:00Z"/>
        </w:trPr>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ins w:id="3394" w:author="Bo-Han Hsieh" w:date="2023-04-27T22:08:00Z"/>
                <w:rFonts w:ascii="Arial" w:hAnsi="Arial" w:cs="Arial"/>
                <w:sz w:val="16"/>
                <w:szCs w:val="18"/>
                <w:lang w:val="en-US" w:eastAsia="ko-KR"/>
              </w:rPr>
            </w:pPr>
            <w:ins w:id="3395" w:author="Bo-Han Hsieh" w:date="2023-04-27T22:08:00Z">
              <w:r w:rsidRPr="00CF03B8">
                <w:rPr>
                  <w:rFonts w:ascii="Arial" w:hAnsi="Arial" w:cs="Arial"/>
                  <w:sz w:val="16"/>
                  <w:szCs w:val="18"/>
                  <w:lang w:val="en-US" w:eastAsia="ko-KR"/>
                </w:rPr>
                <w:t>IMD frequency limits (MHz)</w:t>
              </w:r>
            </w:ins>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96" w:author="Bo-Han Hsieh" w:date="2023-04-27T22:08:00Z"/>
                <w:rFonts w:ascii="Arial" w:hAnsi="Arial" w:cs="Arial"/>
                <w:color w:val="000000"/>
                <w:sz w:val="18"/>
                <w:szCs w:val="18"/>
              </w:rPr>
            </w:pPr>
            <w:ins w:id="3397" w:author="Bo-Han Hsieh" w:date="2023-04-27T22:08:00Z">
              <w:r>
                <w:rPr>
                  <w:rFonts w:ascii="Arial" w:hAnsi="Arial" w:cs="Arial"/>
                  <w:color w:val="000000"/>
                  <w:sz w:val="16"/>
                  <w:szCs w:val="16"/>
                </w:rPr>
                <w:t>5409</w:t>
              </w:r>
            </w:ins>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398" w:author="Bo-Han Hsieh" w:date="2023-04-27T22:08:00Z"/>
                <w:rFonts w:ascii="Arial" w:hAnsi="Arial" w:cs="Arial"/>
                <w:color w:val="000000"/>
                <w:sz w:val="18"/>
                <w:szCs w:val="18"/>
              </w:rPr>
            </w:pPr>
            <w:ins w:id="3399" w:author="Bo-Han Hsieh" w:date="2023-04-27T22:08:00Z">
              <w:r>
                <w:rPr>
                  <w:rFonts w:ascii="Arial" w:hAnsi="Arial" w:cs="Arial"/>
                  <w:color w:val="000000"/>
                  <w:sz w:val="16"/>
                  <w:szCs w:val="16"/>
                </w:rPr>
                <w:t>5679</w:t>
              </w:r>
            </w:ins>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400" w:author="Bo-Han Hsieh" w:date="2023-04-27T22:08:00Z"/>
                <w:rFonts w:ascii="Arial" w:hAnsi="Arial" w:cs="Arial"/>
                <w:color w:val="000000"/>
                <w:sz w:val="18"/>
                <w:szCs w:val="18"/>
              </w:rPr>
            </w:pPr>
            <w:ins w:id="3401" w:author="Bo-Han Hsieh" w:date="2023-04-27T22:08:00Z">
              <w:r>
                <w:rPr>
                  <w:rFonts w:ascii="Arial" w:hAnsi="Arial" w:cs="Arial"/>
                  <w:color w:val="000000"/>
                  <w:sz w:val="16"/>
                  <w:szCs w:val="16"/>
                </w:rPr>
                <w:t>6456</w:t>
              </w:r>
            </w:ins>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402" w:author="Bo-Han Hsieh" w:date="2023-04-27T22:08:00Z"/>
                <w:rFonts w:ascii="Arial" w:hAnsi="Arial" w:cs="Arial"/>
                <w:color w:val="000000"/>
                <w:sz w:val="18"/>
                <w:szCs w:val="18"/>
              </w:rPr>
            </w:pPr>
            <w:ins w:id="3403" w:author="Bo-Han Hsieh" w:date="2023-04-27T22:08:00Z">
              <w:r>
                <w:rPr>
                  <w:rFonts w:ascii="Arial" w:hAnsi="Arial" w:cs="Arial"/>
                  <w:color w:val="000000"/>
                  <w:sz w:val="16"/>
                  <w:szCs w:val="16"/>
                </w:rPr>
                <w:t>6761</w:t>
              </w:r>
            </w:ins>
          </w:p>
        </w:tc>
      </w:tr>
    </w:tbl>
    <w:p w:rsidR="00890274" w:rsidRDefault="00890274" w:rsidP="00890274">
      <w:pPr>
        <w:keepNext/>
        <w:rPr>
          <w:ins w:id="3404" w:author="Bo-Han Hsieh" w:date="2023-04-27T22:08:00Z"/>
          <w:lang w:eastAsia="zh-TW"/>
        </w:rPr>
      </w:pPr>
    </w:p>
    <w:p w:rsidR="00890274" w:rsidRPr="002B6C21" w:rsidRDefault="00890274" w:rsidP="00890274">
      <w:pPr>
        <w:keepNext/>
        <w:rPr>
          <w:ins w:id="3405" w:author="Bo-Han Hsieh" w:date="2023-04-27T22:08:00Z"/>
          <w:lang w:eastAsia="zh-TW"/>
        </w:rPr>
      </w:pPr>
      <w:ins w:id="3406" w:author="Bo-Han Hsieh" w:date="2023-04-27T22:08:00Z">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ins>
    </w:p>
    <w:p w:rsidR="00890274" w:rsidRPr="00F90C96" w:rsidRDefault="00890274" w:rsidP="00890274">
      <w:pPr>
        <w:pStyle w:val="TH"/>
        <w:keepLines w:val="0"/>
        <w:rPr>
          <w:ins w:id="3407" w:author="Bo-Han Hsieh" w:date="2023-04-27T22:08:00Z"/>
          <w:lang w:eastAsia="zh-TW"/>
        </w:rPr>
      </w:pPr>
      <w:ins w:id="3408" w:author="Bo-Han Hsieh" w:date="2023-04-27T22:08:00Z">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ins w:id="3409"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ins w:id="3410" w:author="Bo-Han Hsieh" w:date="2023-04-27T22:08: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ins w:id="3411" w:author="Bo-Han Hsieh" w:date="2023-04-27T22:08: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ins w:id="3412" w:author="Bo-Han Hsieh" w:date="2023-04-27T22:08: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ins w:id="3413" w:author="Bo-Han Hsieh" w:date="2023-04-27T22:08: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ins w:id="3414" w:author="Bo-Han Hsieh" w:date="2023-04-27T22:08: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15" w:author="Bo-Han Hsieh" w:date="2023-04-27T22:08:00Z"/>
                <w:rFonts w:ascii="Arial" w:eastAsia="MS Mincho" w:hAnsi="Arial" w:cs="Arial"/>
                <w:b/>
                <w:sz w:val="18"/>
                <w:lang w:val="en-US" w:eastAsia="ja-JP"/>
              </w:rPr>
            </w:pPr>
            <w:ins w:id="3416" w:author="Bo-Han Hsieh" w:date="2023-04-27T22:08: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17" w:author="Bo-Han Hsieh" w:date="2023-04-27T22:08:00Z"/>
                <w:rFonts w:ascii="Arial" w:eastAsia="MS Mincho" w:hAnsi="Arial" w:cs="Arial"/>
                <w:sz w:val="18"/>
                <w:lang w:val="en-US" w:eastAsia="ja-JP"/>
              </w:rPr>
            </w:pPr>
            <w:ins w:id="3418" w:author="Bo-Han Hsieh" w:date="2023-04-27T22:08: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19" w:author="Bo-Han Hsieh" w:date="2023-04-27T22:08:00Z"/>
                <w:rFonts w:ascii="Arial" w:eastAsia="MS Mincho" w:hAnsi="Arial" w:cs="Arial"/>
                <w:b/>
                <w:sz w:val="18"/>
                <w:lang w:val="en-US" w:eastAsia="ja-JP"/>
              </w:rPr>
            </w:pPr>
            <w:ins w:id="3420" w:author="Bo-Han Hsieh" w:date="2023-04-27T22:08: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ins w:id="3421" w:author="Bo-Han Hsieh" w:date="2023-04-27T22:08:00Z"/>
                <w:rFonts w:ascii="Arial" w:eastAsia="MS Mincho" w:hAnsi="Arial" w:cs="Arial"/>
                <w:b/>
                <w:sz w:val="18"/>
                <w:lang w:val="en-US" w:eastAsia="ja-JP"/>
              </w:rPr>
            </w:pPr>
            <w:ins w:id="3422" w:author="Bo-Han Hsieh" w:date="2023-04-27T22:08: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890274" w:rsidTr="00E44B40">
        <w:trPr>
          <w:trHeight w:val="417"/>
          <w:jc w:val="center"/>
          <w:ins w:id="3423"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24" w:author="Bo-Han Hsieh" w:date="2023-04-27T22:08:00Z"/>
                <w:rFonts w:ascii="Arial" w:eastAsia="MS Mincho" w:hAnsi="Arial" w:cs="Arial"/>
                <w:b/>
                <w:sz w:val="18"/>
                <w:lang w:val="en-US" w:eastAsia="ja-JP"/>
              </w:rPr>
            </w:pPr>
            <w:ins w:id="3425" w:author="Bo-Han Hsieh" w:date="2023-04-27T22:08: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26" w:author="Bo-Han Hsieh" w:date="2023-04-27T22:08:00Z"/>
                <w:rFonts w:ascii="Arial" w:eastAsia="MS Mincho" w:hAnsi="Arial" w:cs="Arial"/>
                <w:b/>
                <w:sz w:val="18"/>
                <w:lang w:val="en-US" w:eastAsia="ja-JP"/>
              </w:rPr>
            </w:pPr>
            <w:ins w:id="3427" w:author="Bo-Han Hsieh" w:date="2023-04-27T22:08: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28" w:author="Bo-Han Hsieh" w:date="2023-04-27T22:08:00Z"/>
                <w:rFonts w:ascii="Arial" w:eastAsia="SimSun" w:hAnsi="Arial" w:cs="Arial"/>
                <w:b/>
                <w:sz w:val="18"/>
                <w:lang w:eastAsia="ja-JP"/>
              </w:rPr>
            </w:pPr>
            <w:ins w:id="3429" w:author="Bo-Han Hsieh" w:date="2023-04-27T22:08: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30" w:author="Bo-Han Hsieh" w:date="2023-04-27T22:08:00Z"/>
                <w:rFonts w:ascii="Arial" w:eastAsia="SimSun" w:hAnsi="Arial" w:cs="Arial"/>
                <w:b/>
                <w:sz w:val="18"/>
                <w:lang w:eastAsia="ja-JP"/>
              </w:rPr>
            </w:pPr>
            <w:ins w:id="3431" w:author="Bo-Han Hsieh" w:date="2023-04-27T22:08: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32" w:author="Bo-Han Hsieh" w:date="2023-04-27T22:08:00Z"/>
                <w:rFonts w:ascii="Arial" w:eastAsia="SimSun" w:hAnsi="Arial" w:cs="Arial"/>
                <w:b/>
                <w:sz w:val="18"/>
                <w:lang w:eastAsia="ja-JP"/>
              </w:rPr>
            </w:pPr>
            <w:ins w:id="3433" w:author="Bo-Han Hsieh" w:date="2023-04-27T22:08: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34" w:author="Bo-Han Hsieh" w:date="2023-04-27T22:08:00Z"/>
                <w:rFonts w:ascii="Arial" w:eastAsia="SimSun" w:hAnsi="Arial" w:cs="Arial"/>
                <w:b/>
                <w:sz w:val="18"/>
                <w:lang w:eastAsia="ja-JP"/>
              </w:rPr>
            </w:pPr>
            <w:ins w:id="3435" w:author="Bo-Han Hsieh" w:date="2023-04-27T22:08: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36" w:author="Bo-Han Hsieh" w:date="2023-04-27T22:08:00Z"/>
                <w:rFonts w:ascii="Arial" w:eastAsia="SimSun" w:hAnsi="Arial" w:cs="Arial"/>
                <w:b/>
                <w:sz w:val="18"/>
                <w:lang w:eastAsia="ja-JP"/>
              </w:rPr>
            </w:pPr>
            <w:ins w:id="3437" w:author="Bo-Han Hsieh" w:date="2023-04-27T22:08: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38" w:author="Bo-Han Hsieh" w:date="2023-04-27T22:08:00Z"/>
                <w:rFonts w:ascii="Arial" w:eastAsia="SimSun" w:hAnsi="Arial" w:cs="Arial"/>
                <w:b/>
                <w:sz w:val="18"/>
                <w:lang w:eastAsia="ja-JP"/>
              </w:rPr>
            </w:pPr>
            <w:ins w:id="3439" w:author="Bo-Han Hsieh" w:date="2023-04-27T22:08: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40" w:author="Bo-Han Hsieh" w:date="2023-04-27T22:08:00Z"/>
                <w:rFonts w:ascii="Arial" w:eastAsia="SimSun" w:hAnsi="Arial" w:cs="Arial"/>
                <w:b/>
                <w:sz w:val="18"/>
                <w:lang w:eastAsia="ja-JP"/>
              </w:rPr>
            </w:pPr>
            <w:ins w:id="3441" w:author="Bo-Han Hsieh" w:date="2023-04-27T22:08: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42" w:author="Bo-Han Hsieh" w:date="2023-04-27T22:08:00Z"/>
                <w:rFonts w:ascii="Arial" w:eastAsia="SimSun" w:hAnsi="Arial" w:cs="Arial"/>
                <w:b/>
                <w:sz w:val="18"/>
                <w:lang w:eastAsia="ja-JP"/>
              </w:rPr>
            </w:pPr>
            <w:ins w:id="3443" w:author="Bo-Han Hsieh" w:date="2023-04-27T22:08: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44" w:author="Bo-Han Hsieh" w:date="2023-04-27T22:08:00Z"/>
                <w:rFonts w:ascii="Arial" w:eastAsia="SimSun" w:hAnsi="Arial" w:cs="Arial"/>
                <w:b/>
                <w:sz w:val="18"/>
                <w:lang w:eastAsia="ja-JP"/>
              </w:rPr>
            </w:pPr>
            <w:ins w:id="3445" w:author="Bo-Han Hsieh" w:date="2023-04-27T22:08: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46" w:author="Bo-Han Hsieh" w:date="2023-04-27T22:08:00Z"/>
                <w:rFonts w:ascii="Arial" w:eastAsia="SimSun" w:hAnsi="Arial" w:cs="Arial"/>
                <w:b/>
                <w:sz w:val="18"/>
                <w:lang w:eastAsia="ja-JP"/>
              </w:rPr>
            </w:pPr>
            <w:ins w:id="3447" w:author="Bo-Han Hsieh" w:date="2023-04-27T22:08: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3448" w:author="Bo-Han Hsieh" w:date="2023-04-27T22:08:00Z"/>
                <w:rFonts w:ascii="Arial" w:eastAsia="SimSun" w:hAnsi="Arial" w:cs="Arial"/>
                <w:b/>
                <w:sz w:val="18"/>
                <w:lang w:eastAsia="ja-JP"/>
              </w:rPr>
            </w:pPr>
            <w:ins w:id="3449" w:author="Bo-Han Hsieh" w:date="2023-04-27T22:08:00Z">
              <w:r>
                <w:rPr>
                  <w:rFonts w:ascii="Arial" w:eastAsia="SimSun" w:hAnsi="Arial" w:cs="Arial"/>
                  <w:b/>
                  <w:sz w:val="18"/>
                  <w:lang w:eastAsia="ja-JP"/>
                </w:rPr>
                <w:t>DL High Band Edge</w:t>
              </w:r>
            </w:ins>
          </w:p>
        </w:tc>
      </w:tr>
      <w:tr w:rsidR="00890274" w:rsidRPr="00D971BB" w:rsidTr="00E44B40">
        <w:trPr>
          <w:trHeight w:val="249"/>
          <w:jc w:val="center"/>
          <w:ins w:id="3450"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3451" w:author="Bo-Han Hsieh" w:date="2023-04-27T22:08:00Z"/>
                <w:rFonts w:ascii="Arial" w:hAnsi="Arial" w:cs="Arial"/>
                <w:sz w:val="18"/>
                <w:szCs w:val="18"/>
                <w:lang w:val="en-US" w:eastAsia="zh-TW"/>
              </w:rPr>
            </w:pPr>
            <w:ins w:id="3452" w:author="Bo-Han Hsieh" w:date="2023-04-27T22:08:00Z">
              <w:r>
                <w:rPr>
                  <w:rFonts w:ascii="Arial" w:hAnsi="Arial" w:cs="Arial"/>
                  <w:color w:val="000000"/>
                  <w:sz w:val="18"/>
                  <w:szCs w:val="18"/>
                </w:rPr>
                <w:t>3</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ins w:id="3453" w:author="Bo-Han Hsieh" w:date="2023-04-27T22:08:00Z"/>
                <w:rFonts w:ascii="Arial" w:hAnsi="Arial" w:cs="Arial"/>
                <w:sz w:val="18"/>
                <w:szCs w:val="18"/>
                <w:lang w:val="en-US" w:eastAsia="zh-TW"/>
              </w:rPr>
            </w:pPr>
            <w:ins w:id="3454" w:author="Bo-Han Hsieh" w:date="2023-04-27T22:08:00Z">
              <w:r>
                <w:rPr>
                  <w:rFonts w:ascii="Arial" w:hAnsi="Arial" w:cs="Arial"/>
                  <w:color w:val="000000"/>
                  <w:sz w:val="18"/>
                  <w:szCs w:val="18"/>
                </w:rPr>
                <w:t>1710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ins w:id="3455" w:author="Bo-Han Hsieh" w:date="2023-04-27T22:08:00Z"/>
                <w:rFonts w:ascii="Arial" w:hAnsi="Arial" w:cs="Arial"/>
                <w:sz w:val="18"/>
                <w:szCs w:val="18"/>
                <w:lang w:val="en-US" w:eastAsia="zh-TW"/>
              </w:rPr>
            </w:pPr>
            <w:ins w:id="3456" w:author="Bo-Han Hsieh" w:date="2023-04-27T22:08:00Z">
              <w:r>
                <w:rPr>
                  <w:rFonts w:ascii="Arial" w:hAnsi="Arial" w:cs="Arial"/>
                  <w:color w:val="000000"/>
                  <w:sz w:val="18"/>
                  <w:szCs w:val="18"/>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3457" w:author="Bo-Han Hsieh" w:date="2023-04-27T22:08:00Z"/>
                <w:rFonts w:ascii="Arial" w:hAnsi="Arial" w:cs="Arial"/>
                <w:sz w:val="18"/>
                <w:szCs w:val="18"/>
                <w:lang w:val="en-US" w:eastAsia="zh-TW"/>
              </w:rPr>
            </w:pPr>
            <w:ins w:id="3458" w:author="Bo-Han Hsieh" w:date="2023-04-27T22:08:00Z">
              <w:r>
                <w:rPr>
                  <w:rFonts w:ascii="Arial" w:hAnsi="Arial" w:cs="Arial"/>
                  <w:color w:val="000000"/>
                  <w:sz w:val="18"/>
                  <w:szCs w:val="18"/>
                </w:rPr>
                <w:t>1805</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3459" w:author="Bo-Han Hsieh" w:date="2023-04-27T22:08:00Z"/>
                <w:rFonts w:ascii="Arial" w:hAnsi="Arial" w:cs="Arial"/>
                <w:sz w:val="18"/>
                <w:szCs w:val="18"/>
                <w:lang w:val="en-US" w:eastAsia="zh-TW"/>
              </w:rPr>
            </w:pPr>
            <w:ins w:id="3460" w:author="Bo-Han Hsieh" w:date="2023-04-27T22:08:00Z">
              <w:r>
                <w:rPr>
                  <w:rFonts w:ascii="Arial" w:hAnsi="Arial" w:cs="Arial"/>
                  <w:color w:val="000000"/>
                  <w:sz w:val="18"/>
                  <w:szCs w:val="18"/>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3461" w:author="Bo-Han Hsieh" w:date="2023-04-27T22:08:00Z"/>
                <w:rFonts w:ascii="Arial" w:hAnsi="Arial" w:cs="Arial"/>
                <w:sz w:val="18"/>
                <w:szCs w:val="18"/>
                <w:lang w:val="en-US" w:eastAsia="zh-TW"/>
              </w:rPr>
            </w:pPr>
            <w:ins w:id="3462" w:author="Bo-Han Hsieh" w:date="2023-04-27T22:08:00Z">
              <w:r>
                <w:rPr>
                  <w:rFonts w:ascii="Arial" w:hAnsi="Arial" w:cs="Arial"/>
                  <w:color w:val="000000"/>
                  <w:sz w:val="18"/>
                  <w:szCs w:val="18"/>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3463" w:author="Bo-Han Hsieh" w:date="2023-04-27T22:08:00Z"/>
                <w:rFonts w:ascii="Arial" w:hAnsi="Arial" w:cs="Arial"/>
                <w:sz w:val="18"/>
                <w:szCs w:val="18"/>
                <w:lang w:val="en-US" w:eastAsia="zh-TW"/>
              </w:rPr>
            </w:pPr>
            <w:ins w:id="3464" w:author="Bo-Han Hsieh" w:date="2023-04-27T22:08:00Z">
              <w:r>
                <w:rPr>
                  <w:rFonts w:ascii="Arial" w:hAnsi="Arial" w:cs="Arial"/>
                  <w:color w:val="000000"/>
                  <w:sz w:val="18"/>
                  <w:szCs w:val="18"/>
                </w:rPr>
                <w:t>3760</w:t>
              </w:r>
            </w:ins>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3465" w:author="Bo-Han Hsieh" w:date="2023-04-27T22:08:00Z"/>
                <w:rFonts w:ascii="Arial" w:hAnsi="Arial" w:cs="Arial"/>
                <w:sz w:val="18"/>
                <w:szCs w:val="18"/>
                <w:lang w:val="en-US" w:eastAsia="zh-TW"/>
              </w:rPr>
            </w:pPr>
            <w:ins w:id="3466" w:author="Bo-Han Hsieh" w:date="2023-04-27T22:08:00Z">
              <w:r>
                <w:rPr>
                  <w:rFonts w:ascii="Arial" w:hAnsi="Arial" w:cs="Arial"/>
                  <w:color w:val="000000"/>
                  <w:sz w:val="18"/>
                  <w:szCs w:val="18"/>
                </w:rPr>
                <w:t>5415</w:t>
              </w:r>
            </w:ins>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3467" w:author="Bo-Han Hsieh" w:date="2023-04-27T22:08:00Z"/>
                <w:rFonts w:ascii="Arial" w:hAnsi="Arial" w:cs="Arial"/>
                <w:sz w:val="18"/>
                <w:szCs w:val="18"/>
                <w:lang w:val="en-US" w:eastAsia="zh-TW"/>
              </w:rPr>
            </w:pPr>
            <w:ins w:id="3468" w:author="Bo-Han Hsieh" w:date="2023-04-27T22:08:00Z">
              <w:r>
                <w:rPr>
                  <w:rFonts w:ascii="Arial" w:hAnsi="Arial" w:cs="Arial"/>
                  <w:color w:val="000000"/>
                  <w:sz w:val="18"/>
                  <w:szCs w:val="18"/>
                </w:rPr>
                <w:t>5640</w:t>
              </w:r>
            </w:ins>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3469" w:author="Bo-Han Hsieh" w:date="2023-04-27T22:08:00Z"/>
                <w:rFonts w:ascii="Arial" w:hAnsi="Arial" w:cs="Arial"/>
                <w:sz w:val="18"/>
                <w:szCs w:val="18"/>
                <w:lang w:val="en-US" w:eastAsia="zh-TW"/>
              </w:rPr>
            </w:pPr>
            <w:ins w:id="3470" w:author="Bo-Han Hsieh" w:date="2023-04-27T22:08:00Z">
              <w:r>
                <w:rPr>
                  <w:rFonts w:ascii="Arial" w:hAnsi="Arial" w:cs="Arial"/>
                  <w:color w:val="000000"/>
                  <w:sz w:val="18"/>
                  <w:szCs w:val="18"/>
                </w:rPr>
                <w:t>7220</w:t>
              </w:r>
            </w:ins>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3471" w:author="Bo-Han Hsieh" w:date="2023-04-27T22:08:00Z"/>
                <w:rFonts w:ascii="Arial" w:hAnsi="Arial" w:cs="Arial"/>
                <w:sz w:val="18"/>
                <w:szCs w:val="18"/>
                <w:lang w:val="en-US" w:eastAsia="zh-TW"/>
              </w:rPr>
            </w:pPr>
            <w:ins w:id="3472" w:author="Bo-Han Hsieh" w:date="2023-04-27T22:08:00Z">
              <w:r>
                <w:rPr>
                  <w:rFonts w:ascii="Arial" w:hAnsi="Arial" w:cs="Arial"/>
                  <w:color w:val="000000"/>
                  <w:sz w:val="18"/>
                  <w:szCs w:val="18"/>
                </w:rPr>
                <w:t>7520</w:t>
              </w:r>
            </w:ins>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3473" w:author="Bo-Han Hsieh" w:date="2023-04-27T22:08:00Z"/>
                <w:rFonts w:ascii="Arial" w:hAnsi="Arial" w:cs="Arial"/>
                <w:sz w:val="18"/>
                <w:szCs w:val="18"/>
                <w:lang w:eastAsia="zh-TW"/>
              </w:rPr>
            </w:pPr>
            <w:ins w:id="3474" w:author="Bo-Han Hsieh" w:date="2023-04-27T22:08:00Z">
              <w:r>
                <w:rPr>
                  <w:rFonts w:ascii="Arial" w:hAnsi="Arial" w:cs="Arial"/>
                  <w:color w:val="000000"/>
                  <w:sz w:val="18"/>
                  <w:szCs w:val="18"/>
                </w:rPr>
                <w:t>9025</w:t>
              </w:r>
            </w:ins>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3475" w:author="Bo-Han Hsieh" w:date="2023-04-27T22:08:00Z"/>
                <w:rFonts w:ascii="Arial" w:hAnsi="Arial" w:cs="Arial"/>
                <w:sz w:val="18"/>
                <w:szCs w:val="18"/>
                <w:lang w:eastAsia="zh-TW"/>
              </w:rPr>
            </w:pPr>
            <w:ins w:id="3476" w:author="Bo-Han Hsieh" w:date="2023-04-27T22:08:00Z">
              <w:r>
                <w:rPr>
                  <w:rFonts w:ascii="Arial" w:hAnsi="Arial" w:cs="Arial"/>
                  <w:color w:val="000000"/>
                  <w:sz w:val="18"/>
                  <w:szCs w:val="18"/>
                </w:rPr>
                <w:t>9400</w:t>
              </w:r>
            </w:ins>
          </w:p>
        </w:tc>
      </w:tr>
      <w:tr w:rsidR="00890274" w:rsidRPr="00D971BB" w:rsidTr="00E44B40">
        <w:trPr>
          <w:trHeight w:val="169"/>
          <w:jc w:val="center"/>
          <w:ins w:id="3477"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3478" w:author="Bo-Han Hsieh" w:date="2023-04-27T22:08:00Z"/>
                <w:rFonts w:ascii="Arial" w:hAnsi="Arial" w:cs="Arial"/>
                <w:sz w:val="18"/>
                <w:szCs w:val="18"/>
                <w:lang w:val="en-US" w:eastAsia="zh-TW"/>
              </w:rPr>
            </w:pPr>
            <w:ins w:id="3479" w:author="Bo-Han Hsieh" w:date="2023-04-27T22:08:00Z">
              <w:r>
                <w:rPr>
                  <w:rFonts w:ascii="Arial" w:hAnsi="Arial" w:cs="Arial"/>
                  <w:color w:val="000000"/>
                  <w:sz w:val="18"/>
                  <w:szCs w:val="18"/>
                </w:rPr>
                <w:t>n105</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3480" w:author="Bo-Han Hsieh" w:date="2023-04-27T22:08:00Z"/>
                <w:rFonts w:ascii="Arial" w:eastAsia="MS Mincho" w:hAnsi="Arial" w:cs="Arial"/>
                <w:sz w:val="18"/>
                <w:szCs w:val="18"/>
                <w:lang w:val="en-US" w:eastAsia="zh-CN"/>
              </w:rPr>
            </w:pPr>
            <w:ins w:id="3481" w:author="Bo-Han Hsieh" w:date="2023-04-27T22:08:00Z">
              <w:r>
                <w:rPr>
                  <w:rFonts w:ascii="Arial" w:hAnsi="Arial" w:cs="Arial"/>
                  <w:color w:val="000000"/>
                  <w:sz w:val="18"/>
                  <w:szCs w:val="18"/>
                </w:rPr>
                <w:t>663</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3482" w:author="Bo-Han Hsieh" w:date="2023-04-27T22:08:00Z"/>
                <w:rFonts w:ascii="Arial" w:hAnsi="Arial" w:cs="Arial"/>
                <w:sz w:val="18"/>
                <w:szCs w:val="18"/>
                <w:lang w:val="en-US" w:eastAsia="zh-TW"/>
              </w:rPr>
            </w:pPr>
            <w:ins w:id="3483" w:author="Bo-Han Hsieh" w:date="2023-04-27T22:08:00Z">
              <w:r>
                <w:rPr>
                  <w:rFonts w:ascii="Arial" w:hAnsi="Arial" w:cs="Arial"/>
                  <w:color w:val="000000"/>
                  <w:sz w:val="18"/>
                  <w:szCs w:val="18"/>
                </w:rPr>
                <w:t>703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3484" w:author="Bo-Han Hsieh" w:date="2023-04-27T22:08:00Z"/>
                <w:rFonts w:ascii="Arial" w:eastAsia="MS Mincho" w:hAnsi="Arial" w:cs="Arial"/>
                <w:sz w:val="18"/>
                <w:szCs w:val="18"/>
                <w:lang w:val="en-US" w:eastAsia="zh-CN"/>
              </w:rPr>
            </w:pPr>
            <w:ins w:id="3485" w:author="Bo-Han Hsieh" w:date="2023-04-27T22:08:00Z">
              <w:r>
                <w:rPr>
                  <w:rFonts w:ascii="Arial" w:hAnsi="Arial" w:cs="Arial"/>
                  <w:color w:val="000000"/>
                  <w:sz w:val="18"/>
                  <w:szCs w:val="18"/>
                </w:rPr>
                <w:t>612</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3486" w:author="Bo-Han Hsieh" w:date="2023-04-27T22:08:00Z"/>
                <w:rFonts w:ascii="Arial" w:hAnsi="Arial" w:cs="Arial"/>
                <w:sz w:val="18"/>
                <w:szCs w:val="18"/>
                <w:lang w:val="en-US" w:eastAsia="zh-TW"/>
              </w:rPr>
            </w:pPr>
            <w:ins w:id="3487" w:author="Bo-Han Hsieh" w:date="2023-04-27T22:08:00Z">
              <w:r>
                <w:rPr>
                  <w:rFonts w:ascii="Arial" w:hAnsi="Arial" w:cs="Arial"/>
                  <w:color w:val="000000"/>
                  <w:sz w:val="18"/>
                  <w:szCs w:val="18"/>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3488" w:author="Bo-Han Hsieh" w:date="2023-04-27T22:08:00Z"/>
                <w:rFonts w:ascii="Arial" w:eastAsia="MS Mincho" w:hAnsi="Arial" w:cs="Arial"/>
                <w:sz w:val="18"/>
                <w:szCs w:val="18"/>
                <w:lang w:val="en-US" w:eastAsia="zh-CN"/>
              </w:rPr>
            </w:pPr>
            <w:ins w:id="3489" w:author="Bo-Han Hsieh" w:date="2023-04-27T22:08:00Z">
              <w:r>
                <w:rPr>
                  <w:rFonts w:ascii="Arial" w:hAnsi="Arial" w:cs="Arial"/>
                  <w:color w:val="000000"/>
                  <w:sz w:val="18"/>
                  <w:szCs w:val="18"/>
                </w:rPr>
                <w:t>1224</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3490" w:author="Bo-Han Hsieh" w:date="2023-04-27T22:08:00Z"/>
                <w:rFonts w:ascii="Arial" w:hAnsi="Arial" w:cs="Arial"/>
                <w:sz w:val="18"/>
                <w:szCs w:val="18"/>
                <w:lang w:val="en-US" w:eastAsia="zh-TW"/>
              </w:rPr>
            </w:pPr>
            <w:ins w:id="3491" w:author="Bo-Han Hsieh" w:date="2023-04-27T22:08:00Z">
              <w:r>
                <w:rPr>
                  <w:rFonts w:ascii="Arial" w:hAnsi="Arial" w:cs="Arial"/>
                  <w:color w:val="000000"/>
                  <w:sz w:val="18"/>
                  <w:szCs w:val="18"/>
                </w:rPr>
                <w:t>1304</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ins w:id="3492" w:author="Bo-Han Hsieh" w:date="2023-04-27T22:08:00Z"/>
                <w:rFonts w:ascii="Arial" w:eastAsia="MS Mincho" w:hAnsi="Arial" w:cs="Arial"/>
                <w:sz w:val="18"/>
                <w:szCs w:val="18"/>
                <w:highlight w:val="yellow"/>
                <w:lang w:val="en-US" w:eastAsia="zh-CN"/>
              </w:rPr>
            </w:pPr>
            <w:ins w:id="3493" w:author="Bo-Han Hsieh" w:date="2023-04-27T22:08:00Z">
              <w:r>
                <w:rPr>
                  <w:rFonts w:ascii="Arial" w:hAnsi="Arial" w:cs="Arial"/>
                  <w:color w:val="000000"/>
                  <w:sz w:val="18"/>
                  <w:szCs w:val="18"/>
                </w:rPr>
                <w:t>1836</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ins w:id="3494" w:author="Bo-Han Hsieh" w:date="2023-04-27T22:08:00Z"/>
                <w:rFonts w:ascii="Arial" w:hAnsi="Arial" w:cs="Arial"/>
                <w:sz w:val="18"/>
                <w:szCs w:val="18"/>
                <w:highlight w:val="yellow"/>
                <w:lang w:val="en-US" w:eastAsia="zh-TW"/>
              </w:rPr>
            </w:pPr>
            <w:ins w:id="3495" w:author="Bo-Han Hsieh" w:date="2023-04-27T22:08:00Z">
              <w:r>
                <w:rPr>
                  <w:rFonts w:ascii="Arial" w:hAnsi="Arial" w:cs="Arial"/>
                  <w:color w:val="000000"/>
                  <w:sz w:val="18"/>
                  <w:szCs w:val="18"/>
                </w:rPr>
                <w:t>1956</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3496" w:author="Bo-Han Hsieh" w:date="2023-04-27T22:08:00Z"/>
                <w:rFonts w:ascii="Arial" w:eastAsia="MS Mincho" w:hAnsi="Arial" w:cs="Arial"/>
                <w:sz w:val="18"/>
                <w:szCs w:val="18"/>
                <w:lang w:val="en-US" w:eastAsia="zh-CN"/>
              </w:rPr>
            </w:pPr>
            <w:ins w:id="3497" w:author="Bo-Han Hsieh" w:date="2023-04-27T22:08:00Z">
              <w:r>
                <w:rPr>
                  <w:rFonts w:ascii="Arial" w:hAnsi="Arial" w:cs="Arial"/>
                  <w:color w:val="000000"/>
                  <w:sz w:val="18"/>
                  <w:szCs w:val="18"/>
                </w:rPr>
                <w:t>2448</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3498" w:author="Bo-Han Hsieh" w:date="2023-04-27T22:08:00Z"/>
                <w:rFonts w:ascii="Arial" w:eastAsia="MS Mincho" w:hAnsi="Arial" w:cs="Arial"/>
                <w:sz w:val="18"/>
                <w:szCs w:val="18"/>
                <w:lang w:val="en-US" w:eastAsia="zh-CN"/>
              </w:rPr>
            </w:pPr>
            <w:ins w:id="3499" w:author="Bo-Han Hsieh" w:date="2023-04-27T22:08:00Z">
              <w:r>
                <w:rPr>
                  <w:rFonts w:ascii="Arial" w:hAnsi="Arial" w:cs="Arial"/>
                  <w:color w:val="000000"/>
                  <w:sz w:val="18"/>
                  <w:szCs w:val="18"/>
                </w:rPr>
                <w:t>2608</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3500" w:author="Bo-Han Hsieh" w:date="2023-04-27T22:08:00Z"/>
                <w:rFonts w:ascii="Arial" w:eastAsia="MS Mincho" w:hAnsi="Arial" w:cs="Arial"/>
                <w:sz w:val="18"/>
                <w:szCs w:val="18"/>
              </w:rPr>
            </w:pPr>
            <w:ins w:id="3501" w:author="Bo-Han Hsieh" w:date="2023-04-27T22:08:00Z">
              <w:r>
                <w:rPr>
                  <w:rFonts w:ascii="Arial" w:hAnsi="Arial" w:cs="Arial"/>
                  <w:color w:val="000000"/>
                  <w:sz w:val="18"/>
                  <w:szCs w:val="18"/>
                </w:rPr>
                <w:t>3060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3502" w:author="Bo-Han Hsieh" w:date="2023-04-27T22:08:00Z"/>
                <w:rFonts w:ascii="Arial" w:eastAsia="MS Mincho" w:hAnsi="Arial" w:cs="Arial"/>
                <w:sz w:val="18"/>
                <w:szCs w:val="18"/>
              </w:rPr>
            </w:pPr>
            <w:ins w:id="3503" w:author="Bo-Han Hsieh" w:date="2023-04-27T22:08:00Z">
              <w:r>
                <w:rPr>
                  <w:rFonts w:ascii="Arial" w:hAnsi="Arial" w:cs="Arial"/>
                  <w:color w:val="000000"/>
                  <w:sz w:val="18"/>
                  <w:szCs w:val="18"/>
                </w:rPr>
                <w:t>3260</w:t>
              </w:r>
            </w:ins>
          </w:p>
        </w:tc>
      </w:tr>
    </w:tbl>
    <w:p w:rsidR="00890274" w:rsidRDefault="00890274" w:rsidP="00890274">
      <w:pPr>
        <w:keepNext/>
        <w:jc w:val="center"/>
        <w:rPr>
          <w:ins w:id="3504" w:author="Bo-Han Hsieh" w:date="2023-04-27T22:08:00Z"/>
          <w:lang w:eastAsia="zh-TW"/>
        </w:rPr>
      </w:pPr>
    </w:p>
    <w:p w:rsidR="00890274" w:rsidRPr="00714357" w:rsidRDefault="00890274" w:rsidP="00890274">
      <w:pPr>
        <w:keepNext/>
        <w:rPr>
          <w:ins w:id="3505" w:author="Bo-Han Hsieh" w:date="2023-04-27T22:08:00Z"/>
        </w:rPr>
      </w:pPr>
      <w:ins w:id="3506" w:author="Bo-Han Hsieh" w:date="2023-04-27T22:08:00Z">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ins>
    </w:p>
    <w:p w:rsidR="00890274" w:rsidRDefault="00890274" w:rsidP="00890274">
      <w:pPr>
        <w:pStyle w:val="B1"/>
        <w:keepNext/>
        <w:rPr>
          <w:ins w:id="3507" w:author="Bo-Han Hsieh" w:date="2023-04-27T22:08:00Z"/>
          <w:lang w:eastAsia="ja-JP"/>
        </w:rPr>
      </w:pPr>
      <w:ins w:id="3508" w:author="Bo-Han Hsieh" w:date="2023-04-27T22:08:00Z">
        <w:r>
          <w:rPr>
            <w:rFonts w:hint="eastAsia"/>
            <w:lang w:eastAsia="zh-TW"/>
          </w:rPr>
          <w:t xml:space="preserve">- </w:t>
        </w:r>
        <w:r>
          <w:rPr>
            <w:lang w:eastAsia="zh-TW"/>
          </w:rPr>
          <w:t>There is no UL Harmonic interference</w:t>
        </w:r>
      </w:ins>
    </w:p>
    <w:p w:rsidR="00890274" w:rsidRDefault="00890274" w:rsidP="00890274">
      <w:pPr>
        <w:pStyle w:val="B1"/>
        <w:keepNext/>
        <w:rPr>
          <w:ins w:id="3509" w:author="Bo-Han Hsieh" w:date="2023-04-27T22:08:00Z"/>
          <w:lang w:eastAsia="zh-TW"/>
        </w:rPr>
      </w:pPr>
      <w:ins w:id="3510" w:author="Bo-Han Hsieh" w:date="2023-04-27T22:08:00Z">
        <w:r>
          <w:rPr>
            <w:lang w:eastAsia="ja-JP"/>
          </w:rPr>
          <w:t xml:space="preserve">- </w:t>
        </w:r>
        <w:r>
          <w:rPr>
            <w:lang w:eastAsia="zh-TW"/>
          </w:rPr>
          <w:t>There is no intermodulation products that interfere the receive bands</w:t>
        </w:r>
      </w:ins>
    </w:p>
    <w:p w:rsidR="00890274" w:rsidRDefault="00890274" w:rsidP="00890274">
      <w:pPr>
        <w:pStyle w:val="B1"/>
        <w:keepNext/>
        <w:rPr>
          <w:ins w:id="3511" w:author="Bo-Han Hsieh" w:date="2023-04-27T22:08:00Z"/>
          <w:lang w:eastAsia="zh-TW"/>
        </w:rPr>
      </w:pPr>
      <w:ins w:id="3512" w:author="Bo-Han Hsieh" w:date="2023-04-27T22:08:00Z">
        <w:r>
          <w:rPr>
            <w:lang w:eastAsia="zh-TW"/>
          </w:rPr>
          <w:t>- There is no Harmonic mixing causing interference</w:t>
        </w:r>
      </w:ins>
    </w:p>
    <w:p w:rsidR="00890274" w:rsidRPr="00697599" w:rsidRDefault="00890274" w:rsidP="00890274">
      <w:pPr>
        <w:pStyle w:val="4"/>
        <w:rPr>
          <w:ins w:id="3513" w:author="Bo-Han Hsieh" w:date="2023-04-27T22:08:00Z"/>
          <w:lang w:eastAsia="zh-CN"/>
        </w:rPr>
      </w:pPr>
      <w:ins w:id="3514" w:author="Bo-Han Hsieh" w:date="2023-04-27T22:08:00Z">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890274" w:rsidRPr="00317171" w:rsidRDefault="00890274" w:rsidP="00890274">
      <w:pPr>
        <w:keepNext/>
        <w:rPr>
          <w:ins w:id="3515" w:author="Bo-Han Hsieh" w:date="2023-04-27T22:08:00Z"/>
          <w:lang w:eastAsia="zh-TW"/>
        </w:rPr>
      </w:pPr>
      <w:ins w:id="3516" w:author="Bo-Han Hsieh" w:date="2023-04-27T22:08:00Z">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ins>
    </w:p>
    <w:p w:rsidR="00890274" w:rsidRDefault="00890274" w:rsidP="00890274">
      <w:pPr>
        <w:pStyle w:val="TH"/>
        <w:rPr>
          <w:ins w:id="3517" w:author="Bo-Han Hsieh" w:date="2023-04-27T22:08:00Z"/>
          <w:vertAlign w:val="subscript"/>
          <w:lang w:eastAsia="zh-TW"/>
        </w:rPr>
      </w:pPr>
      <w:ins w:id="3518" w:author="Bo-Han Hsieh" w:date="2023-04-27T22:08:00Z">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ins w:id="3519" w:author="Bo-Han Hsieh" w:date="2023-04-27T22:08:00Z"/>
        </w:trPr>
        <w:tc>
          <w:tcPr>
            <w:tcW w:w="2608" w:type="dxa"/>
            <w:vMerge w:val="restart"/>
          </w:tcPr>
          <w:p w:rsidR="00890274" w:rsidRPr="00D67A9D" w:rsidRDefault="00890274" w:rsidP="00E44B40">
            <w:pPr>
              <w:keepNext/>
              <w:keepLines/>
              <w:spacing w:after="0"/>
              <w:jc w:val="center"/>
              <w:rPr>
                <w:ins w:id="3520" w:author="Bo-Han Hsieh" w:date="2023-04-27T22:08:00Z"/>
                <w:rFonts w:ascii="Arial" w:hAnsi="Arial"/>
                <w:b/>
                <w:sz w:val="18"/>
              </w:rPr>
            </w:pPr>
            <w:ins w:id="3521" w:author="Bo-Han Hsieh" w:date="2023-04-27T22:08:00Z">
              <w:r w:rsidRPr="00D67A9D">
                <w:rPr>
                  <w:rFonts w:ascii="Arial" w:hAnsi="Arial"/>
                  <w:b/>
                  <w:sz w:val="18"/>
                </w:rPr>
                <w:t>Inter-band EN-DC configuration</w:t>
              </w:r>
            </w:ins>
          </w:p>
        </w:tc>
        <w:tc>
          <w:tcPr>
            <w:tcW w:w="2608" w:type="dxa"/>
            <w:gridSpan w:val="2"/>
          </w:tcPr>
          <w:p w:rsidR="00890274" w:rsidRPr="00D67A9D" w:rsidRDefault="00890274" w:rsidP="00E44B40">
            <w:pPr>
              <w:keepNext/>
              <w:keepLines/>
              <w:spacing w:after="0"/>
              <w:jc w:val="center"/>
              <w:rPr>
                <w:ins w:id="3522" w:author="Bo-Han Hsieh" w:date="2023-04-27T22:08:00Z"/>
                <w:rFonts w:ascii="Arial" w:hAnsi="Arial"/>
                <w:b/>
                <w:sz w:val="18"/>
              </w:rPr>
            </w:pPr>
            <w:ins w:id="3523" w:author="Bo-Han Hsieh" w:date="2023-04-27T22:08: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890274" w:rsidRPr="00D67A9D" w:rsidTr="00E44B40">
        <w:trPr>
          <w:trHeight w:val="187"/>
          <w:tblHeader/>
          <w:jc w:val="center"/>
          <w:ins w:id="3524" w:author="Bo-Han Hsieh" w:date="2023-04-27T22:08:00Z"/>
        </w:trPr>
        <w:tc>
          <w:tcPr>
            <w:tcW w:w="2608" w:type="dxa"/>
            <w:vMerge/>
            <w:tcBorders>
              <w:bottom w:val="single" w:sz="4" w:space="0" w:color="auto"/>
            </w:tcBorders>
          </w:tcPr>
          <w:p w:rsidR="00890274" w:rsidRPr="00D67A9D" w:rsidRDefault="00890274" w:rsidP="00E44B40">
            <w:pPr>
              <w:keepNext/>
              <w:keepLines/>
              <w:spacing w:after="0"/>
              <w:jc w:val="center"/>
              <w:rPr>
                <w:ins w:id="3525" w:author="Bo-Han Hsieh" w:date="2023-04-27T22:08:00Z"/>
                <w:rFonts w:ascii="Arial" w:hAnsi="Arial"/>
                <w:b/>
                <w:sz w:val="18"/>
              </w:rPr>
            </w:pPr>
          </w:p>
        </w:tc>
        <w:tc>
          <w:tcPr>
            <w:tcW w:w="2608" w:type="dxa"/>
            <w:gridSpan w:val="2"/>
          </w:tcPr>
          <w:p w:rsidR="00890274" w:rsidRPr="00D67A9D" w:rsidRDefault="00890274" w:rsidP="00E44B40">
            <w:pPr>
              <w:keepNext/>
              <w:keepLines/>
              <w:spacing w:after="0"/>
              <w:jc w:val="center"/>
              <w:rPr>
                <w:ins w:id="3526" w:author="Bo-Han Hsieh" w:date="2023-04-27T22:08:00Z"/>
                <w:rFonts w:ascii="Arial" w:hAnsi="Arial"/>
                <w:b/>
                <w:sz w:val="18"/>
                <w:lang w:eastAsia="zh-CN"/>
              </w:rPr>
            </w:pPr>
            <w:ins w:id="3527" w:author="Bo-Han Hsieh" w:date="2023-04-27T22:08: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890274" w:rsidRPr="00D67A9D" w:rsidTr="00E44B40">
        <w:trPr>
          <w:trHeight w:val="89"/>
          <w:jc w:val="center"/>
          <w:ins w:id="3528" w:author="Bo-Han Hsieh" w:date="2023-04-27T22:08:00Z"/>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ins w:id="3529" w:author="Bo-Han Hsieh" w:date="2023-04-27T22:08:00Z"/>
                <w:rFonts w:ascii="Arial" w:hAnsi="Arial"/>
                <w:sz w:val="18"/>
              </w:rPr>
            </w:pPr>
            <w:ins w:id="3530" w:author="Bo-Han Hsieh" w:date="2023-04-27T22:08:00Z">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ins>
          </w:p>
        </w:tc>
        <w:tc>
          <w:tcPr>
            <w:tcW w:w="2608" w:type="dxa"/>
            <w:tcBorders>
              <w:bottom w:val="single" w:sz="4" w:space="0" w:color="auto"/>
            </w:tcBorders>
          </w:tcPr>
          <w:p w:rsidR="00890274" w:rsidRPr="00D67A9D" w:rsidRDefault="00890274" w:rsidP="00E44B40">
            <w:pPr>
              <w:keepNext/>
              <w:keepLines/>
              <w:spacing w:after="0"/>
              <w:jc w:val="center"/>
              <w:rPr>
                <w:ins w:id="3531" w:author="Bo-Han Hsieh" w:date="2023-04-27T22:08:00Z"/>
                <w:rFonts w:ascii="Arial" w:hAnsi="Arial"/>
                <w:sz w:val="18"/>
                <w:lang w:eastAsia="ja-JP"/>
              </w:rPr>
            </w:pPr>
            <w:ins w:id="3532" w:author="Bo-Han Hsieh" w:date="2023-04-27T22:08:00Z">
              <w:r>
                <w:rPr>
                  <w:rFonts w:ascii="Arial" w:hAnsi="Arial"/>
                  <w:sz w:val="18"/>
                  <w:lang w:eastAsia="ja-JP"/>
                </w:rPr>
                <w:t>0.3</w:t>
              </w:r>
            </w:ins>
          </w:p>
        </w:tc>
        <w:tc>
          <w:tcPr>
            <w:tcW w:w="2608" w:type="dxa"/>
          </w:tcPr>
          <w:p w:rsidR="00890274" w:rsidRPr="00D67A9D" w:rsidRDefault="00890274" w:rsidP="00E44B40">
            <w:pPr>
              <w:keepNext/>
              <w:keepLines/>
              <w:spacing w:after="0"/>
              <w:jc w:val="center"/>
              <w:rPr>
                <w:ins w:id="3533" w:author="Bo-Han Hsieh" w:date="2023-04-27T22:08:00Z"/>
                <w:rFonts w:ascii="Arial" w:eastAsia="Malgun Gothic" w:hAnsi="Arial"/>
                <w:sz w:val="18"/>
                <w:lang w:eastAsia="ko-KR"/>
              </w:rPr>
            </w:pPr>
            <w:ins w:id="3534" w:author="Bo-Han Hsieh" w:date="2023-04-27T22:08:00Z">
              <w:r w:rsidRPr="00D67A9D">
                <w:rPr>
                  <w:rFonts w:ascii="Arial" w:eastAsia="MS Mincho" w:hAnsi="Arial"/>
                  <w:sz w:val="18"/>
                  <w:lang w:eastAsia="ja-JP"/>
                </w:rPr>
                <w:t>0.</w:t>
              </w:r>
              <w:r>
                <w:rPr>
                  <w:rFonts w:ascii="Arial" w:eastAsia="MS Mincho" w:hAnsi="Arial"/>
                  <w:sz w:val="18"/>
                  <w:lang w:eastAsia="ja-JP"/>
                </w:rPr>
                <w:t>6</w:t>
              </w:r>
            </w:ins>
          </w:p>
        </w:tc>
      </w:tr>
    </w:tbl>
    <w:p w:rsidR="00890274" w:rsidRPr="00802E82" w:rsidRDefault="00890274" w:rsidP="00890274">
      <w:pPr>
        <w:pStyle w:val="TH"/>
        <w:rPr>
          <w:ins w:id="3535" w:author="Bo-Han Hsieh" w:date="2023-04-27T22:08:00Z"/>
          <w:lang w:eastAsia="zh-CN"/>
        </w:rPr>
      </w:pPr>
      <w:ins w:id="3536" w:author="Bo-Han Hsieh" w:date="2023-04-27T22:08:00Z">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ins w:id="3537" w:author="Bo-Han Hsieh" w:date="2023-04-27T22:08:00Z"/>
        </w:trPr>
        <w:tc>
          <w:tcPr>
            <w:tcW w:w="2608" w:type="dxa"/>
            <w:vMerge w:val="restart"/>
          </w:tcPr>
          <w:p w:rsidR="00890274" w:rsidRPr="00EF5447" w:rsidRDefault="00890274" w:rsidP="00E44B40">
            <w:pPr>
              <w:pStyle w:val="TAH"/>
              <w:rPr>
                <w:ins w:id="3538" w:author="Bo-Han Hsieh" w:date="2023-04-27T22:08:00Z"/>
              </w:rPr>
            </w:pPr>
            <w:ins w:id="3539" w:author="Bo-Han Hsieh" w:date="2023-04-27T22:08:00Z">
              <w:r w:rsidRPr="00EF5447">
                <w:t>Inter-band EN-DC configuration</w:t>
              </w:r>
            </w:ins>
          </w:p>
        </w:tc>
        <w:tc>
          <w:tcPr>
            <w:tcW w:w="5216" w:type="dxa"/>
            <w:gridSpan w:val="2"/>
          </w:tcPr>
          <w:p w:rsidR="00890274" w:rsidRPr="00EF5447" w:rsidRDefault="00890274" w:rsidP="00E44B40">
            <w:pPr>
              <w:pStyle w:val="TAH"/>
              <w:rPr>
                <w:ins w:id="3540" w:author="Bo-Han Hsieh" w:date="2023-04-27T22:08:00Z"/>
              </w:rPr>
            </w:pPr>
            <w:ins w:id="3541" w:author="Bo-Han Hsieh" w:date="2023-04-27T22:08: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890274" w:rsidRPr="00EF5447" w:rsidTr="00E44B40">
        <w:trPr>
          <w:trHeight w:val="187"/>
          <w:tblHeader/>
          <w:jc w:val="center"/>
          <w:ins w:id="3542" w:author="Bo-Han Hsieh" w:date="2023-04-27T22:08:00Z"/>
        </w:trPr>
        <w:tc>
          <w:tcPr>
            <w:tcW w:w="2608" w:type="dxa"/>
            <w:vMerge/>
            <w:tcBorders>
              <w:bottom w:val="single" w:sz="4" w:space="0" w:color="auto"/>
            </w:tcBorders>
          </w:tcPr>
          <w:p w:rsidR="00890274" w:rsidRPr="00EF5447" w:rsidRDefault="00890274" w:rsidP="00E44B40">
            <w:pPr>
              <w:pStyle w:val="TAH"/>
              <w:rPr>
                <w:ins w:id="3543" w:author="Bo-Han Hsieh" w:date="2023-04-27T22:08:00Z"/>
              </w:rPr>
            </w:pPr>
          </w:p>
        </w:tc>
        <w:tc>
          <w:tcPr>
            <w:tcW w:w="5216" w:type="dxa"/>
            <w:gridSpan w:val="2"/>
          </w:tcPr>
          <w:p w:rsidR="00890274" w:rsidRPr="00EF5447" w:rsidRDefault="00890274" w:rsidP="00E44B40">
            <w:pPr>
              <w:pStyle w:val="TAH"/>
              <w:rPr>
                <w:ins w:id="3544" w:author="Bo-Han Hsieh" w:date="2023-04-27T22:08:00Z"/>
              </w:rPr>
            </w:pPr>
            <w:ins w:id="3545" w:author="Bo-Han Hsieh" w:date="2023-04-27T22:08: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890274" w:rsidRPr="00EF5447" w:rsidTr="00E44B40">
        <w:trPr>
          <w:trHeight w:val="54"/>
          <w:jc w:val="center"/>
          <w:ins w:id="3546" w:author="Bo-Han Hsieh" w:date="2023-04-27T22:08:00Z"/>
        </w:trPr>
        <w:tc>
          <w:tcPr>
            <w:tcW w:w="2608" w:type="dxa"/>
            <w:tcBorders>
              <w:bottom w:val="single" w:sz="4" w:space="0" w:color="auto"/>
            </w:tcBorders>
            <w:shd w:val="clear" w:color="auto" w:fill="auto"/>
          </w:tcPr>
          <w:p w:rsidR="00890274" w:rsidRPr="00EF5447" w:rsidRDefault="00890274" w:rsidP="00E44B40">
            <w:pPr>
              <w:pStyle w:val="TAC"/>
              <w:rPr>
                <w:ins w:id="3547" w:author="Bo-Han Hsieh" w:date="2023-04-27T22:08:00Z"/>
              </w:rPr>
            </w:pPr>
            <w:ins w:id="3548" w:author="Bo-Han Hsieh" w:date="2023-04-27T22:08:00Z">
              <w:r w:rsidRPr="00EF5447">
                <w:t>DC_</w:t>
              </w:r>
              <w:r>
                <w:rPr>
                  <w:rFonts w:eastAsia="MS Mincho"/>
                  <w:lang w:eastAsia="ja-JP"/>
                </w:rPr>
                <w:t>3</w:t>
              </w:r>
              <w:r w:rsidRPr="00EF5447">
                <w:t>_n</w:t>
              </w:r>
              <w:r>
                <w:rPr>
                  <w:rFonts w:eastAsia="MS Mincho"/>
                  <w:lang w:eastAsia="ja-JP"/>
                </w:rPr>
                <w:t>105</w:t>
              </w:r>
            </w:ins>
          </w:p>
        </w:tc>
        <w:tc>
          <w:tcPr>
            <w:tcW w:w="2608" w:type="dxa"/>
          </w:tcPr>
          <w:p w:rsidR="00890274" w:rsidRPr="00EF5447" w:rsidRDefault="00890274" w:rsidP="00E44B40">
            <w:pPr>
              <w:pStyle w:val="TAC"/>
              <w:rPr>
                <w:ins w:id="3549" w:author="Bo-Han Hsieh" w:date="2023-04-27T22:08:00Z"/>
              </w:rPr>
            </w:pPr>
            <w:ins w:id="3550" w:author="Bo-Han Hsieh" w:date="2023-04-27T22:08:00Z">
              <w:r>
                <w:rPr>
                  <w:rFonts w:eastAsia="MS Mincho"/>
                  <w:lang w:eastAsia="ja-JP"/>
                </w:rPr>
                <w:t>-</w:t>
              </w:r>
            </w:ins>
          </w:p>
        </w:tc>
        <w:tc>
          <w:tcPr>
            <w:tcW w:w="2608" w:type="dxa"/>
          </w:tcPr>
          <w:p w:rsidR="00890274" w:rsidRPr="00EF5447" w:rsidRDefault="00890274" w:rsidP="00E44B40">
            <w:pPr>
              <w:pStyle w:val="TAC"/>
              <w:rPr>
                <w:ins w:id="3551" w:author="Bo-Han Hsieh" w:date="2023-04-27T22:08:00Z"/>
              </w:rPr>
            </w:pPr>
            <w:ins w:id="3552" w:author="Bo-Han Hsieh" w:date="2023-04-27T22:08:00Z">
              <w:r>
                <w:rPr>
                  <w:rFonts w:eastAsia="MS Mincho"/>
                  <w:lang w:eastAsia="ja-JP"/>
                </w:rPr>
                <w:t>0.3</w:t>
              </w:r>
            </w:ins>
          </w:p>
        </w:tc>
      </w:tr>
    </w:tbl>
    <w:p w:rsidR="00890274" w:rsidRDefault="00890274" w:rsidP="00890274">
      <w:pPr>
        <w:keepNext/>
        <w:rPr>
          <w:ins w:id="3553" w:author="Bo-Han Hsieh" w:date="2023-04-27T22:08:00Z"/>
          <w:color w:val="0070C0"/>
        </w:rPr>
      </w:pPr>
    </w:p>
    <w:p w:rsidR="00890274" w:rsidRPr="00A61CAD" w:rsidRDefault="00890274" w:rsidP="00890274">
      <w:pPr>
        <w:pStyle w:val="3"/>
        <w:rPr>
          <w:ins w:id="3554" w:author="Bo-Han Hsieh" w:date="2023-04-27T22:08:00Z"/>
          <w:lang w:eastAsia="zh-TW"/>
        </w:rPr>
      </w:pPr>
      <w:bookmarkStart w:id="3555" w:name="_Toc133514949"/>
      <w:bookmarkStart w:id="3556" w:name="_Toc133525891"/>
      <w:ins w:id="3557" w:author="Bo-Han Hsieh" w:date="2023-04-27T22:08:00Z">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3555"/>
        <w:bookmarkEnd w:id="3556"/>
      </w:ins>
    </w:p>
    <w:p w:rsidR="00890274" w:rsidRDefault="00890274" w:rsidP="00890274">
      <w:pPr>
        <w:pStyle w:val="4"/>
        <w:rPr>
          <w:ins w:id="3558" w:author="Bo-Han Hsieh" w:date="2023-04-27T22:08:00Z"/>
          <w:rFonts w:eastAsia="MS Mincho"/>
          <w:lang w:eastAsia="ja-JP"/>
        </w:rPr>
      </w:pPr>
      <w:ins w:id="3559" w:author="Bo-Han Hsieh" w:date="2023-04-27T22:08:00Z">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rsidR="00890274" w:rsidRPr="0035219F" w:rsidRDefault="00890274" w:rsidP="00890274">
      <w:pPr>
        <w:pStyle w:val="TH"/>
        <w:rPr>
          <w:ins w:id="3560" w:author="Bo-Han Hsieh" w:date="2023-04-27T22:08:00Z"/>
          <w:rFonts w:eastAsia="Yu Mincho"/>
          <w:sz w:val="28"/>
          <w:szCs w:val="28"/>
          <w:lang w:val="en-US" w:eastAsia="ja-JP"/>
        </w:rPr>
      </w:pPr>
      <w:ins w:id="3561" w:author="Bo-Han Hsieh" w:date="2023-04-27T22:08:00Z">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ins w:id="3562" w:author="Bo-Han Hsieh" w:date="2023-04-27T22:08:00Z"/>
        </w:trPr>
        <w:tc>
          <w:tcPr>
            <w:tcW w:w="2456" w:type="dxa"/>
            <w:shd w:val="clear" w:color="auto" w:fill="auto"/>
            <w:vAlign w:val="center"/>
            <w:hideMark/>
          </w:tcPr>
          <w:p w:rsidR="00890274" w:rsidRPr="00E062F1" w:rsidRDefault="00890274" w:rsidP="00E44B40">
            <w:pPr>
              <w:pStyle w:val="TAH"/>
              <w:rPr>
                <w:ins w:id="3563" w:author="Bo-Han Hsieh" w:date="2023-04-27T22:08:00Z"/>
                <w:lang w:eastAsia="fi-FI"/>
              </w:rPr>
            </w:pPr>
            <w:ins w:id="3564" w:author="Bo-Han Hsieh" w:date="2023-04-27T22:08:00Z">
              <w:r w:rsidRPr="00E062F1">
                <w:rPr>
                  <w:lang w:eastAsia="fi-FI"/>
                </w:rPr>
                <w:t>EN-DC</w:t>
              </w:r>
            </w:ins>
          </w:p>
          <w:p w:rsidR="00890274" w:rsidRPr="00E062F1" w:rsidRDefault="00890274" w:rsidP="00E44B40">
            <w:pPr>
              <w:pStyle w:val="TAH"/>
              <w:rPr>
                <w:ins w:id="3565" w:author="Bo-Han Hsieh" w:date="2023-04-27T22:08:00Z"/>
                <w:lang w:eastAsia="fi-FI"/>
              </w:rPr>
            </w:pPr>
            <w:ins w:id="3566" w:author="Bo-Han Hsieh" w:date="2023-04-27T22:08:00Z">
              <w:r w:rsidRPr="00E062F1">
                <w:rPr>
                  <w:lang w:eastAsia="fi-FI"/>
                </w:rPr>
                <w:t>configuration</w:t>
              </w:r>
            </w:ins>
          </w:p>
        </w:tc>
        <w:tc>
          <w:tcPr>
            <w:tcW w:w="2410" w:type="dxa"/>
            <w:vAlign w:val="center"/>
          </w:tcPr>
          <w:p w:rsidR="00890274" w:rsidRPr="00E062F1" w:rsidRDefault="00890274" w:rsidP="00E44B40">
            <w:pPr>
              <w:pStyle w:val="TAH"/>
              <w:rPr>
                <w:ins w:id="3567" w:author="Bo-Han Hsieh" w:date="2023-04-27T22:08:00Z"/>
                <w:lang w:eastAsia="fi-FI"/>
              </w:rPr>
            </w:pPr>
            <w:ins w:id="3568" w:author="Bo-Han Hsieh" w:date="2023-04-27T22:08:00Z">
              <w:r w:rsidRPr="00E062F1">
                <w:rPr>
                  <w:lang w:eastAsia="fi-FI"/>
                </w:rPr>
                <w:t>Uplink EN-DC</w:t>
              </w:r>
            </w:ins>
          </w:p>
          <w:p w:rsidR="00890274" w:rsidRPr="00E062F1" w:rsidDel="00C35823" w:rsidRDefault="00890274" w:rsidP="00E44B40">
            <w:pPr>
              <w:pStyle w:val="TAH"/>
              <w:rPr>
                <w:ins w:id="3569" w:author="Bo-Han Hsieh" w:date="2023-04-27T22:08:00Z"/>
                <w:lang w:eastAsia="fi-FI"/>
              </w:rPr>
            </w:pPr>
            <w:ins w:id="3570" w:author="Bo-Han Hsieh" w:date="2023-04-27T22:08:00Z">
              <w:r w:rsidRPr="00E062F1">
                <w:rPr>
                  <w:lang w:eastAsia="fi-FI"/>
                </w:rPr>
                <w:t>configuration</w:t>
              </w:r>
            </w:ins>
          </w:p>
        </w:tc>
        <w:tc>
          <w:tcPr>
            <w:tcW w:w="2314" w:type="dxa"/>
            <w:shd w:val="clear" w:color="auto" w:fill="auto"/>
            <w:vAlign w:val="center"/>
            <w:hideMark/>
          </w:tcPr>
          <w:p w:rsidR="00890274" w:rsidRPr="00E062F1" w:rsidRDefault="00890274" w:rsidP="00E44B40">
            <w:pPr>
              <w:pStyle w:val="TAH"/>
              <w:rPr>
                <w:ins w:id="3571" w:author="Bo-Han Hsieh" w:date="2023-04-27T22:08:00Z"/>
                <w:lang w:eastAsia="fi-FI"/>
              </w:rPr>
            </w:pPr>
            <w:ins w:id="3572" w:author="Bo-Han Hsieh" w:date="2023-04-27T22:08:00Z">
              <w:r w:rsidRPr="00E062F1">
                <w:rPr>
                  <w:lang w:eastAsia="fi-FI"/>
                </w:rPr>
                <w:t>Single UL allowed</w:t>
              </w:r>
            </w:ins>
          </w:p>
        </w:tc>
      </w:tr>
      <w:tr w:rsidR="00890274" w:rsidRPr="00E062F1" w:rsidTr="00E44B40">
        <w:trPr>
          <w:trHeight w:val="47"/>
          <w:jc w:val="center"/>
          <w:ins w:id="3573" w:author="Bo-Han Hsieh" w:date="2023-04-27T22:08:00Z"/>
        </w:trPr>
        <w:tc>
          <w:tcPr>
            <w:tcW w:w="2456" w:type="dxa"/>
            <w:shd w:val="clear" w:color="auto" w:fill="auto"/>
            <w:vAlign w:val="center"/>
          </w:tcPr>
          <w:p w:rsidR="00890274" w:rsidRPr="0035219F" w:rsidRDefault="00890274" w:rsidP="00E44B40">
            <w:pPr>
              <w:pStyle w:val="TAC"/>
              <w:rPr>
                <w:ins w:id="3574" w:author="Bo-Han Hsieh" w:date="2023-04-27T22:08:00Z"/>
                <w:lang w:eastAsia="zh-TW"/>
              </w:rPr>
            </w:pPr>
            <w:ins w:id="3575" w:author="Bo-Han Hsieh" w:date="2023-04-27T22:08:00Z">
              <w:r>
                <w:rPr>
                  <w:lang w:eastAsia="fi-FI"/>
                </w:rPr>
                <w:t>DC_</w:t>
              </w:r>
              <w:r>
                <w:rPr>
                  <w:lang w:eastAsia="zh-TW"/>
                </w:rPr>
                <w:t>7A</w:t>
              </w:r>
              <w:r>
                <w:rPr>
                  <w:lang w:eastAsia="fi-FI"/>
                </w:rPr>
                <w:t>_n105A</w:t>
              </w:r>
            </w:ins>
          </w:p>
        </w:tc>
        <w:tc>
          <w:tcPr>
            <w:tcW w:w="2410" w:type="dxa"/>
            <w:vAlign w:val="center"/>
          </w:tcPr>
          <w:p w:rsidR="00890274" w:rsidRPr="0035219F" w:rsidRDefault="00890274" w:rsidP="00E44B40">
            <w:pPr>
              <w:pStyle w:val="TAC"/>
              <w:rPr>
                <w:ins w:id="3576" w:author="Bo-Han Hsieh" w:date="2023-04-27T22:08:00Z"/>
                <w:lang w:eastAsia="fi-FI"/>
              </w:rPr>
            </w:pPr>
            <w:ins w:id="3577" w:author="Bo-Han Hsieh" w:date="2023-04-27T22:08:00Z">
              <w:r>
                <w:rPr>
                  <w:lang w:eastAsia="fi-FI"/>
                </w:rPr>
                <w:t>DC_</w:t>
              </w:r>
              <w:r>
                <w:rPr>
                  <w:lang w:eastAsia="zh-TW"/>
                </w:rPr>
                <w:t>7A</w:t>
              </w:r>
              <w:r>
                <w:rPr>
                  <w:lang w:eastAsia="fi-FI"/>
                </w:rPr>
                <w:t>_n105A</w:t>
              </w:r>
            </w:ins>
          </w:p>
        </w:tc>
        <w:tc>
          <w:tcPr>
            <w:tcW w:w="2314" w:type="dxa"/>
            <w:shd w:val="clear" w:color="auto" w:fill="auto"/>
            <w:vAlign w:val="center"/>
          </w:tcPr>
          <w:p w:rsidR="00890274" w:rsidRPr="0035219F" w:rsidRDefault="00890274" w:rsidP="00E44B40">
            <w:pPr>
              <w:pStyle w:val="TAC"/>
              <w:rPr>
                <w:ins w:id="3578" w:author="Bo-Han Hsieh" w:date="2023-04-27T22:08:00Z"/>
                <w:lang w:eastAsia="zh-TW"/>
              </w:rPr>
            </w:pPr>
            <w:ins w:id="3579" w:author="Bo-Han Hsieh" w:date="2023-04-27T22:08:00Z">
              <w:r>
                <w:rPr>
                  <w:lang w:eastAsia="zh-TW"/>
                </w:rPr>
                <w:t>No</w:t>
              </w:r>
            </w:ins>
          </w:p>
        </w:tc>
      </w:tr>
    </w:tbl>
    <w:p w:rsidR="00890274" w:rsidRDefault="00890274" w:rsidP="00890274">
      <w:pPr>
        <w:keepNext/>
        <w:keepLines/>
        <w:rPr>
          <w:ins w:id="3580" w:author="Bo-Han Hsieh" w:date="2023-04-27T22:08:00Z"/>
          <w:rFonts w:eastAsia="MS Mincho"/>
          <w:i/>
          <w:color w:val="0000FF"/>
          <w:sz w:val="14"/>
          <w:lang w:val="en-US" w:eastAsia="ja-JP"/>
        </w:rPr>
      </w:pPr>
    </w:p>
    <w:p w:rsidR="00890274" w:rsidRDefault="00890274" w:rsidP="00890274">
      <w:pPr>
        <w:pStyle w:val="4"/>
        <w:rPr>
          <w:ins w:id="3581" w:author="Bo-Han Hsieh" w:date="2023-04-27T22:08:00Z"/>
          <w:lang w:eastAsia="zh-CN"/>
        </w:rPr>
      </w:pPr>
      <w:ins w:id="3582" w:author="Bo-Han Hsieh" w:date="2023-04-27T22:08:00Z">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890274" w:rsidRPr="00301366" w:rsidRDefault="00890274" w:rsidP="00890274">
      <w:pPr>
        <w:pStyle w:val="TH"/>
        <w:rPr>
          <w:ins w:id="3583" w:author="Bo-Han Hsieh" w:date="2023-04-27T22:08:00Z"/>
          <w:rFonts w:eastAsia="Yu Mincho"/>
          <w:sz w:val="28"/>
          <w:szCs w:val="28"/>
          <w:lang w:eastAsia="ja-JP"/>
        </w:rPr>
      </w:pPr>
      <w:ins w:id="3584" w:author="Bo-Han Hsieh" w:date="2023-04-27T22:08:00Z">
        <w:r w:rsidRPr="00697599">
          <w:t xml:space="preserve">Table </w:t>
        </w:r>
        <w:r>
          <w:rPr>
            <w:lang w:eastAsia="zh-CN"/>
          </w:rPr>
          <w:t>6.1.16.2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ins w:id="3585" w:author="Bo-Han Hsieh" w:date="2023-04-27T22:08:00Z"/>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ins w:id="3586" w:author="Bo-Han Hsieh" w:date="2023-04-27T22:08:00Z"/>
                <w:rFonts w:eastAsia="MS Mincho"/>
              </w:rPr>
            </w:pPr>
            <w:ins w:id="3587" w:author="Bo-Han Hsieh" w:date="2023-04-27T22:08: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ins w:id="3588" w:author="Bo-Han Hsieh" w:date="2023-04-27T22:08:00Z"/>
                <w:rFonts w:eastAsia="MS Mincho"/>
              </w:rPr>
            </w:pPr>
            <w:ins w:id="3589" w:author="Bo-Han Hsieh" w:date="2023-04-27T22:08:00Z">
              <w:r>
                <w:rPr>
                  <w:rFonts w:eastAsia="MS Mincho"/>
                </w:rPr>
                <w:t>Power class 3</w:t>
              </w:r>
            </w:ins>
          </w:p>
          <w:p w:rsidR="00890274" w:rsidRDefault="00890274" w:rsidP="00E44B40">
            <w:pPr>
              <w:pStyle w:val="TAH"/>
              <w:rPr>
                <w:ins w:id="3590" w:author="Bo-Han Hsieh" w:date="2023-04-27T22:08:00Z"/>
                <w:rFonts w:eastAsia="MS Mincho"/>
              </w:rPr>
            </w:pPr>
            <w:ins w:id="3591" w:author="Bo-Han Hsieh" w:date="2023-04-27T22:08: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ins w:id="3592" w:author="Bo-Han Hsieh" w:date="2023-04-27T22:08:00Z"/>
                <w:rFonts w:eastAsia="MS Mincho"/>
              </w:rPr>
            </w:pPr>
            <w:ins w:id="3593" w:author="Bo-Han Hsieh" w:date="2023-04-27T22:08:00Z">
              <w:r>
                <w:rPr>
                  <w:rFonts w:eastAsia="MS Mincho"/>
                </w:rPr>
                <w:t>Tolerance</w:t>
              </w:r>
            </w:ins>
          </w:p>
          <w:p w:rsidR="00890274" w:rsidRDefault="00890274" w:rsidP="00E44B40">
            <w:pPr>
              <w:pStyle w:val="TAH"/>
              <w:rPr>
                <w:ins w:id="3594" w:author="Bo-Han Hsieh" w:date="2023-04-27T22:08:00Z"/>
                <w:rFonts w:eastAsia="MS Mincho"/>
              </w:rPr>
            </w:pPr>
            <w:ins w:id="3595" w:author="Bo-Han Hsieh" w:date="2023-04-27T22:08:00Z">
              <w:r>
                <w:rPr>
                  <w:rFonts w:eastAsia="MS Mincho"/>
                </w:rPr>
                <w:t>(dB)</w:t>
              </w:r>
            </w:ins>
          </w:p>
        </w:tc>
      </w:tr>
      <w:tr w:rsidR="00890274" w:rsidTr="00E44B40">
        <w:trPr>
          <w:trHeight w:val="132"/>
          <w:jc w:val="center"/>
          <w:ins w:id="3596" w:author="Bo-Han Hsieh" w:date="2023-04-27T22:08:00Z"/>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ins w:id="3597" w:author="Bo-Han Hsieh" w:date="2023-04-27T22:08:00Z"/>
                <w:rFonts w:eastAsia="MS Mincho"/>
              </w:rPr>
            </w:pPr>
            <w:ins w:id="3598" w:author="Bo-Han Hsieh" w:date="2023-04-27T22:08:00Z">
              <w:r>
                <w:rPr>
                  <w:lang w:eastAsia="fi-FI"/>
                </w:rPr>
                <w:t>DC_7</w:t>
              </w:r>
              <w:r>
                <w:rPr>
                  <w:rFonts w:hint="eastAsia"/>
                  <w:lang w:eastAsia="zh-TW"/>
                </w:rPr>
                <w:t>A</w:t>
              </w:r>
              <w:r>
                <w:rPr>
                  <w:lang w:eastAsia="fi-FI"/>
                </w:rPr>
                <w:t>_n</w:t>
              </w:r>
              <w:r>
                <w:rPr>
                  <w:lang w:eastAsia="zh-TW"/>
                </w:rPr>
                <w:t>105</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ins w:id="3599" w:author="Bo-Han Hsieh" w:date="2023-04-27T22:08:00Z"/>
                <w:rFonts w:eastAsia="MS Mincho"/>
              </w:rPr>
            </w:pPr>
            <w:ins w:id="3600" w:author="Bo-Han Hsieh" w:date="2023-04-27T22:08: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ins w:id="3601" w:author="Bo-Han Hsieh" w:date="2023-04-27T22:08:00Z"/>
                <w:rFonts w:eastAsia="MS Mincho"/>
              </w:rPr>
            </w:pPr>
            <w:ins w:id="3602" w:author="Bo-Han Hsieh" w:date="2023-04-27T22:08:00Z">
              <w:r w:rsidRPr="00E725F8">
                <w:rPr>
                  <w:rFonts w:eastAsia="MS Mincho"/>
                </w:rPr>
                <w:t>+2/-3</w:t>
              </w:r>
            </w:ins>
          </w:p>
        </w:tc>
      </w:tr>
    </w:tbl>
    <w:p w:rsidR="00890274" w:rsidRDefault="00890274" w:rsidP="00890274">
      <w:pPr>
        <w:pStyle w:val="4"/>
        <w:rPr>
          <w:ins w:id="3603" w:author="Bo-Han Hsieh" w:date="2023-04-27T22:08:00Z"/>
          <w:lang w:eastAsia="zh-CN"/>
        </w:rPr>
      </w:pPr>
      <w:ins w:id="3604" w:author="Bo-Han Hsieh" w:date="2023-04-27T22:08:00Z">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ins>
    </w:p>
    <w:p w:rsidR="00890274" w:rsidRPr="00697599" w:rsidRDefault="00890274" w:rsidP="00890274">
      <w:pPr>
        <w:pStyle w:val="TH"/>
        <w:rPr>
          <w:ins w:id="3605" w:author="Bo-Han Hsieh" w:date="2023-04-27T22:08:00Z"/>
          <w:lang w:eastAsia="zh-CN"/>
        </w:rPr>
      </w:pPr>
      <w:ins w:id="3606" w:author="Bo-Han Hsieh" w:date="2023-04-27T22:08:00Z">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270"/>
          <w:jc w:val="center"/>
          <w:ins w:id="3607" w:author="Bo-Han Hsieh" w:date="2023-04-27T22:08: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ins w:id="3608" w:author="Bo-Han Hsieh" w:date="2023-04-27T22:08:00Z"/>
                <w:rFonts w:ascii="Arial" w:hAnsi="Arial"/>
                <w:b/>
                <w:sz w:val="18"/>
              </w:rPr>
            </w:pPr>
            <w:ins w:id="3609" w:author="Bo-Han Hsieh" w:date="2023-04-27T22:08:00Z">
              <w:r w:rsidRPr="00697599">
                <w:rPr>
                  <w:rFonts w:ascii="Arial" w:hAnsi="Arial" w:cs="Arial"/>
                  <w:b/>
                  <w:sz w:val="18"/>
                  <w:lang w:eastAsia="ja-JP"/>
                </w:rPr>
                <w:t>E-UTRA and NR DC Configuration</w:t>
              </w:r>
            </w:ins>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ins w:id="3610" w:author="Bo-Han Hsieh" w:date="2023-04-27T22:08:00Z"/>
                <w:rFonts w:ascii="Arial" w:hAnsi="Arial"/>
                <w:b/>
                <w:sz w:val="18"/>
              </w:rPr>
            </w:pPr>
            <w:ins w:id="3611" w:author="Bo-Han Hsieh" w:date="2023-04-27T22:08:00Z">
              <w:r w:rsidRPr="00697599">
                <w:rPr>
                  <w:rFonts w:ascii="Arial" w:hAnsi="Arial" w:cs="Arial"/>
                  <w:b/>
                  <w:sz w:val="18"/>
                </w:rPr>
                <w:t xml:space="preserve">Spurious emission </w:t>
              </w:r>
            </w:ins>
          </w:p>
        </w:tc>
      </w:tr>
      <w:tr w:rsidR="00890274" w:rsidTr="00E44B40">
        <w:trPr>
          <w:trHeight w:val="450"/>
          <w:jc w:val="center"/>
          <w:ins w:id="3612" w:author="Bo-Han Hsieh" w:date="2023-04-27T22:08:00Z"/>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ins w:id="3613" w:author="Bo-Han Hsieh" w:date="2023-04-27T22:08:00Z"/>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ins w:id="3614" w:author="Bo-Han Hsieh" w:date="2023-04-27T22:08:00Z"/>
                <w:rFonts w:ascii="Arial" w:hAnsi="Arial"/>
                <w:b/>
                <w:sz w:val="18"/>
              </w:rPr>
            </w:pPr>
            <w:ins w:id="3615" w:author="Bo-Han Hsieh" w:date="2023-04-27T22:08:00Z">
              <w:r w:rsidRPr="0069759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ins w:id="3616" w:author="Bo-Han Hsieh" w:date="2023-04-27T22:08:00Z"/>
                <w:rFonts w:ascii="Arial" w:hAnsi="Arial"/>
                <w:b/>
                <w:sz w:val="18"/>
              </w:rPr>
            </w:pPr>
            <w:ins w:id="3617" w:author="Bo-Han Hsieh" w:date="2023-04-27T22:08:00Z">
              <w:r>
                <w:rPr>
                  <w:rFonts w:ascii="Arial" w:hAnsi="Arial"/>
                  <w:b/>
                  <w:sz w:val="18"/>
                </w:rPr>
                <w:t>Frequency range (MHz)</w:t>
              </w:r>
            </w:ins>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ins w:id="3618" w:author="Bo-Han Hsieh" w:date="2023-04-27T22:08:00Z"/>
                <w:rFonts w:ascii="Arial" w:hAnsi="Arial"/>
                <w:b/>
                <w:sz w:val="18"/>
              </w:rPr>
            </w:pPr>
            <w:ins w:id="3619" w:author="Bo-Han Hsieh" w:date="2023-04-27T22:08:00Z">
              <w:r w:rsidRPr="00697599">
                <w:rPr>
                  <w:rFonts w:ascii="Arial" w:hAnsi="Arial" w:cs="Arial"/>
                  <w:b/>
                  <w:sz w:val="18"/>
                </w:rPr>
                <w:t>Protected band</w:t>
              </w:r>
            </w:ins>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ins w:id="3620" w:author="Bo-Han Hsieh" w:date="2023-04-27T22:08:00Z"/>
                <w:rFonts w:ascii="Arial" w:hAnsi="Arial"/>
                <w:b/>
                <w:sz w:val="18"/>
              </w:rPr>
            </w:pPr>
            <w:ins w:id="3621" w:author="Bo-Han Hsieh" w:date="2023-04-27T22:08:00Z">
              <w:r>
                <w:rPr>
                  <w:rFonts w:ascii="Arial" w:hAnsi="Arial"/>
                  <w:b/>
                  <w:sz w:val="18"/>
                </w:rPr>
                <w:t>MBW (MHz)</w:t>
              </w:r>
            </w:ins>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ins w:id="3622" w:author="Bo-Han Hsieh" w:date="2023-04-27T22:08:00Z"/>
                <w:rFonts w:ascii="Arial" w:hAnsi="Arial"/>
                <w:b/>
                <w:sz w:val="18"/>
              </w:rPr>
            </w:pPr>
            <w:ins w:id="3623" w:author="Bo-Han Hsieh" w:date="2023-04-27T22:08:00Z">
              <w:r w:rsidRPr="00697599">
                <w:rPr>
                  <w:rFonts w:ascii="Arial" w:hAnsi="Arial" w:cs="Arial"/>
                  <w:b/>
                  <w:sz w:val="18"/>
                </w:rPr>
                <w:t>Protected band</w:t>
              </w:r>
            </w:ins>
          </w:p>
        </w:tc>
      </w:tr>
      <w:tr w:rsidR="00890274" w:rsidRPr="002B7A7A" w:rsidTr="00E44B40">
        <w:trPr>
          <w:trHeight w:val="225"/>
          <w:jc w:val="center"/>
          <w:ins w:id="3624" w:author="Bo-Han Hsieh" w:date="2023-04-27T22:08:00Z"/>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ins w:id="3625" w:author="Bo-Han Hsieh" w:date="2023-04-27T22:08:00Z"/>
                <w:rFonts w:ascii="Arial" w:hAnsi="Arial" w:cs="Arial"/>
                <w:sz w:val="18"/>
                <w:szCs w:val="18"/>
                <w:lang w:eastAsia="zh-CN"/>
              </w:rPr>
            </w:pPr>
            <w:ins w:id="3626" w:author="Bo-Han Hsieh" w:date="2023-04-27T22:08:00Z">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ins>
          </w:p>
          <w:p w:rsidR="00890274" w:rsidRDefault="00890274" w:rsidP="00E44B40">
            <w:pPr>
              <w:keepNext/>
              <w:keepLines/>
              <w:spacing w:after="0"/>
              <w:jc w:val="center"/>
              <w:rPr>
                <w:ins w:id="3627" w:author="Bo-Han Hsieh" w:date="2023-04-27T22:08: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ins w:id="3628" w:author="Bo-Han Hsieh" w:date="2023-04-27T22:08:00Z"/>
                <w:rFonts w:ascii="Arial" w:hAnsi="Arial" w:cs="Arial"/>
                <w:sz w:val="18"/>
                <w:szCs w:val="18"/>
                <w:lang w:val="sv-SE" w:eastAsia="zh-CN"/>
              </w:rPr>
            </w:pPr>
            <w:ins w:id="3629" w:author="Bo-Han Hsieh" w:date="2023-04-27T22:08:00Z">
              <w:r w:rsidRPr="002B7A7A">
                <w:rPr>
                  <w:rFonts w:ascii="Arial" w:hAnsi="Arial" w:cs="Arial"/>
                  <w:sz w:val="18"/>
                  <w:szCs w:val="18"/>
                </w:rPr>
                <w:t>E-UTRA Band 5, 26</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ins w:id="3630" w:author="Bo-Han Hsieh" w:date="2023-04-27T22:08:00Z"/>
                <w:rFonts w:ascii="Arial" w:hAnsi="Arial" w:cs="Arial"/>
                <w:sz w:val="18"/>
                <w:szCs w:val="18"/>
              </w:rPr>
            </w:pPr>
            <w:ins w:id="3631" w:author="Bo-Han Hsieh" w:date="2023-04-27T22:08: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32" w:author="Bo-Han Hsieh" w:date="2023-04-27T22:08:00Z"/>
                <w:rFonts w:ascii="Arial" w:hAnsi="Arial" w:cs="Arial"/>
                <w:sz w:val="18"/>
                <w:szCs w:val="18"/>
              </w:rPr>
            </w:pPr>
            <w:ins w:id="3633" w:author="Bo-Han Hsieh" w:date="2023-04-27T22:08: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ins w:id="3634" w:author="Bo-Han Hsieh" w:date="2023-04-27T22:08:00Z"/>
                <w:rFonts w:ascii="Arial" w:hAnsi="Arial" w:cs="Arial"/>
                <w:sz w:val="18"/>
                <w:szCs w:val="18"/>
              </w:rPr>
            </w:pPr>
            <w:ins w:id="3635" w:author="Bo-Han Hsieh" w:date="2023-04-27T22:08: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36" w:author="Bo-Han Hsieh" w:date="2023-04-27T22:08:00Z"/>
                <w:rFonts w:ascii="Arial" w:hAnsi="Arial" w:cs="Arial"/>
                <w:sz w:val="18"/>
                <w:szCs w:val="18"/>
                <w:lang w:val="en-US" w:eastAsia="zh-CN"/>
              </w:rPr>
            </w:pPr>
            <w:ins w:id="3637" w:author="Bo-Han Hsieh" w:date="2023-04-27T22:08: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38" w:author="Bo-Han Hsieh" w:date="2023-04-27T22:08:00Z"/>
                <w:rFonts w:ascii="Arial" w:hAnsi="Arial" w:cs="Arial"/>
                <w:sz w:val="18"/>
                <w:szCs w:val="18"/>
                <w:lang w:val="en-US" w:eastAsia="zh-CN"/>
              </w:rPr>
            </w:pPr>
            <w:ins w:id="3639" w:author="Bo-Han Hsieh" w:date="2023-04-27T22:08: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40" w:author="Bo-Han Hsieh" w:date="2023-04-27T22:08:00Z"/>
                <w:rFonts w:ascii="Arial" w:hAnsi="Arial" w:cs="Arial"/>
                <w:sz w:val="18"/>
                <w:szCs w:val="18"/>
              </w:rPr>
            </w:pPr>
          </w:p>
        </w:tc>
      </w:tr>
      <w:tr w:rsidR="00890274" w:rsidRPr="002B7A7A" w:rsidTr="00E44B40">
        <w:trPr>
          <w:trHeight w:val="225"/>
          <w:jc w:val="center"/>
          <w:ins w:id="3641" w:author="Bo-Han Hsieh" w:date="2023-04-27T22:08:00Z"/>
        </w:trPr>
        <w:tc>
          <w:tcPr>
            <w:tcW w:w="1486" w:type="dxa"/>
            <w:vMerge/>
            <w:tcBorders>
              <w:left w:val="single" w:sz="4" w:space="0" w:color="auto"/>
              <w:right w:val="single" w:sz="4" w:space="0" w:color="auto"/>
            </w:tcBorders>
          </w:tcPr>
          <w:p w:rsidR="00890274" w:rsidRDefault="00890274" w:rsidP="00E44B40">
            <w:pPr>
              <w:keepNext/>
              <w:keepLines/>
              <w:spacing w:after="0"/>
              <w:jc w:val="center"/>
              <w:rPr>
                <w:ins w:id="3642" w:author="Bo-Han Hsieh" w:date="2023-04-27T22:08:00Z"/>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ins w:id="3643" w:author="Bo-Han Hsieh" w:date="2023-04-27T22:08:00Z"/>
                <w:rFonts w:cs="Arial"/>
                <w:szCs w:val="18"/>
              </w:rPr>
            </w:pPr>
            <w:ins w:id="3644" w:author="Bo-Han Hsieh" w:date="2023-04-27T22:08:00Z">
              <w:r>
                <w:t>E-UTRA Band 29</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ins w:id="3645" w:author="Bo-Han Hsieh" w:date="2023-04-27T22:08:00Z"/>
                <w:rFonts w:ascii="Arial" w:hAnsi="Arial" w:cs="Arial"/>
                <w:sz w:val="18"/>
                <w:szCs w:val="18"/>
              </w:rPr>
            </w:pPr>
            <w:ins w:id="3646" w:author="Bo-Han Hsieh" w:date="2023-04-27T22:08: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47" w:author="Bo-Han Hsieh" w:date="2023-04-27T22:08:00Z"/>
                <w:rFonts w:ascii="Arial" w:hAnsi="Arial" w:cs="Arial"/>
                <w:sz w:val="18"/>
                <w:szCs w:val="18"/>
              </w:rPr>
            </w:pPr>
            <w:ins w:id="3648" w:author="Bo-Han Hsieh" w:date="2023-04-27T22:08: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ins w:id="3649" w:author="Bo-Han Hsieh" w:date="2023-04-27T22:08:00Z"/>
                <w:rFonts w:ascii="Arial" w:hAnsi="Arial" w:cs="Arial"/>
                <w:sz w:val="18"/>
                <w:szCs w:val="18"/>
              </w:rPr>
            </w:pPr>
            <w:ins w:id="3650" w:author="Bo-Han Hsieh" w:date="2023-04-27T22:08: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51" w:author="Bo-Han Hsieh" w:date="2023-04-27T22:08:00Z"/>
                <w:rFonts w:ascii="Arial" w:hAnsi="Arial" w:cs="Arial"/>
                <w:sz w:val="18"/>
                <w:szCs w:val="18"/>
              </w:rPr>
            </w:pPr>
            <w:ins w:id="3652" w:author="Bo-Han Hsieh" w:date="2023-04-27T22:08:00Z">
              <w:r>
                <w:rPr>
                  <w:rFonts w:ascii="Arial" w:hAnsi="Arial" w:cs="Arial"/>
                  <w:sz w:val="18"/>
                  <w:szCs w:val="18"/>
                </w:rPr>
                <w:t>-38</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53" w:author="Bo-Han Hsieh" w:date="2023-04-27T22:08:00Z"/>
                <w:rFonts w:ascii="Arial" w:hAnsi="Arial" w:cs="Arial"/>
                <w:sz w:val="18"/>
                <w:szCs w:val="18"/>
              </w:rPr>
            </w:pPr>
            <w:ins w:id="3654" w:author="Bo-Han Hsieh" w:date="2023-04-27T22:08: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55" w:author="Bo-Han Hsieh" w:date="2023-04-27T22:08:00Z"/>
                <w:rFonts w:ascii="Arial" w:hAnsi="Arial" w:cs="Arial"/>
                <w:sz w:val="18"/>
                <w:szCs w:val="18"/>
              </w:rPr>
            </w:pPr>
            <w:ins w:id="3656" w:author="Bo-Han Hsieh" w:date="2023-04-27T22:08:00Z">
              <w:r>
                <w:rPr>
                  <w:rFonts w:ascii="Arial" w:hAnsi="Arial" w:cs="Arial"/>
                  <w:sz w:val="18"/>
                  <w:szCs w:val="18"/>
                </w:rPr>
                <w:t>5</w:t>
              </w:r>
            </w:ins>
          </w:p>
        </w:tc>
      </w:tr>
      <w:tr w:rsidR="00890274" w:rsidRPr="002B7A7A" w:rsidTr="00E44B40">
        <w:trPr>
          <w:trHeight w:val="225"/>
          <w:jc w:val="center"/>
          <w:ins w:id="3657" w:author="Bo-Han Hsieh" w:date="2023-04-27T22:08:00Z"/>
        </w:trPr>
        <w:tc>
          <w:tcPr>
            <w:tcW w:w="1486" w:type="dxa"/>
            <w:tcBorders>
              <w:left w:val="single" w:sz="4" w:space="0" w:color="auto"/>
              <w:right w:val="single" w:sz="4" w:space="0" w:color="auto"/>
            </w:tcBorders>
          </w:tcPr>
          <w:p w:rsidR="00890274" w:rsidRDefault="00890274" w:rsidP="00E44B40">
            <w:pPr>
              <w:keepNext/>
              <w:keepLines/>
              <w:spacing w:after="0"/>
              <w:jc w:val="center"/>
              <w:rPr>
                <w:ins w:id="3658" w:author="Bo-Han Hsieh" w:date="2023-04-27T22:08:00Z"/>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rPr>
                <w:ins w:id="3659" w:author="Bo-Han Hsieh" w:date="2023-04-27T22:08:00Z"/>
              </w:rPr>
            </w:pPr>
            <w:ins w:id="3660" w:author="Bo-Han Hsieh" w:date="2023-04-27T22:08:00Z">
              <w:r w:rsidRPr="008547F9">
                <w:rPr>
                  <w:rFonts w:cs="Arial"/>
                  <w:szCs w:val="18"/>
                </w:rPr>
                <w:t>Frequency range</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61" w:author="Bo-Han Hsieh" w:date="2023-04-27T22:08:00Z"/>
                <w:rFonts w:ascii="Arial" w:hAnsi="Arial" w:cs="Arial"/>
                <w:sz w:val="18"/>
                <w:szCs w:val="18"/>
              </w:rPr>
            </w:pPr>
            <w:ins w:id="3662" w:author="Bo-Han Hsieh" w:date="2023-04-27T22:08:00Z">
              <w:r w:rsidRPr="00F25C33">
                <w:rPr>
                  <w:rFonts w:ascii="Arial" w:hAnsi="Arial" w:cs="Arial"/>
                  <w:sz w:val="18"/>
                  <w:szCs w:val="18"/>
                </w:rPr>
                <w:t>2570</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63" w:author="Bo-Han Hsieh" w:date="2023-04-27T22:08:00Z"/>
                <w:rFonts w:ascii="Arial" w:hAnsi="Arial" w:cs="Arial"/>
                <w:sz w:val="18"/>
                <w:szCs w:val="18"/>
              </w:rPr>
            </w:pPr>
            <w:ins w:id="3664" w:author="Bo-Han Hsieh" w:date="2023-04-27T22:08:00Z">
              <w:r w:rsidRPr="00F25C33">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65" w:author="Bo-Han Hsieh" w:date="2023-04-27T22:08:00Z"/>
                <w:rFonts w:ascii="Arial" w:hAnsi="Arial" w:cs="Arial"/>
                <w:sz w:val="18"/>
                <w:szCs w:val="18"/>
              </w:rPr>
            </w:pPr>
            <w:ins w:id="3666" w:author="Bo-Han Hsieh" w:date="2023-04-27T22:08:00Z">
              <w:r w:rsidRPr="00F25C33">
                <w:rPr>
                  <w:rFonts w:ascii="Arial" w:hAnsi="Arial" w:cs="Arial"/>
                  <w:sz w:val="18"/>
                  <w:szCs w:val="18"/>
                </w:rPr>
                <w:t>2575</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67" w:author="Bo-Han Hsieh" w:date="2023-04-27T22:08:00Z"/>
                <w:rFonts w:ascii="Arial" w:hAnsi="Arial" w:cs="Arial"/>
                <w:sz w:val="18"/>
                <w:szCs w:val="18"/>
              </w:rPr>
            </w:pPr>
            <w:ins w:id="3668" w:author="Bo-Han Hsieh" w:date="2023-04-27T22:08:00Z">
              <w:r w:rsidRPr="00F25C33">
                <w:rPr>
                  <w:rFonts w:ascii="Arial" w:hAnsi="Arial" w:cs="Arial"/>
                  <w:sz w:val="18"/>
                  <w:szCs w:val="18"/>
                </w:rPr>
                <w:t>1.6</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69" w:author="Bo-Han Hsieh" w:date="2023-04-27T22:08:00Z"/>
                <w:rFonts w:ascii="Arial" w:hAnsi="Arial" w:cs="Arial"/>
                <w:sz w:val="18"/>
                <w:szCs w:val="18"/>
              </w:rPr>
            </w:pPr>
            <w:ins w:id="3670" w:author="Bo-Han Hsieh" w:date="2023-04-27T22:08:00Z">
              <w:r w:rsidRPr="00F25C33">
                <w:rPr>
                  <w:rFonts w:ascii="Arial" w:hAnsi="Arial" w:cs="Arial"/>
                  <w:sz w:val="18"/>
                  <w:szCs w:val="18"/>
                </w:rPr>
                <w:t>5</w:t>
              </w:r>
            </w:ins>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ins w:id="3671" w:author="Bo-Han Hsieh" w:date="2023-04-27T22:08:00Z"/>
                <w:rFonts w:ascii="Arial" w:hAnsi="Arial" w:cs="Arial"/>
                <w:sz w:val="18"/>
                <w:szCs w:val="18"/>
              </w:rPr>
            </w:pPr>
            <w:ins w:id="3672" w:author="Bo-Han Hsieh" w:date="2023-04-27T22:08:00Z">
              <w:r w:rsidRPr="00F25C33">
                <w:rPr>
                  <w:rFonts w:ascii="Arial" w:hAnsi="Arial" w:cs="Arial"/>
                  <w:sz w:val="18"/>
                  <w:szCs w:val="18"/>
                </w:rPr>
                <w:t>5, 6, 7</w:t>
              </w:r>
            </w:ins>
          </w:p>
        </w:tc>
      </w:tr>
      <w:tr w:rsidR="00890274" w:rsidRPr="002B7A7A" w:rsidTr="00E44B40">
        <w:trPr>
          <w:trHeight w:val="225"/>
          <w:jc w:val="center"/>
          <w:ins w:id="3673" w:author="Bo-Han Hsieh" w:date="2023-04-27T22:08:00Z"/>
        </w:trPr>
        <w:tc>
          <w:tcPr>
            <w:tcW w:w="1486" w:type="dxa"/>
            <w:tcBorders>
              <w:left w:val="single" w:sz="4" w:space="0" w:color="auto"/>
              <w:right w:val="single" w:sz="4" w:space="0" w:color="auto"/>
            </w:tcBorders>
          </w:tcPr>
          <w:p w:rsidR="00890274" w:rsidRDefault="00890274" w:rsidP="00E44B40">
            <w:pPr>
              <w:keepNext/>
              <w:keepLines/>
              <w:spacing w:after="0"/>
              <w:jc w:val="center"/>
              <w:rPr>
                <w:ins w:id="3674" w:author="Bo-Han Hsieh" w:date="2023-04-27T22:08:00Z"/>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rPr>
                <w:ins w:id="3675" w:author="Bo-Han Hsieh" w:date="2023-04-27T22:08:00Z"/>
              </w:rPr>
            </w:pPr>
            <w:ins w:id="3676" w:author="Bo-Han Hsieh" w:date="2023-04-27T22:08:00Z">
              <w:r w:rsidRPr="008547F9">
                <w:rPr>
                  <w:rFonts w:cs="Arial"/>
                  <w:szCs w:val="18"/>
                </w:rPr>
                <w:t>Frequency range</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77" w:author="Bo-Han Hsieh" w:date="2023-04-27T22:08:00Z"/>
                <w:rFonts w:ascii="Arial" w:hAnsi="Arial" w:cs="Arial"/>
                <w:sz w:val="18"/>
                <w:szCs w:val="18"/>
              </w:rPr>
            </w:pPr>
            <w:ins w:id="3678" w:author="Bo-Han Hsieh" w:date="2023-04-27T22:08:00Z">
              <w:r w:rsidRPr="00F25C33">
                <w:rPr>
                  <w:rFonts w:ascii="Arial" w:hAnsi="Arial" w:cs="Arial"/>
                  <w:sz w:val="18"/>
                  <w:szCs w:val="18"/>
                </w:rPr>
                <w:t>2575</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79" w:author="Bo-Han Hsieh" w:date="2023-04-27T22:08:00Z"/>
                <w:rFonts w:ascii="Arial" w:hAnsi="Arial" w:cs="Arial"/>
                <w:sz w:val="18"/>
                <w:szCs w:val="18"/>
              </w:rPr>
            </w:pPr>
            <w:ins w:id="3680" w:author="Bo-Han Hsieh" w:date="2023-04-27T22:08:00Z">
              <w:r w:rsidRPr="00F25C33">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81" w:author="Bo-Han Hsieh" w:date="2023-04-27T22:08:00Z"/>
                <w:rFonts w:ascii="Arial" w:hAnsi="Arial" w:cs="Arial"/>
                <w:sz w:val="18"/>
                <w:szCs w:val="18"/>
              </w:rPr>
            </w:pPr>
            <w:ins w:id="3682" w:author="Bo-Han Hsieh" w:date="2023-04-27T22:08:00Z">
              <w:r w:rsidRPr="00F25C33">
                <w:rPr>
                  <w:rFonts w:ascii="Arial" w:hAnsi="Arial" w:cs="Arial"/>
                  <w:sz w:val="18"/>
                  <w:szCs w:val="18"/>
                </w:rPr>
                <w:t>2595</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83" w:author="Bo-Han Hsieh" w:date="2023-04-27T22:08:00Z"/>
                <w:rFonts w:ascii="Arial" w:hAnsi="Arial" w:cs="Arial"/>
                <w:sz w:val="18"/>
                <w:szCs w:val="18"/>
              </w:rPr>
            </w:pPr>
            <w:ins w:id="3684" w:author="Bo-Han Hsieh" w:date="2023-04-27T22:08:00Z">
              <w:r w:rsidRPr="00F25C33">
                <w:rPr>
                  <w:rFonts w:ascii="Arial" w:hAnsi="Arial" w:cs="Arial"/>
                  <w:sz w:val="18"/>
                  <w:szCs w:val="18"/>
                </w:rPr>
                <w:t>-15.5</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85" w:author="Bo-Han Hsieh" w:date="2023-04-27T22:08:00Z"/>
                <w:rFonts w:ascii="Arial" w:hAnsi="Arial" w:cs="Arial"/>
                <w:sz w:val="18"/>
                <w:szCs w:val="18"/>
              </w:rPr>
            </w:pPr>
            <w:ins w:id="3686" w:author="Bo-Han Hsieh" w:date="2023-04-27T22:08:00Z">
              <w:r w:rsidRPr="00F25C33">
                <w:rPr>
                  <w:rFonts w:ascii="Arial" w:hAnsi="Arial" w:cs="Arial"/>
                  <w:sz w:val="18"/>
                  <w:szCs w:val="18"/>
                </w:rPr>
                <w:t>5</w:t>
              </w:r>
            </w:ins>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ins w:id="3687" w:author="Bo-Han Hsieh" w:date="2023-04-27T22:08:00Z"/>
                <w:rFonts w:ascii="Arial" w:hAnsi="Arial" w:cs="Arial"/>
                <w:sz w:val="18"/>
                <w:szCs w:val="18"/>
              </w:rPr>
            </w:pPr>
            <w:ins w:id="3688" w:author="Bo-Han Hsieh" w:date="2023-04-27T22:08:00Z">
              <w:r w:rsidRPr="00F25C33">
                <w:rPr>
                  <w:rFonts w:ascii="Arial" w:hAnsi="Arial" w:cs="Arial"/>
                  <w:sz w:val="18"/>
                  <w:szCs w:val="18"/>
                </w:rPr>
                <w:t>5, 6, 7</w:t>
              </w:r>
            </w:ins>
          </w:p>
        </w:tc>
      </w:tr>
      <w:tr w:rsidR="00890274" w:rsidRPr="002B7A7A" w:rsidTr="00E44B40">
        <w:trPr>
          <w:trHeight w:val="225"/>
          <w:jc w:val="center"/>
          <w:ins w:id="3689" w:author="Bo-Han Hsieh" w:date="2023-04-27T22:08:00Z"/>
        </w:trPr>
        <w:tc>
          <w:tcPr>
            <w:tcW w:w="1486" w:type="dxa"/>
            <w:tcBorders>
              <w:left w:val="single" w:sz="4" w:space="0" w:color="auto"/>
              <w:right w:val="single" w:sz="4" w:space="0" w:color="auto"/>
            </w:tcBorders>
          </w:tcPr>
          <w:p w:rsidR="00890274" w:rsidRDefault="00890274" w:rsidP="00E44B40">
            <w:pPr>
              <w:keepNext/>
              <w:keepLines/>
              <w:spacing w:after="0"/>
              <w:jc w:val="center"/>
              <w:rPr>
                <w:ins w:id="3690" w:author="Bo-Han Hsieh" w:date="2023-04-27T22:08:00Z"/>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rPr>
                <w:ins w:id="3691" w:author="Bo-Han Hsieh" w:date="2023-04-27T22:08:00Z"/>
              </w:rPr>
            </w:pPr>
            <w:ins w:id="3692" w:author="Bo-Han Hsieh" w:date="2023-04-27T22:08:00Z">
              <w:r w:rsidRPr="008547F9">
                <w:rPr>
                  <w:rFonts w:cs="Arial"/>
                  <w:szCs w:val="18"/>
                </w:rPr>
                <w:t>Frequency range</w:t>
              </w:r>
            </w:ins>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93" w:author="Bo-Han Hsieh" w:date="2023-04-27T22:08:00Z"/>
                <w:rFonts w:ascii="Arial" w:hAnsi="Arial" w:cs="Arial"/>
                <w:sz w:val="18"/>
                <w:szCs w:val="18"/>
              </w:rPr>
            </w:pPr>
            <w:ins w:id="3694" w:author="Bo-Han Hsieh" w:date="2023-04-27T22:08:00Z">
              <w:r w:rsidRPr="00F25C33">
                <w:rPr>
                  <w:rFonts w:ascii="Arial" w:hAnsi="Arial" w:cs="Arial"/>
                  <w:sz w:val="18"/>
                  <w:szCs w:val="18"/>
                </w:rPr>
                <w:t>2595</w:t>
              </w:r>
            </w:ins>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95" w:author="Bo-Han Hsieh" w:date="2023-04-27T22:08:00Z"/>
                <w:rFonts w:ascii="Arial" w:hAnsi="Arial" w:cs="Arial"/>
                <w:sz w:val="18"/>
                <w:szCs w:val="18"/>
              </w:rPr>
            </w:pPr>
            <w:ins w:id="3696" w:author="Bo-Han Hsieh" w:date="2023-04-27T22:08:00Z">
              <w:r w:rsidRPr="00F25C33">
                <w:rPr>
                  <w:rFonts w:ascii="Arial" w:hAnsi="Arial" w:cs="Arial"/>
                  <w:sz w:val="18"/>
                  <w:szCs w:val="18"/>
                </w:rPr>
                <w:t>-</w:t>
              </w:r>
            </w:ins>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97" w:author="Bo-Han Hsieh" w:date="2023-04-27T22:08:00Z"/>
                <w:rFonts w:ascii="Arial" w:hAnsi="Arial" w:cs="Arial"/>
                <w:sz w:val="18"/>
                <w:szCs w:val="18"/>
              </w:rPr>
            </w:pPr>
            <w:ins w:id="3698" w:author="Bo-Han Hsieh" w:date="2023-04-27T22:08:00Z">
              <w:r w:rsidRPr="00F25C33">
                <w:rPr>
                  <w:rFonts w:ascii="Arial" w:hAnsi="Arial" w:cs="Arial"/>
                  <w:sz w:val="18"/>
                  <w:szCs w:val="18"/>
                </w:rPr>
                <w:t>2620</w:t>
              </w:r>
            </w:ins>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699" w:author="Bo-Han Hsieh" w:date="2023-04-27T22:08:00Z"/>
                <w:rFonts w:ascii="Arial" w:hAnsi="Arial" w:cs="Arial"/>
                <w:sz w:val="18"/>
                <w:szCs w:val="18"/>
              </w:rPr>
            </w:pPr>
            <w:ins w:id="3700" w:author="Bo-Han Hsieh" w:date="2023-04-27T22:08:00Z">
              <w:r w:rsidRPr="00F25C33">
                <w:rPr>
                  <w:rFonts w:ascii="Arial" w:hAnsi="Arial" w:cs="Arial"/>
                  <w:sz w:val="18"/>
                  <w:szCs w:val="18"/>
                </w:rPr>
                <w:t>-40</w:t>
              </w:r>
            </w:ins>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ins w:id="3701" w:author="Bo-Han Hsieh" w:date="2023-04-27T22:08:00Z"/>
                <w:rFonts w:ascii="Arial" w:hAnsi="Arial" w:cs="Arial"/>
                <w:sz w:val="18"/>
                <w:szCs w:val="18"/>
              </w:rPr>
            </w:pPr>
            <w:ins w:id="3702" w:author="Bo-Han Hsieh" w:date="2023-04-27T22:08:00Z">
              <w:r w:rsidRPr="00F25C33">
                <w:rPr>
                  <w:rFonts w:ascii="Arial" w:hAnsi="Arial" w:cs="Arial"/>
                  <w:sz w:val="18"/>
                  <w:szCs w:val="18"/>
                </w:rPr>
                <w:t>1</w:t>
              </w:r>
            </w:ins>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ins w:id="3703" w:author="Bo-Han Hsieh" w:date="2023-04-27T22:08:00Z"/>
                <w:rFonts w:ascii="Arial" w:hAnsi="Arial" w:cs="Arial"/>
                <w:sz w:val="18"/>
                <w:szCs w:val="18"/>
              </w:rPr>
            </w:pPr>
            <w:ins w:id="3704" w:author="Bo-Han Hsieh" w:date="2023-04-27T22:08:00Z">
              <w:r w:rsidRPr="00F25C33">
                <w:rPr>
                  <w:rFonts w:ascii="Arial" w:hAnsi="Arial" w:cs="Arial"/>
                  <w:sz w:val="18"/>
                  <w:szCs w:val="18"/>
                </w:rPr>
                <w:t>5, 6</w:t>
              </w:r>
            </w:ins>
          </w:p>
        </w:tc>
      </w:tr>
      <w:tr w:rsidR="00890274" w:rsidRPr="002B7A7A" w:rsidTr="00E44B40">
        <w:trPr>
          <w:trHeight w:val="450"/>
          <w:jc w:val="center"/>
          <w:ins w:id="3705" w:author="Bo-Han Hsieh" w:date="2023-04-27T22:08:00Z"/>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ins w:id="3706" w:author="Bo-Han Hsieh" w:date="2023-04-27T22:08:00Z"/>
                <w:rFonts w:cs="Arial"/>
              </w:rPr>
            </w:pPr>
            <w:ins w:id="3707" w:author="Bo-Han Hsieh" w:date="2023-04-27T22:08: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890274" w:rsidRPr="00DA57C6" w:rsidRDefault="00890274" w:rsidP="00E44B40">
            <w:pPr>
              <w:pStyle w:val="TAN"/>
              <w:rPr>
                <w:ins w:id="3708" w:author="Bo-Han Hsieh" w:date="2023-04-27T22:08:00Z"/>
                <w:rFonts w:cs="Arial"/>
              </w:rPr>
            </w:pPr>
            <w:ins w:id="3709" w:author="Bo-Han Hsieh" w:date="2023-04-27T22:08: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rsidR="00890274" w:rsidRDefault="00890274" w:rsidP="00890274">
      <w:pPr>
        <w:keepNext/>
        <w:rPr>
          <w:ins w:id="3710" w:author="Bo-Han Hsieh" w:date="2023-04-27T22:08:00Z"/>
          <w:lang w:eastAsia="zh-CN"/>
        </w:rPr>
      </w:pPr>
    </w:p>
    <w:p w:rsidR="00890274" w:rsidRPr="00697599" w:rsidRDefault="00890274" w:rsidP="00890274">
      <w:pPr>
        <w:pStyle w:val="4"/>
        <w:rPr>
          <w:ins w:id="3711" w:author="Bo-Han Hsieh" w:date="2023-04-27T22:08:00Z"/>
          <w:lang w:eastAsia="zh-CN"/>
        </w:rPr>
      </w:pPr>
      <w:ins w:id="3712" w:author="Bo-Han Hsieh" w:date="2023-04-27T22:08:00Z">
        <w:r>
          <w:rPr>
            <w:lang w:eastAsia="zh-CN"/>
          </w:rPr>
          <w:t>6.1.16.</w:t>
        </w:r>
        <w:r>
          <w:rPr>
            <w:rFonts w:hint="eastAsia"/>
            <w:lang w:eastAsia="zh-TW"/>
          </w:rPr>
          <w:t>4</w:t>
        </w:r>
        <w:r w:rsidRPr="00697599">
          <w:rPr>
            <w:lang w:eastAsia="zh-CN"/>
          </w:rPr>
          <w:tab/>
        </w:r>
        <w:r>
          <w:rPr>
            <w:lang w:eastAsia="zh-CN"/>
          </w:rPr>
          <w:t>MSD analysis for DC</w:t>
        </w:r>
      </w:ins>
    </w:p>
    <w:p w:rsidR="00890274" w:rsidRPr="00714357" w:rsidRDefault="00890274" w:rsidP="00890274">
      <w:pPr>
        <w:keepNext/>
        <w:rPr>
          <w:ins w:id="3713" w:author="Bo-Han Hsieh" w:date="2023-04-27T22:08:00Z"/>
        </w:rPr>
      </w:pPr>
      <w:ins w:id="3714" w:author="Bo-Han Hsieh" w:date="2023-04-27T22:08:00Z">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rsidR="00890274" w:rsidRDefault="00890274" w:rsidP="00890274">
      <w:pPr>
        <w:pStyle w:val="TH"/>
        <w:rPr>
          <w:ins w:id="3715" w:author="Bo-Han Hsieh" w:date="2023-04-27T22:08:00Z"/>
          <w:lang w:eastAsia="zh-TW"/>
        </w:rPr>
      </w:pPr>
      <w:ins w:id="3716" w:author="Bo-Han Hsieh" w:date="2023-04-27T22:08:00Z">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ins>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E44B40">
        <w:trPr>
          <w:ins w:id="3717" w:author="Bo-Han Hsieh" w:date="2023-04-27T22:08:00Z"/>
        </w:trPr>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3718" w:author="Bo-Han Hsieh" w:date="2023-04-27T22:08:00Z"/>
                <w:rFonts w:ascii="Arial" w:hAnsi="Arial" w:cs="Arial"/>
                <w:b/>
                <w:sz w:val="18"/>
                <w:szCs w:val="18"/>
                <w:lang w:val="en-US" w:eastAsia="ko-KR"/>
              </w:rPr>
            </w:pPr>
            <w:ins w:id="3719" w:author="Bo-Han Hsieh" w:date="2023-04-27T22:08:00Z">
              <w:r w:rsidRPr="00812936">
                <w:rPr>
                  <w:rFonts w:ascii="Arial" w:hAnsi="Arial" w:cs="Arial"/>
                  <w:b/>
                  <w:sz w:val="18"/>
                  <w:szCs w:val="18"/>
                  <w:lang w:val="en-US" w:eastAsia="ko-KR"/>
                </w:rPr>
                <w:t>UE UL carriers</w:t>
              </w:r>
            </w:ins>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3720" w:author="Bo-Han Hsieh" w:date="2023-04-27T22:08:00Z"/>
                <w:rFonts w:ascii="Arial" w:hAnsi="Arial" w:cs="Arial"/>
                <w:b/>
                <w:sz w:val="18"/>
                <w:szCs w:val="18"/>
                <w:lang w:val="en-US" w:eastAsia="ko-KR"/>
              </w:rPr>
            </w:pPr>
            <w:ins w:id="3721" w:author="Bo-Han Hsieh" w:date="2023-04-27T22:08:00Z">
              <w:r w:rsidRPr="00812936">
                <w:rPr>
                  <w:rFonts w:ascii="Arial" w:hAnsi="Arial" w:cs="Arial"/>
                  <w:b/>
                  <w:sz w:val="18"/>
                  <w:szCs w:val="18"/>
                  <w:lang w:val="en-US" w:eastAsia="ko-KR"/>
                </w:rPr>
                <w:t>fx_low</w:t>
              </w:r>
            </w:ins>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3722" w:author="Bo-Han Hsieh" w:date="2023-04-27T22:08:00Z"/>
                <w:rFonts w:ascii="Arial" w:hAnsi="Arial" w:cs="Arial"/>
                <w:b/>
                <w:sz w:val="18"/>
                <w:szCs w:val="18"/>
                <w:lang w:val="en-US" w:eastAsia="ko-KR"/>
              </w:rPr>
            </w:pPr>
            <w:ins w:id="3723" w:author="Bo-Han Hsieh" w:date="2023-04-27T22:08:00Z">
              <w:r w:rsidRPr="00812936">
                <w:rPr>
                  <w:rFonts w:ascii="Arial" w:hAnsi="Arial" w:cs="Arial"/>
                  <w:b/>
                  <w:sz w:val="18"/>
                  <w:szCs w:val="18"/>
                  <w:lang w:val="en-US" w:eastAsia="ko-KR"/>
                </w:rPr>
                <w:t>fx_high</w:t>
              </w:r>
            </w:ins>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ins w:id="3724" w:author="Bo-Han Hsieh" w:date="2023-04-27T22:08:00Z"/>
                <w:rFonts w:ascii="Arial" w:hAnsi="Arial" w:cs="Arial"/>
                <w:b/>
                <w:sz w:val="18"/>
                <w:szCs w:val="18"/>
                <w:lang w:val="en-US" w:eastAsia="ko-KR"/>
              </w:rPr>
            </w:pPr>
            <w:ins w:id="3725" w:author="Bo-Han Hsieh" w:date="2023-04-27T22:08:00Z">
              <w:r w:rsidRPr="00812936">
                <w:rPr>
                  <w:rFonts w:ascii="Arial" w:hAnsi="Arial" w:cs="Arial"/>
                  <w:b/>
                  <w:sz w:val="18"/>
                  <w:szCs w:val="18"/>
                  <w:lang w:val="en-US" w:eastAsia="ko-KR"/>
                </w:rPr>
                <w:t>fy_low</w:t>
              </w:r>
            </w:ins>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ins w:id="3726" w:author="Bo-Han Hsieh" w:date="2023-04-27T22:08:00Z"/>
                <w:rFonts w:ascii="Arial" w:hAnsi="Arial" w:cs="Arial"/>
                <w:b/>
                <w:sz w:val="18"/>
                <w:szCs w:val="18"/>
                <w:lang w:val="en-US" w:eastAsia="ko-KR"/>
              </w:rPr>
            </w:pPr>
            <w:ins w:id="3727" w:author="Bo-Han Hsieh" w:date="2023-04-27T22:08:00Z">
              <w:r w:rsidRPr="00812936">
                <w:rPr>
                  <w:rFonts w:ascii="Arial" w:hAnsi="Arial" w:cs="Arial"/>
                  <w:b/>
                  <w:sz w:val="18"/>
                  <w:szCs w:val="18"/>
                  <w:lang w:val="en-US" w:eastAsia="ko-KR"/>
                </w:rPr>
                <w:t>fy_high</w:t>
              </w:r>
            </w:ins>
          </w:p>
        </w:tc>
      </w:tr>
      <w:tr w:rsidR="00890274" w:rsidRPr="00812936" w:rsidTr="00E44B40">
        <w:trPr>
          <w:ins w:id="3728"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729" w:author="Bo-Han Hsieh" w:date="2023-04-27T22:08:00Z"/>
                <w:rFonts w:ascii="Arial" w:hAnsi="Arial" w:cs="Arial"/>
                <w:sz w:val="16"/>
                <w:szCs w:val="18"/>
                <w:lang w:val="en-US" w:eastAsia="ko-KR"/>
              </w:rPr>
            </w:pPr>
            <w:ins w:id="3730" w:author="Bo-Han Hsieh" w:date="2023-04-27T22:08:00Z">
              <w:r w:rsidRPr="00F50209">
                <w:rPr>
                  <w:rFonts w:ascii="Arial" w:hAnsi="Arial" w:cs="Arial"/>
                  <w:sz w:val="16"/>
                  <w:szCs w:val="18"/>
                  <w:lang w:val="en-US" w:eastAsia="ko-KR"/>
                </w:rPr>
                <w:t>UL frequency (MHz)</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31" w:author="Bo-Han Hsieh" w:date="2023-04-27T22:08:00Z"/>
                <w:rFonts w:ascii="Arial" w:hAnsi="Arial" w:cs="Arial"/>
                <w:sz w:val="18"/>
                <w:szCs w:val="18"/>
                <w:lang w:val="en-US" w:eastAsia="zh-TW"/>
              </w:rPr>
            </w:pPr>
            <w:ins w:id="3732" w:author="Bo-Han Hsieh" w:date="2023-04-27T22:08:00Z">
              <w:r>
                <w:rPr>
                  <w:rFonts w:ascii="Arial" w:hAnsi="Arial" w:cs="Arial"/>
                  <w:color w:val="000000"/>
                  <w:sz w:val="16"/>
                  <w:szCs w:val="16"/>
                </w:rPr>
                <w:t>2500</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33" w:author="Bo-Han Hsieh" w:date="2023-04-27T22:08:00Z"/>
                <w:rFonts w:ascii="Arial" w:hAnsi="Arial" w:cs="Arial"/>
                <w:sz w:val="18"/>
                <w:szCs w:val="18"/>
                <w:lang w:val="en-US" w:eastAsia="zh-TW"/>
              </w:rPr>
            </w:pPr>
            <w:ins w:id="3734" w:author="Bo-Han Hsieh" w:date="2023-04-27T22:08:00Z">
              <w:r>
                <w:rPr>
                  <w:rFonts w:ascii="Arial" w:hAnsi="Arial" w:cs="Arial"/>
                  <w:color w:val="000000"/>
                  <w:sz w:val="16"/>
                  <w:szCs w:val="16"/>
                </w:rPr>
                <w:t>2570</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35" w:author="Bo-Han Hsieh" w:date="2023-04-27T22:08:00Z"/>
                <w:rFonts w:ascii="Arial" w:hAnsi="Arial" w:cs="Arial"/>
                <w:sz w:val="18"/>
                <w:szCs w:val="18"/>
                <w:lang w:val="en-US" w:eastAsia="zh-TW"/>
              </w:rPr>
            </w:pPr>
            <w:ins w:id="3736" w:author="Bo-Han Hsieh" w:date="2023-04-27T22:08:00Z">
              <w:r>
                <w:rPr>
                  <w:rFonts w:ascii="Arial" w:hAnsi="Arial" w:cs="Arial"/>
                  <w:color w:val="000000"/>
                  <w:sz w:val="16"/>
                  <w:szCs w:val="16"/>
                </w:rPr>
                <w:t>663</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37" w:author="Bo-Han Hsieh" w:date="2023-04-27T22:08:00Z"/>
                <w:rFonts w:ascii="Arial" w:hAnsi="Arial" w:cs="Arial"/>
                <w:sz w:val="18"/>
                <w:szCs w:val="18"/>
                <w:lang w:val="en-US" w:eastAsia="zh-TW"/>
              </w:rPr>
            </w:pPr>
            <w:ins w:id="3738" w:author="Bo-Han Hsieh" w:date="2023-04-27T22:08:00Z">
              <w:r>
                <w:rPr>
                  <w:rFonts w:ascii="Arial" w:hAnsi="Arial" w:cs="Arial"/>
                  <w:color w:val="000000"/>
                  <w:sz w:val="16"/>
                  <w:szCs w:val="16"/>
                </w:rPr>
                <w:t>703</w:t>
              </w:r>
            </w:ins>
          </w:p>
        </w:tc>
      </w:tr>
      <w:tr w:rsidR="00890274" w:rsidRPr="00812936" w:rsidTr="00E44B40">
        <w:trPr>
          <w:ins w:id="3739"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740" w:author="Bo-Han Hsieh" w:date="2023-04-27T22:08:00Z"/>
                <w:rFonts w:ascii="Arial" w:hAnsi="Arial" w:cs="Arial"/>
                <w:sz w:val="16"/>
                <w:szCs w:val="18"/>
                <w:lang w:val="en-US" w:eastAsia="ko-KR"/>
              </w:rPr>
            </w:pPr>
            <w:ins w:id="3741" w:author="Bo-Han Hsieh" w:date="2023-04-27T22:08:00Z">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42" w:author="Bo-Han Hsieh" w:date="2023-04-27T22:08:00Z"/>
                <w:rFonts w:ascii="Arial" w:hAnsi="Arial" w:cs="Arial"/>
                <w:sz w:val="18"/>
                <w:szCs w:val="18"/>
                <w:lang w:val="en-US" w:eastAsia="ko-KR"/>
              </w:rPr>
            </w:pPr>
            <w:ins w:id="3743" w:author="Bo-Han Hsieh" w:date="2023-04-27T22:08:00Z">
              <w:r>
                <w:rPr>
                  <w:rFonts w:ascii="Arial" w:hAnsi="Arial" w:cs="Arial"/>
                  <w:color w:val="000000"/>
                  <w:sz w:val="16"/>
                  <w:szCs w:val="16"/>
                </w:rPr>
                <w:t>2*fx_low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44" w:author="Bo-Han Hsieh" w:date="2023-04-27T22:08:00Z"/>
                <w:rFonts w:ascii="Arial" w:hAnsi="Arial" w:cs="Arial"/>
                <w:sz w:val="18"/>
                <w:szCs w:val="18"/>
                <w:lang w:val="en-US" w:eastAsia="ko-KR"/>
              </w:rPr>
            </w:pPr>
            <w:ins w:id="3745" w:author="Bo-Han Hsieh" w:date="2023-04-27T22:08:00Z">
              <w:r>
                <w:rPr>
                  <w:rFonts w:ascii="Arial" w:hAnsi="Arial" w:cs="Arial"/>
                  <w:color w:val="000000"/>
                  <w:sz w:val="16"/>
                  <w:szCs w:val="16"/>
                </w:rPr>
                <w:t>2*fx_high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46" w:author="Bo-Han Hsieh" w:date="2023-04-27T22:08:00Z"/>
                <w:rFonts w:ascii="Arial" w:hAnsi="Arial" w:cs="Arial"/>
                <w:sz w:val="18"/>
                <w:szCs w:val="18"/>
                <w:lang w:val="en-US" w:eastAsia="ko-KR"/>
              </w:rPr>
            </w:pPr>
            <w:ins w:id="3747" w:author="Bo-Han Hsieh" w:date="2023-04-27T22:08:00Z">
              <w:r>
                <w:rPr>
                  <w:rFonts w:ascii="Arial" w:hAnsi="Arial" w:cs="Arial"/>
                  <w:color w:val="000000"/>
                  <w:sz w:val="16"/>
                  <w:szCs w:val="16"/>
                </w:rPr>
                <w:t>2* fy_low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48" w:author="Bo-Han Hsieh" w:date="2023-04-27T22:08:00Z"/>
                <w:rFonts w:ascii="Arial" w:hAnsi="Arial" w:cs="Arial"/>
                <w:sz w:val="18"/>
                <w:szCs w:val="18"/>
                <w:lang w:val="en-US" w:eastAsia="ko-KR"/>
              </w:rPr>
            </w:pPr>
            <w:ins w:id="3749" w:author="Bo-Han Hsieh" w:date="2023-04-27T22:08:00Z">
              <w:r>
                <w:rPr>
                  <w:rFonts w:ascii="Arial" w:hAnsi="Arial" w:cs="Arial"/>
                  <w:color w:val="000000"/>
                  <w:sz w:val="16"/>
                  <w:szCs w:val="16"/>
                </w:rPr>
                <w:t>2* fy_high</w:t>
              </w:r>
            </w:ins>
          </w:p>
        </w:tc>
      </w:tr>
      <w:tr w:rsidR="00890274" w:rsidRPr="00812936" w:rsidTr="00E44B40">
        <w:trPr>
          <w:ins w:id="3750"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751" w:author="Bo-Han Hsieh" w:date="2023-04-27T22:08:00Z"/>
                <w:rFonts w:ascii="Arial" w:hAnsi="Arial" w:cs="Arial"/>
                <w:sz w:val="16"/>
                <w:szCs w:val="18"/>
                <w:lang w:val="en-US" w:eastAsia="ko-KR"/>
              </w:rPr>
            </w:pPr>
            <w:ins w:id="3752" w:author="Bo-Han Hsieh" w:date="2023-04-27T22:08:00Z">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753" w:author="Bo-Han Hsieh" w:date="2023-04-27T22:08:00Z"/>
                <w:rFonts w:ascii="Arial" w:hAnsi="Arial" w:cs="Arial"/>
                <w:color w:val="000000"/>
                <w:sz w:val="18"/>
                <w:szCs w:val="18"/>
              </w:rPr>
            </w:pPr>
            <w:ins w:id="3754" w:author="Bo-Han Hsieh" w:date="2023-04-27T22:08:00Z">
              <w:r>
                <w:rPr>
                  <w:rFonts w:ascii="Arial" w:hAnsi="Arial" w:cs="Arial"/>
                  <w:color w:val="000000"/>
                  <w:sz w:val="16"/>
                  <w:szCs w:val="16"/>
                </w:rPr>
                <w:t>5000</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755" w:author="Bo-Han Hsieh" w:date="2023-04-27T22:08:00Z"/>
                <w:rFonts w:ascii="Arial" w:hAnsi="Arial" w:cs="Arial"/>
                <w:color w:val="000000"/>
                <w:sz w:val="18"/>
                <w:szCs w:val="18"/>
              </w:rPr>
            </w:pPr>
            <w:ins w:id="3756" w:author="Bo-Han Hsieh" w:date="2023-04-27T22:08:00Z">
              <w:r>
                <w:rPr>
                  <w:rFonts w:ascii="Arial" w:hAnsi="Arial" w:cs="Arial"/>
                  <w:color w:val="000000"/>
                  <w:sz w:val="16"/>
                  <w:szCs w:val="16"/>
                </w:rPr>
                <w:t>5140</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757" w:author="Bo-Han Hsieh" w:date="2023-04-27T22:08:00Z"/>
                <w:rFonts w:ascii="Arial" w:hAnsi="Arial" w:cs="Arial"/>
                <w:color w:val="000000"/>
                <w:sz w:val="18"/>
                <w:szCs w:val="18"/>
              </w:rPr>
            </w:pPr>
            <w:ins w:id="3758" w:author="Bo-Han Hsieh" w:date="2023-04-27T22:08:00Z">
              <w:r>
                <w:rPr>
                  <w:rFonts w:ascii="Arial" w:hAnsi="Arial" w:cs="Arial"/>
                  <w:color w:val="000000"/>
                  <w:sz w:val="16"/>
                  <w:szCs w:val="16"/>
                </w:rPr>
                <w:t>1326</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snapToGrid w:val="0"/>
              <w:spacing w:after="0"/>
              <w:jc w:val="center"/>
              <w:rPr>
                <w:ins w:id="3759" w:author="Bo-Han Hsieh" w:date="2023-04-27T22:08:00Z"/>
                <w:rFonts w:ascii="Arial" w:hAnsi="Arial" w:cs="Arial"/>
                <w:color w:val="000000"/>
                <w:sz w:val="18"/>
                <w:szCs w:val="18"/>
              </w:rPr>
            </w:pPr>
            <w:ins w:id="3760" w:author="Bo-Han Hsieh" w:date="2023-04-27T22:08:00Z">
              <w:r>
                <w:rPr>
                  <w:rFonts w:ascii="Arial" w:hAnsi="Arial" w:cs="Arial"/>
                  <w:color w:val="000000"/>
                  <w:sz w:val="16"/>
                  <w:szCs w:val="16"/>
                </w:rPr>
                <w:t>1406</w:t>
              </w:r>
            </w:ins>
          </w:p>
        </w:tc>
      </w:tr>
      <w:tr w:rsidR="00890274" w:rsidRPr="00812936" w:rsidTr="00E44B40">
        <w:trPr>
          <w:ins w:id="3761"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762" w:author="Bo-Han Hsieh" w:date="2023-04-27T22:08:00Z"/>
                <w:rFonts w:ascii="Arial" w:hAnsi="Arial" w:cs="Arial"/>
                <w:sz w:val="16"/>
                <w:szCs w:val="18"/>
                <w:lang w:val="en-US" w:eastAsia="ko-KR"/>
              </w:rPr>
            </w:pPr>
            <w:ins w:id="3763" w:author="Bo-Han Hsieh" w:date="2023-04-27T22:08:00Z">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64" w:author="Bo-Han Hsieh" w:date="2023-04-27T22:08:00Z"/>
                <w:rFonts w:ascii="Arial" w:hAnsi="Arial" w:cs="Arial"/>
                <w:sz w:val="18"/>
                <w:szCs w:val="18"/>
                <w:lang w:val="en-US" w:eastAsia="ko-KR"/>
              </w:rPr>
            </w:pPr>
            <w:ins w:id="3765" w:author="Bo-Han Hsieh" w:date="2023-04-27T22:08:00Z">
              <w:r>
                <w:rPr>
                  <w:rFonts w:ascii="Arial" w:hAnsi="Arial" w:cs="Arial"/>
                  <w:color w:val="000000"/>
                  <w:sz w:val="16"/>
                  <w:szCs w:val="16"/>
                </w:rPr>
                <w:t>3*fx_low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66" w:author="Bo-Han Hsieh" w:date="2023-04-27T22:08:00Z"/>
                <w:rFonts w:ascii="Arial" w:hAnsi="Arial" w:cs="Arial"/>
                <w:sz w:val="18"/>
                <w:szCs w:val="18"/>
                <w:lang w:val="en-US" w:eastAsia="ko-KR"/>
              </w:rPr>
            </w:pPr>
            <w:ins w:id="3767" w:author="Bo-Han Hsieh" w:date="2023-04-27T22:08:00Z">
              <w:r>
                <w:rPr>
                  <w:rFonts w:ascii="Arial" w:hAnsi="Arial" w:cs="Arial"/>
                  <w:color w:val="000000"/>
                  <w:sz w:val="16"/>
                  <w:szCs w:val="16"/>
                </w:rPr>
                <w:t>3*fx_high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68" w:author="Bo-Han Hsieh" w:date="2023-04-27T22:08:00Z"/>
                <w:rFonts w:ascii="Arial" w:hAnsi="Arial" w:cs="Arial"/>
                <w:sz w:val="18"/>
                <w:szCs w:val="18"/>
                <w:lang w:val="en-US" w:eastAsia="ko-KR"/>
              </w:rPr>
            </w:pPr>
            <w:ins w:id="3769" w:author="Bo-Han Hsieh" w:date="2023-04-27T22:08:00Z">
              <w:r>
                <w:rPr>
                  <w:rFonts w:ascii="Arial" w:hAnsi="Arial" w:cs="Arial"/>
                  <w:color w:val="000000"/>
                  <w:sz w:val="16"/>
                  <w:szCs w:val="16"/>
                </w:rPr>
                <w:t>3* fy_low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770" w:author="Bo-Han Hsieh" w:date="2023-04-27T22:08:00Z"/>
                <w:rFonts w:ascii="Arial" w:hAnsi="Arial" w:cs="Arial"/>
                <w:sz w:val="18"/>
                <w:szCs w:val="18"/>
                <w:lang w:val="en-US" w:eastAsia="ko-KR"/>
              </w:rPr>
            </w:pPr>
            <w:ins w:id="3771" w:author="Bo-Han Hsieh" w:date="2023-04-27T22:08:00Z">
              <w:r>
                <w:rPr>
                  <w:rFonts w:ascii="Arial" w:hAnsi="Arial" w:cs="Arial"/>
                  <w:color w:val="000000"/>
                  <w:sz w:val="16"/>
                  <w:szCs w:val="16"/>
                </w:rPr>
                <w:t>3* fy_high</w:t>
              </w:r>
            </w:ins>
          </w:p>
        </w:tc>
      </w:tr>
      <w:tr w:rsidR="00890274" w:rsidRPr="00812936" w:rsidTr="00E44B40">
        <w:trPr>
          <w:ins w:id="3772"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773" w:author="Bo-Han Hsieh" w:date="2023-04-27T22:08:00Z"/>
                <w:rFonts w:ascii="Arial" w:hAnsi="Arial" w:cs="Arial"/>
                <w:sz w:val="16"/>
                <w:szCs w:val="18"/>
                <w:lang w:val="en-US" w:eastAsia="ko-KR"/>
              </w:rPr>
            </w:pPr>
            <w:ins w:id="3774" w:author="Bo-Han Hsieh" w:date="2023-04-27T22:08:00Z">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775" w:author="Bo-Han Hsieh" w:date="2023-04-27T22:08:00Z"/>
                <w:rFonts w:ascii="Arial" w:hAnsi="Arial" w:cs="Arial"/>
                <w:color w:val="000000"/>
                <w:sz w:val="18"/>
                <w:szCs w:val="18"/>
              </w:rPr>
            </w:pPr>
            <w:ins w:id="3776" w:author="Bo-Han Hsieh" w:date="2023-04-27T22:08:00Z">
              <w:r>
                <w:rPr>
                  <w:rFonts w:ascii="Arial" w:hAnsi="Arial" w:cs="Arial"/>
                  <w:color w:val="000000"/>
                  <w:sz w:val="16"/>
                  <w:szCs w:val="16"/>
                </w:rPr>
                <w:t>7500</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ins w:id="3777" w:author="Bo-Han Hsieh" w:date="2023-04-27T22:08:00Z"/>
                <w:rFonts w:ascii="Arial" w:hAnsi="Arial" w:cs="Arial"/>
                <w:color w:val="000000"/>
                <w:sz w:val="18"/>
                <w:szCs w:val="18"/>
              </w:rPr>
            </w:pPr>
            <w:ins w:id="3778" w:author="Bo-Han Hsieh" w:date="2023-04-27T22:08:00Z">
              <w:r>
                <w:rPr>
                  <w:rFonts w:ascii="Arial" w:hAnsi="Arial" w:cs="Arial"/>
                  <w:color w:val="000000"/>
                  <w:sz w:val="16"/>
                  <w:szCs w:val="16"/>
                </w:rPr>
                <w:t>7710</w:t>
              </w:r>
            </w:ins>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E44B40">
            <w:pPr>
              <w:keepNext/>
              <w:snapToGrid w:val="0"/>
              <w:spacing w:after="0"/>
              <w:jc w:val="center"/>
              <w:rPr>
                <w:ins w:id="3779" w:author="Bo-Han Hsieh" w:date="2023-04-27T22:08:00Z"/>
                <w:rFonts w:ascii="Arial" w:hAnsi="Arial" w:cs="Arial"/>
                <w:color w:val="000000"/>
                <w:sz w:val="18"/>
                <w:szCs w:val="18"/>
              </w:rPr>
            </w:pPr>
            <w:ins w:id="3780" w:author="Bo-Han Hsieh" w:date="2023-04-27T22:08:00Z">
              <w:r>
                <w:rPr>
                  <w:rFonts w:ascii="Arial" w:hAnsi="Arial" w:cs="Arial"/>
                  <w:color w:val="000000"/>
                  <w:sz w:val="16"/>
                  <w:szCs w:val="16"/>
                </w:rPr>
                <w:t>1989</w:t>
              </w:r>
            </w:ins>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E44B40">
            <w:pPr>
              <w:keepNext/>
              <w:snapToGrid w:val="0"/>
              <w:spacing w:after="0"/>
              <w:jc w:val="center"/>
              <w:rPr>
                <w:ins w:id="3781" w:author="Bo-Han Hsieh" w:date="2023-04-27T22:08:00Z"/>
                <w:rFonts w:ascii="Arial" w:hAnsi="Arial" w:cs="Arial"/>
                <w:color w:val="000000"/>
                <w:sz w:val="18"/>
                <w:szCs w:val="18"/>
              </w:rPr>
            </w:pPr>
            <w:ins w:id="3782" w:author="Bo-Han Hsieh" w:date="2023-04-27T22:08:00Z">
              <w:r>
                <w:rPr>
                  <w:rFonts w:ascii="Arial" w:hAnsi="Arial" w:cs="Arial"/>
                  <w:color w:val="000000"/>
                  <w:sz w:val="16"/>
                  <w:szCs w:val="16"/>
                </w:rPr>
                <w:t>2109</w:t>
              </w:r>
            </w:ins>
          </w:p>
        </w:tc>
      </w:tr>
      <w:tr w:rsidR="00890274" w:rsidRPr="00812936" w:rsidTr="00E44B40">
        <w:trPr>
          <w:ins w:id="3783"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ins w:id="3784" w:author="Bo-Han Hsieh" w:date="2023-04-27T22:08:00Z"/>
                <w:rFonts w:ascii="Arial" w:hAnsi="Arial" w:cs="Arial"/>
                <w:sz w:val="16"/>
                <w:szCs w:val="18"/>
                <w:lang w:val="en-US" w:eastAsia="ko-KR"/>
              </w:rPr>
            </w:pPr>
            <w:ins w:id="3785" w:author="Bo-Han Hsieh" w:date="2023-04-27T22:08:00Z">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ins w:id="3786" w:author="Bo-Han Hsieh" w:date="2023-04-27T22:08:00Z"/>
                <w:rFonts w:ascii="Arial" w:hAnsi="Arial" w:cs="Arial"/>
                <w:b/>
                <w:sz w:val="18"/>
                <w:szCs w:val="18"/>
                <w:lang w:val="en-US" w:eastAsia="ko-KR"/>
              </w:rPr>
            </w:pPr>
            <w:ins w:id="3787" w:author="Bo-Han Hsieh" w:date="2023-04-27T22:08:00Z">
              <w:r>
                <w:rPr>
                  <w:rFonts w:ascii="Arial" w:hAnsi="Arial" w:cs="Arial"/>
                  <w:color w:val="000000"/>
                  <w:sz w:val="16"/>
                  <w:szCs w:val="16"/>
                </w:rPr>
                <w:t>4*fx_low</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ins w:id="3788" w:author="Bo-Han Hsieh" w:date="2023-04-27T22:08:00Z"/>
                <w:rFonts w:ascii="Arial" w:hAnsi="Arial" w:cs="Arial"/>
                <w:b/>
                <w:sz w:val="18"/>
                <w:szCs w:val="18"/>
                <w:lang w:val="en-US" w:eastAsia="ko-KR"/>
              </w:rPr>
            </w:pPr>
            <w:ins w:id="3789" w:author="Bo-Han Hsieh" w:date="2023-04-27T22:08:00Z">
              <w:r>
                <w:rPr>
                  <w:rFonts w:ascii="Arial" w:hAnsi="Arial" w:cs="Arial"/>
                  <w:color w:val="000000"/>
                  <w:sz w:val="16"/>
                  <w:szCs w:val="16"/>
                </w:rPr>
                <w:t>4*fx_high</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790" w:author="Bo-Han Hsieh" w:date="2023-04-27T22:08:00Z"/>
                <w:rFonts w:ascii="Arial" w:hAnsi="Arial" w:cs="Arial"/>
                <w:sz w:val="18"/>
                <w:szCs w:val="18"/>
                <w:lang w:val="en-US" w:eastAsia="ko-KR"/>
              </w:rPr>
            </w:pPr>
            <w:ins w:id="3791" w:author="Bo-Han Hsieh" w:date="2023-04-27T22:08:00Z">
              <w:r>
                <w:rPr>
                  <w:rFonts w:ascii="Arial" w:hAnsi="Arial" w:cs="Arial"/>
                  <w:color w:val="000000"/>
                  <w:sz w:val="16"/>
                  <w:szCs w:val="16"/>
                </w:rPr>
                <w:t>4* fy_low</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792" w:author="Bo-Han Hsieh" w:date="2023-04-27T22:08:00Z"/>
                <w:rFonts w:ascii="Arial" w:hAnsi="Arial" w:cs="Arial"/>
                <w:sz w:val="18"/>
                <w:szCs w:val="18"/>
                <w:lang w:val="en-US" w:eastAsia="ko-KR"/>
              </w:rPr>
            </w:pPr>
            <w:ins w:id="3793" w:author="Bo-Han Hsieh" w:date="2023-04-27T22:08:00Z">
              <w:r>
                <w:rPr>
                  <w:rFonts w:ascii="Arial" w:hAnsi="Arial" w:cs="Arial"/>
                  <w:color w:val="000000"/>
                  <w:sz w:val="16"/>
                  <w:szCs w:val="16"/>
                </w:rPr>
                <w:t>4* fy_high</w:t>
              </w:r>
            </w:ins>
          </w:p>
        </w:tc>
      </w:tr>
      <w:tr w:rsidR="00890274" w:rsidRPr="00812936" w:rsidTr="00E44B40">
        <w:trPr>
          <w:ins w:id="3794"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ins w:id="3795" w:author="Bo-Han Hsieh" w:date="2023-04-27T22:08:00Z"/>
                <w:rFonts w:ascii="Arial" w:hAnsi="Arial" w:cs="Arial"/>
                <w:sz w:val="16"/>
                <w:szCs w:val="18"/>
                <w:lang w:val="en-US" w:eastAsia="ko-KR"/>
              </w:rPr>
            </w:pPr>
            <w:ins w:id="3796" w:author="Bo-Han Hsieh" w:date="2023-04-27T22:08:00Z">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797" w:author="Bo-Han Hsieh" w:date="2023-04-27T22:08:00Z"/>
                <w:rFonts w:ascii="Arial" w:hAnsi="Arial" w:cs="Arial"/>
                <w:b/>
                <w:color w:val="000000"/>
                <w:sz w:val="18"/>
                <w:szCs w:val="24"/>
              </w:rPr>
            </w:pPr>
            <w:ins w:id="3798" w:author="Bo-Han Hsieh" w:date="2023-04-27T22:08:00Z">
              <w:r>
                <w:rPr>
                  <w:rFonts w:ascii="Arial" w:hAnsi="Arial" w:cs="Arial"/>
                  <w:color w:val="000000"/>
                  <w:sz w:val="16"/>
                  <w:szCs w:val="16"/>
                </w:rPr>
                <w:t>10000</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799" w:author="Bo-Han Hsieh" w:date="2023-04-27T22:08:00Z"/>
                <w:rFonts w:ascii="Arial" w:hAnsi="Arial" w:cs="Arial"/>
                <w:b/>
                <w:color w:val="000000"/>
                <w:sz w:val="18"/>
                <w:szCs w:val="24"/>
              </w:rPr>
            </w:pPr>
            <w:ins w:id="3800" w:author="Bo-Han Hsieh" w:date="2023-04-27T22:08:00Z">
              <w:r>
                <w:rPr>
                  <w:rFonts w:ascii="Arial" w:hAnsi="Arial" w:cs="Arial"/>
                  <w:color w:val="000000"/>
                  <w:sz w:val="16"/>
                  <w:szCs w:val="16"/>
                </w:rPr>
                <w:t>10280</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50209" w:rsidRDefault="00890274" w:rsidP="00E44B40">
            <w:pPr>
              <w:keepNext/>
              <w:snapToGrid w:val="0"/>
              <w:spacing w:after="0"/>
              <w:jc w:val="center"/>
              <w:rPr>
                <w:ins w:id="3801" w:author="Bo-Han Hsieh" w:date="2023-04-27T22:08:00Z"/>
                <w:rFonts w:ascii="Arial" w:hAnsi="Arial" w:cs="Arial"/>
                <w:b/>
                <w:color w:val="000000"/>
                <w:sz w:val="18"/>
                <w:szCs w:val="24"/>
              </w:rPr>
            </w:pPr>
            <w:ins w:id="3802" w:author="Bo-Han Hsieh" w:date="2023-04-27T22:08:00Z">
              <w:r w:rsidRPr="00F50209">
                <w:rPr>
                  <w:rFonts w:ascii="Arial" w:hAnsi="Arial" w:cs="Arial"/>
                  <w:b/>
                  <w:color w:val="000000"/>
                  <w:sz w:val="16"/>
                  <w:szCs w:val="16"/>
                </w:rPr>
                <w:t>2652</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F50209" w:rsidRDefault="00890274" w:rsidP="00E44B40">
            <w:pPr>
              <w:keepNext/>
              <w:snapToGrid w:val="0"/>
              <w:spacing w:after="0"/>
              <w:jc w:val="center"/>
              <w:rPr>
                <w:ins w:id="3803" w:author="Bo-Han Hsieh" w:date="2023-04-27T22:08:00Z"/>
                <w:rFonts w:ascii="Arial" w:hAnsi="Arial" w:cs="Arial"/>
                <w:b/>
                <w:color w:val="000000"/>
                <w:sz w:val="18"/>
                <w:szCs w:val="24"/>
              </w:rPr>
            </w:pPr>
            <w:ins w:id="3804" w:author="Bo-Han Hsieh" w:date="2023-04-27T22:08:00Z">
              <w:r w:rsidRPr="00F50209">
                <w:rPr>
                  <w:rFonts w:ascii="Arial" w:hAnsi="Arial" w:cs="Arial"/>
                  <w:b/>
                  <w:color w:val="000000"/>
                  <w:sz w:val="16"/>
                  <w:szCs w:val="16"/>
                </w:rPr>
                <w:t>2812</w:t>
              </w:r>
            </w:ins>
          </w:p>
        </w:tc>
      </w:tr>
      <w:tr w:rsidR="00890274" w:rsidRPr="00812936" w:rsidTr="00E44B40">
        <w:trPr>
          <w:ins w:id="3805"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ins w:id="3806" w:author="Bo-Han Hsieh" w:date="2023-04-27T22:08:00Z"/>
                <w:rFonts w:ascii="Arial" w:hAnsi="Arial" w:cs="Arial"/>
                <w:sz w:val="16"/>
                <w:szCs w:val="18"/>
                <w:lang w:val="en-US" w:eastAsia="ko-KR"/>
              </w:rPr>
            </w:pPr>
            <w:ins w:id="3807" w:author="Bo-Han Hsieh" w:date="2023-04-27T22:08:00Z">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808" w:author="Bo-Han Hsieh" w:date="2023-04-27T22:08:00Z"/>
                <w:rFonts w:ascii="Arial" w:hAnsi="Arial" w:cs="Arial"/>
                <w:sz w:val="18"/>
                <w:szCs w:val="18"/>
                <w:lang w:val="en-US" w:eastAsia="ko-KR"/>
              </w:rPr>
            </w:pPr>
            <w:ins w:id="3809" w:author="Bo-Han Hsieh" w:date="2023-04-27T22:08:00Z">
              <w:r>
                <w:rPr>
                  <w:rFonts w:ascii="Arial" w:hAnsi="Arial" w:cs="Arial"/>
                  <w:color w:val="000000"/>
                  <w:sz w:val="16"/>
                  <w:szCs w:val="16"/>
                </w:rPr>
                <w:t>5*fx_low</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810" w:author="Bo-Han Hsieh" w:date="2023-04-27T22:08:00Z"/>
                <w:rFonts w:ascii="Arial" w:hAnsi="Arial" w:cs="Arial"/>
                <w:sz w:val="18"/>
                <w:szCs w:val="18"/>
                <w:lang w:val="en-US" w:eastAsia="ko-KR"/>
              </w:rPr>
            </w:pPr>
            <w:ins w:id="3811" w:author="Bo-Han Hsieh" w:date="2023-04-27T22:08:00Z">
              <w:r>
                <w:rPr>
                  <w:rFonts w:ascii="Arial" w:hAnsi="Arial" w:cs="Arial"/>
                  <w:color w:val="000000"/>
                  <w:sz w:val="16"/>
                  <w:szCs w:val="16"/>
                </w:rPr>
                <w:t>5*fx_high</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812" w:author="Bo-Han Hsieh" w:date="2023-04-27T22:08:00Z"/>
                <w:rFonts w:ascii="Arial" w:hAnsi="Arial" w:cs="Arial"/>
                <w:sz w:val="18"/>
                <w:szCs w:val="18"/>
                <w:lang w:val="en-US" w:eastAsia="ko-KR"/>
              </w:rPr>
            </w:pPr>
            <w:ins w:id="3813" w:author="Bo-Han Hsieh" w:date="2023-04-27T22:08:00Z">
              <w:r>
                <w:rPr>
                  <w:rFonts w:ascii="Arial" w:hAnsi="Arial" w:cs="Arial"/>
                  <w:color w:val="000000"/>
                  <w:sz w:val="16"/>
                  <w:szCs w:val="16"/>
                </w:rPr>
                <w:t>5* fy_low</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ins w:id="3814" w:author="Bo-Han Hsieh" w:date="2023-04-27T22:08:00Z"/>
                <w:rFonts w:ascii="Arial" w:hAnsi="Arial" w:cs="Arial"/>
                <w:sz w:val="18"/>
                <w:szCs w:val="18"/>
                <w:lang w:val="en-US" w:eastAsia="ko-KR"/>
              </w:rPr>
            </w:pPr>
            <w:ins w:id="3815" w:author="Bo-Han Hsieh" w:date="2023-04-27T22:08:00Z">
              <w:r>
                <w:rPr>
                  <w:rFonts w:ascii="Arial" w:hAnsi="Arial" w:cs="Arial"/>
                  <w:color w:val="000000"/>
                  <w:sz w:val="16"/>
                  <w:szCs w:val="16"/>
                </w:rPr>
                <w:t>5* fy_high</w:t>
              </w:r>
            </w:ins>
          </w:p>
        </w:tc>
      </w:tr>
      <w:tr w:rsidR="00890274" w:rsidRPr="00812936" w:rsidTr="00E44B40">
        <w:trPr>
          <w:ins w:id="3816"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ins w:id="3817" w:author="Bo-Han Hsieh" w:date="2023-04-27T22:08:00Z"/>
                <w:rFonts w:ascii="Arial" w:hAnsi="Arial" w:cs="Arial"/>
                <w:sz w:val="16"/>
                <w:szCs w:val="18"/>
                <w:lang w:val="en-US" w:eastAsia="ko-KR"/>
              </w:rPr>
            </w:pPr>
            <w:ins w:id="3818" w:author="Bo-Han Hsieh" w:date="2023-04-27T22:08:00Z">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819" w:author="Bo-Han Hsieh" w:date="2023-04-27T22:08:00Z"/>
                <w:rFonts w:ascii="Arial" w:hAnsi="Arial" w:cs="Arial"/>
                <w:color w:val="000000"/>
                <w:sz w:val="18"/>
                <w:szCs w:val="24"/>
              </w:rPr>
            </w:pPr>
            <w:ins w:id="3820" w:author="Bo-Han Hsieh" w:date="2023-04-27T22:08:00Z">
              <w:r>
                <w:rPr>
                  <w:rFonts w:ascii="Arial" w:hAnsi="Arial" w:cs="Arial"/>
                  <w:color w:val="000000"/>
                  <w:sz w:val="16"/>
                  <w:szCs w:val="16"/>
                </w:rPr>
                <w:t>12500</w:t>
              </w:r>
            </w:ins>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821" w:author="Bo-Han Hsieh" w:date="2023-04-27T22:08:00Z"/>
                <w:rFonts w:ascii="Arial" w:hAnsi="Arial" w:cs="Arial"/>
                <w:color w:val="000000"/>
                <w:sz w:val="18"/>
                <w:szCs w:val="24"/>
              </w:rPr>
            </w:pPr>
            <w:ins w:id="3822" w:author="Bo-Han Hsieh" w:date="2023-04-27T22:08:00Z">
              <w:r>
                <w:rPr>
                  <w:rFonts w:ascii="Arial" w:hAnsi="Arial" w:cs="Arial"/>
                  <w:color w:val="000000"/>
                  <w:sz w:val="16"/>
                  <w:szCs w:val="16"/>
                </w:rPr>
                <w:t>12850</w:t>
              </w:r>
            </w:ins>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ins w:id="3823" w:author="Bo-Han Hsieh" w:date="2023-04-27T22:08:00Z"/>
                <w:rFonts w:ascii="Arial" w:hAnsi="Arial" w:cs="Arial"/>
                <w:color w:val="000000"/>
                <w:sz w:val="18"/>
                <w:szCs w:val="24"/>
              </w:rPr>
            </w:pPr>
            <w:ins w:id="3824" w:author="Bo-Han Hsieh" w:date="2023-04-27T22:08:00Z">
              <w:r>
                <w:rPr>
                  <w:rFonts w:ascii="Arial" w:hAnsi="Arial" w:cs="Arial"/>
                  <w:color w:val="000000"/>
                  <w:sz w:val="16"/>
                  <w:szCs w:val="16"/>
                </w:rPr>
                <w:t>3315</w:t>
              </w:r>
            </w:ins>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ins w:id="3825" w:author="Bo-Han Hsieh" w:date="2023-04-27T22:08:00Z"/>
                <w:rFonts w:ascii="Arial" w:hAnsi="Arial" w:cs="Arial"/>
                <w:color w:val="000000"/>
                <w:sz w:val="18"/>
                <w:szCs w:val="24"/>
              </w:rPr>
            </w:pPr>
            <w:ins w:id="3826" w:author="Bo-Han Hsieh" w:date="2023-04-27T22:08:00Z">
              <w:r>
                <w:rPr>
                  <w:rFonts w:ascii="Arial" w:hAnsi="Arial" w:cs="Arial"/>
                  <w:color w:val="000000"/>
                  <w:sz w:val="16"/>
                  <w:szCs w:val="16"/>
                </w:rPr>
                <w:t>3515</w:t>
              </w:r>
            </w:ins>
          </w:p>
        </w:tc>
      </w:tr>
      <w:tr w:rsidR="00890274" w:rsidRPr="00812936" w:rsidTr="00E44B40">
        <w:trPr>
          <w:ins w:id="3827"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828" w:author="Bo-Han Hsieh" w:date="2023-04-27T22:08:00Z"/>
                <w:rFonts w:ascii="Arial" w:hAnsi="Arial" w:cs="Arial"/>
                <w:sz w:val="16"/>
                <w:szCs w:val="18"/>
                <w:lang w:val="en-US" w:eastAsia="ko-KR"/>
              </w:rPr>
            </w:pPr>
            <w:ins w:id="3829" w:author="Bo-Han Hsieh" w:date="2023-04-27T22:08:00Z">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30" w:author="Bo-Han Hsieh" w:date="2023-04-27T22:08:00Z"/>
                <w:rFonts w:ascii="Arial" w:hAnsi="Arial" w:cs="Arial"/>
                <w:sz w:val="18"/>
                <w:szCs w:val="18"/>
                <w:lang w:val="en-US" w:eastAsia="ko-KR"/>
              </w:rPr>
            </w:pPr>
            <w:ins w:id="3831" w:author="Bo-Han Hsieh" w:date="2023-04-27T22:08:00Z">
              <w:r>
                <w:rPr>
                  <w:rFonts w:ascii="Arial" w:hAnsi="Arial" w:cs="Arial"/>
                  <w:color w:val="000000"/>
                  <w:sz w:val="16"/>
                  <w:szCs w:val="16"/>
                </w:rPr>
                <w:t>|fy_low – fx_high|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32" w:author="Bo-Han Hsieh" w:date="2023-04-27T22:08:00Z"/>
                <w:rFonts w:ascii="Arial" w:hAnsi="Arial" w:cs="Arial"/>
                <w:sz w:val="18"/>
                <w:szCs w:val="18"/>
                <w:lang w:val="en-US" w:eastAsia="ko-KR"/>
              </w:rPr>
            </w:pPr>
            <w:ins w:id="3833" w:author="Bo-Han Hsieh" w:date="2023-04-27T22:08:00Z">
              <w:r>
                <w:rPr>
                  <w:rFonts w:ascii="Arial" w:hAnsi="Arial" w:cs="Arial"/>
                  <w:color w:val="000000"/>
                  <w:sz w:val="16"/>
                  <w:szCs w:val="16"/>
                </w:rPr>
                <w:t>|fy_high – fx_low|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34" w:author="Bo-Han Hsieh" w:date="2023-04-27T22:08:00Z"/>
                <w:rFonts w:ascii="Arial" w:hAnsi="Arial" w:cs="Arial"/>
                <w:sz w:val="18"/>
                <w:szCs w:val="18"/>
                <w:lang w:val="en-US" w:eastAsia="ko-KR"/>
              </w:rPr>
            </w:pPr>
            <w:ins w:id="3835" w:author="Bo-Han Hsieh" w:date="2023-04-27T22:08:00Z">
              <w:r>
                <w:rPr>
                  <w:rFonts w:ascii="Arial" w:hAnsi="Arial" w:cs="Arial"/>
                  <w:color w:val="000000"/>
                  <w:sz w:val="16"/>
                  <w:szCs w:val="16"/>
                </w:rPr>
                <w:t>|fy_low + 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36" w:author="Bo-Han Hsieh" w:date="2023-04-27T22:08:00Z"/>
                <w:rFonts w:ascii="Arial" w:hAnsi="Arial" w:cs="Arial"/>
                <w:sz w:val="18"/>
                <w:szCs w:val="18"/>
                <w:lang w:val="en-US" w:eastAsia="ko-KR"/>
              </w:rPr>
            </w:pPr>
            <w:ins w:id="3837" w:author="Bo-Han Hsieh" w:date="2023-04-27T22:08:00Z">
              <w:r>
                <w:rPr>
                  <w:rFonts w:ascii="Arial" w:hAnsi="Arial" w:cs="Arial"/>
                  <w:color w:val="000000"/>
                  <w:sz w:val="16"/>
                  <w:szCs w:val="16"/>
                </w:rPr>
                <w:t>|fy_high + fx_high|</w:t>
              </w:r>
            </w:ins>
          </w:p>
        </w:tc>
      </w:tr>
      <w:tr w:rsidR="00890274" w:rsidRPr="00812936" w:rsidTr="00E44B40">
        <w:trPr>
          <w:ins w:id="3838"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839" w:author="Bo-Han Hsieh" w:date="2023-04-27T22:08:00Z"/>
                <w:rFonts w:ascii="Arial" w:hAnsi="Arial" w:cs="Arial"/>
                <w:sz w:val="16"/>
                <w:szCs w:val="18"/>
                <w:lang w:val="en-US" w:eastAsia="ko-KR"/>
              </w:rPr>
            </w:pPr>
            <w:ins w:id="3840"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841" w:author="Bo-Han Hsieh" w:date="2023-04-27T22:08:00Z"/>
                <w:rFonts w:ascii="Arial" w:hAnsi="Arial" w:cs="Arial"/>
                <w:color w:val="000000"/>
                <w:sz w:val="18"/>
                <w:szCs w:val="18"/>
              </w:rPr>
            </w:pPr>
            <w:ins w:id="3842" w:author="Bo-Han Hsieh" w:date="2023-04-27T22:08:00Z">
              <w:r>
                <w:rPr>
                  <w:rFonts w:ascii="Arial" w:hAnsi="Arial" w:cs="Arial"/>
                  <w:color w:val="000000"/>
                  <w:sz w:val="16"/>
                  <w:szCs w:val="16"/>
                </w:rPr>
                <w:t>1907</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843" w:author="Bo-Han Hsieh" w:date="2023-04-27T22:08:00Z"/>
                <w:rFonts w:ascii="Arial" w:hAnsi="Arial" w:cs="Arial"/>
                <w:color w:val="000000"/>
                <w:sz w:val="18"/>
                <w:szCs w:val="18"/>
              </w:rPr>
            </w:pPr>
            <w:ins w:id="3844" w:author="Bo-Han Hsieh" w:date="2023-04-27T22:08:00Z">
              <w:r>
                <w:rPr>
                  <w:rFonts w:ascii="Arial" w:hAnsi="Arial" w:cs="Arial"/>
                  <w:color w:val="000000"/>
                  <w:sz w:val="16"/>
                  <w:szCs w:val="16"/>
                </w:rPr>
                <w:t>1797</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845" w:author="Bo-Han Hsieh" w:date="2023-04-27T22:08:00Z"/>
                <w:rFonts w:ascii="Arial" w:hAnsi="Arial" w:cs="Arial"/>
                <w:color w:val="000000"/>
                <w:sz w:val="18"/>
                <w:szCs w:val="18"/>
              </w:rPr>
            </w:pPr>
            <w:ins w:id="3846" w:author="Bo-Han Hsieh" w:date="2023-04-27T22:08:00Z">
              <w:r>
                <w:rPr>
                  <w:rFonts w:ascii="Arial" w:hAnsi="Arial" w:cs="Arial"/>
                  <w:color w:val="000000"/>
                  <w:sz w:val="16"/>
                  <w:szCs w:val="16"/>
                </w:rPr>
                <w:t>3163</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847" w:author="Bo-Han Hsieh" w:date="2023-04-27T22:08:00Z"/>
                <w:rFonts w:ascii="Arial" w:hAnsi="Arial" w:cs="Arial"/>
                <w:color w:val="000000"/>
                <w:sz w:val="18"/>
                <w:szCs w:val="18"/>
              </w:rPr>
            </w:pPr>
            <w:ins w:id="3848" w:author="Bo-Han Hsieh" w:date="2023-04-27T22:08:00Z">
              <w:r>
                <w:rPr>
                  <w:rFonts w:ascii="Arial" w:hAnsi="Arial" w:cs="Arial"/>
                  <w:color w:val="000000"/>
                  <w:sz w:val="16"/>
                  <w:szCs w:val="16"/>
                </w:rPr>
                <w:t>3273</w:t>
              </w:r>
            </w:ins>
          </w:p>
        </w:tc>
      </w:tr>
      <w:tr w:rsidR="00890274" w:rsidRPr="00812936" w:rsidTr="00E44B40">
        <w:trPr>
          <w:ins w:id="3849"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850" w:author="Bo-Han Hsieh" w:date="2023-04-27T22:08:00Z"/>
                <w:rFonts w:ascii="Arial" w:hAnsi="Arial" w:cs="Arial"/>
                <w:sz w:val="16"/>
                <w:szCs w:val="18"/>
                <w:lang w:val="en-US" w:eastAsia="ko-KR"/>
              </w:rPr>
            </w:pPr>
            <w:ins w:id="3851" w:author="Bo-Han Hsieh" w:date="2023-04-27T22:08:00Z">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52" w:author="Bo-Han Hsieh" w:date="2023-04-27T22:08:00Z"/>
                <w:rFonts w:ascii="Arial" w:hAnsi="Arial" w:cs="Arial"/>
                <w:sz w:val="18"/>
                <w:szCs w:val="18"/>
                <w:lang w:val="en-US" w:eastAsia="ko-KR"/>
              </w:rPr>
            </w:pPr>
            <w:ins w:id="3853" w:author="Bo-Han Hsieh" w:date="2023-04-27T22:08:00Z">
              <w:r>
                <w:rPr>
                  <w:rFonts w:ascii="Arial" w:hAnsi="Arial" w:cs="Arial"/>
                  <w:color w:val="000000"/>
                  <w:sz w:val="16"/>
                  <w:szCs w:val="16"/>
                </w:rPr>
                <w:t>|2*fx_low – 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54" w:author="Bo-Han Hsieh" w:date="2023-04-27T22:08:00Z"/>
                <w:rFonts w:ascii="Arial" w:hAnsi="Arial" w:cs="Arial"/>
                <w:sz w:val="18"/>
                <w:szCs w:val="18"/>
                <w:lang w:val="en-US" w:eastAsia="ko-KR"/>
              </w:rPr>
            </w:pPr>
            <w:ins w:id="3855" w:author="Bo-Han Hsieh" w:date="2023-04-27T22:08:00Z">
              <w:r>
                <w:rPr>
                  <w:rFonts w:ascii="Arial" w:hAnsi="Arial" w:cs="Arial"/>
                  <w:color w:val="000000"/>
                  <w:sz w:val="16"/>
                  <w:szCs w:val="16"/>
                </w:rPr>
                <w:t>|2*fx_high – 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56" w:author="Bo-Han Hsieh" w:date="2023-04-27T22:08:00Z"/>
                <w:rFonts w:ascii="Arial" w:hAnsi="Arial" w:cs="Arial"/>
                <w:sz w:val="18"/>
                <w:szCs w:val="18"/>
                <w:lang w:val="en-US" w:eastAsia="ko-KR"/>
              </w:rPr>
            </w:pPr>
            <w:ins w:id="3857" w:author="Bo-Han Hsieh" w:date="2023-04-27T22:08:00Z">
              <w:r>
                <w:rPr>
                  <w:rFonts w:ascii="Arial" w:hAnsi="Arial" w:cs="Arial"/>
                  <w:color w:val="000000"/>
                  <w:sz w:val="16"/>
                  <w:szCs w:val="16"/>
                </w:rPr>
                <w:t>|2*fy_low – fx_high|</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58" w:author="Bo-Han Hsieh" w:date="2023-04-27T22:08:00Z"/>
                <w:rFonts w:ascii="Arial" w:hAnsi="Arial" w:cs="Arial"/>
                <w:sz w:val="18"/>
                <w:szCs w:val="18"/>
                <w:lang w:val="en-US" w:eastAsia="ko-KR"/>
              </w:rPr>
            </w:pPr>
            <w:ins w:id="3859" w:author="Bo-Han Hsieh" w:date="2023-04-27T22:08:00Z">
              <w:r>
                <w:rPr>
                  <w:rFonts w:ascii="Arial" w:hAnsi="Arial" w:cs="Arial"/>
                  <w:color w:val="000000"/>
                  <w:sz w:val="16"/>
                  <w:szCs w:val="16"/>
                </w:rPr>
                <w:t>|2*fy_high – fx_low|</w:t>
              </w:r>
            </w:ins>
          </w:p>
        </w:tc>
      </w:tr>
      <w:tr w:rsidR="00890274" w:rsidRPr="00812936" w:rsidTr="00E44B40">
        <w:trPr>
          <w:ins w:id="3860"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861" w:author="Bo-Han Hsieh" w:date="2023-04-27T22:08:00Z"/>
                <w:rFonts w:ascii="Arial" w:hAnsi="Arial" w:cs="Arial"/>
                <w:sz w:val="16"/>
                <w:szCs w:val="18"/>
                <w:lang w:val="en-US" w:eastAsia="ko-KR"/>
              </w:rPr>
            </w:pPr>
            <w:ins w:id="3862"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863" w:author="Bo-Han Hsieh" w:date="2023-04-27T22:08:00Z"/>
                <w:rFonts w:ascii="Arial" w:hAnsi="Arial" w:cs="Arial"/>
                <w:color w:val="000000"/>
                <w:sz w:val="18"/>
                <w:szCs w:val="18"/>
              </w:rPr>
            </w:pPr>
            <w:ins w:id="3864" w:author="Bo-Han Hsieh" w:date="2023-04-27T22:08:00Z">
              <w:r>
                <w:rPr>
                  <w:rFonts w:ascii="Arial" w:hAnsi="Arial" w:cs="Arial"/>
                  <w:color w:val="000000"/>
                  <w:sz w:val="16"/>
                  <w:szCs w:val="16"/>
                </w:rPr>
                <w:t>4297</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865" w:author="Bo-Han Hsieh" w:date="2023-04-27T22:08:00Z"/>
                <w:rFonts w:ascii="Arial" w:hAnsi="Arial" w:cs="Arial"/>
                <w:color w:val="000000"/>
                <w:sz w:val="18"/>
                <w:szCs w:val="18"/>
              </w:rPr>
            </w:pPr>
            <w:ins w:id="3866" w:author="Bo-Han Hsieh" w:date="2023-04-27T22:08:00Z">
              <w:r>
                <w:rPr>
                  <w:rFonts w:ascii="Arial" w:hAnsi="Arial" w:cs="Arial"/>
                  <w:color w:val="000000"/>
                  <w:sz w:val="16"/>
                  <w:szCs w:val="16"/>
                </w:rPr>
                <w:t>4477</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867" w:author="Bo-Han Hsieh" w:date="2023-04-27T22:08:00Z"/>
                <w:rFonts w:ascii="Arial" w:hAnsi="Arial" w:cs="Arial"/>
                <w:color w:val="000000"/>
                <w:sz w:val="18"/>
                <w:szCs w:val="18"/>
              </w:rPr>
            </w:pPr>
            <w:ins w:id="3868" w:author="Bo-Han Hsieh" w:date="2023-04-27T22:08:00Z">
              <w:r>
                <w:rPr>
                  <w:rFonts w:ascii="Arial" w:hAnsi="Arial" w:cs="Arial"/>
                  <w:color w:val="000000"/>
                  <w:sz w:val="16"/>
                  <w:szCs w:val="16"/>
                </w:rPr>
                <w:t>1244</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869" w:author="Bo-Han Hsieh" w:date="2023-04-27T22:08:00Z"/>
                <w:rFonts w:ascii="Arial" w:hAnsi="Arial" w:cs="Arial"/>
                <w:color w:val="000000"/>
                <w:sz w:val="18"/>
                <w:szCs w:val="18"/>
              </w:rPr>
            </w:pPr>
            <w:ins w:id="3870" w:author="Bo-Han Hsieh" w:date="2023-04-27T22:08:00Z">
              <w:r>
                <w:rPr>
                  <w:rFonts w:ascii="Arial" w:hAnsi="Arial" w:cs="Arial"/>
                  <w:color w:val="000000"/>
                  <w:sz w:val="16"/>
                  <w:szCs w:val="16"/>
                </w:rPr>
                <w:t>1094</w:t>
              </w:r>
            </w:ins>
          </w:p>
        </w:tc>
      </w:tr>
      <w:tr w:rsidR="00890274" w:rsidRPr="00812936" w:rsidTr="00E44B40">
        <w:trPr>
          <w:ins w:id="3871"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872" w:author="Bo-Han Hsieh" w:date="2023-04-27T22:08:00Z"/>
                <w:rFonts w:ascii="Arial" w:hAnsi="Arial" w:cs="Arial"/>
                <w:sz w:val="16"/>
                <w:szCs w:val="18"/>
                <w:lang w:val="en-US" w:eastAsia="ko-KR"/>
              </w:rPr>
            </w:pPr>
            <w:ins w:id="3873" w:author="Bo-Han Hsieh" w:date="2023-04-27T22:08:00Z">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74" w:author="Bo-Han Hsieh" w:date="2023-04-27T22:08:00Z"/>
                <w:rFonts w:ascii="Arial" w:hAnsi="Arial" w:cs="Arial"/>
                <w:sz w:val="18"/>
                <w:szCs w:val="18"/>
                <w:lang w:val="en-US" w:eastAsia="ko-KR"/>
              </w:rPr>
            </w:pPr>
            <w:ins w:id="3875" w:author="Bo-Han Hsieh" w:date="2023-04-27T22:08:00Z">
              <w:r>
                <w:rPr>
                  <w:rFonts w:ascii="Arial" w:hAnsi="Arial" w:cs="Arial"/>
                  <w:color w:val="000000"/>
                  <w:sz w:val="16"/>
                  <w:szCs w:val="16"/>
                </w:rPr>
                <w:t>|2*fx_low + fy_low|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76" w:author="Bo-Han Hsieh" w:date="2023-04-27T22:08:00Z"/>
                <w:rFonts w:ascii="Arial" w:hAnsi="Arial" w:cs="Arial"/>
                <w:sz w:val="18"/>
                <w:szCs w:val="18"/>
                <w:lang w:val="en-US" w:eastAsia="ko-KR"/>
              </w:rPr>
            </w:pPr>
            <w:ins w:id="3877" w:author="Bo-Han Hsieh" w:date="2023-04-27T22:08:00Z">
              <w:r>
                <w:rPr>
                  <w:rFonts w:ascii="Arial" w:hAnsi="Arial" w:cs="Arial"/>
                  <w:color w:val="000000"/>
                  <w:sz w:val="16"/>
                  <w:szCs w:val="16"/>
                </w:rPr>
                <w:t>|2*fx_high + fy_high|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78" w:author="Bo-Han Hsieh" w:date="2023-04-27T22:08:00Z"/>
                <w:rFonts w:ascii="Arial" w:hAnsi="Arial" w:cs="Arial"/>
                <w:sz w:val="18"/>
                <w:szCs w:val="18"/>
                <w:lang w:val="en-US" w:eastAsia="ko-KR"/>
              </w:rPr>
            </w:pPr>
            <w:ins w:id="3879" w:author="Bo-Han Hsieh" w:date="2023-04-27T22:08:00Z">
              <w:r>
                <w:rPr>
                  <w:rFonts w:ascii="Arial" w:hAnsi="Arial" w:cs="Arial"/>
                  <w:color w:val="000000"/>
                  <w:sz w:val="16"/>
                  <w:szCs w:val="16"/>
                </w:rPr>
                <w:t>|2*fy_low + 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80" w:author="Bo-Han Hsieh" w:date="2023-04-27T22:08:00Z"/>
                <w:rFonts w:ascii="Arial" w:hAnsi="Arial" w:cs="Arial"/>
                <w:sz w:val="18"/>
                <w:szCs w:val="18"/>
                <w:lang w:val="en-US" w:eastAsia="ko-KR"/>
              </w:rPr>
            </w:pPr>
            <w:ins w:id="3881" w:author="Bo-Han Hsieh" w:date="2023-04-27T22:08:00Z">
              <w:r>
                <w:rPr>
                  <w:rFonts w:ascii="Arial" w:hAnsi="Arial" w:cs="Arial"/>
                  <w:color w:val="000000"/>
                  <w:sz w:val="16"/>
                  <w:szCs w:val="16"/>
                </w:rPr>
                <w:t>|2*fy_high + fx_high|</w:t>
              </w:r>
            </w:ins>
          </w:p>
        </w:tc>
      </w:tr>
      <w:tr w:rsidR="00890274" w:rsidRPr="00812936" w:rsidTr="00E44B40">
        <w:trPr>
          <w:ins w:id="3882"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883" w:author="Bo-Han Hsieh" w:date="2023-04-27T22:08:00Z"/>
                <w:rFonts w:ascii="Arial" w:hAnsi="Arial" w:cs="Arial"/>
                <w:sz w:val="16"/>
                <w:szCs w:val="18"/>
                <w:lang w:val="en-US" w:eastAsia="ko-KR"/>
              </w:rPr>
            </w:pPr>
            <w:ins w:id="3884"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885" w:author="Bo-Han Hsieh" w:date="2023-04-27T22:08:00Z"/>
                <w:rFonts w:ascii="Arial" w:hAnsi="Arial" w:cs="Arial"/>
                <w:color w:val="000000"/>
                <w:sz w:val="18"/>
                <w:szCs w:val="18"/>
              </w:rPr>
            </w:pPr>
            <w:ins w:id="3886" w:author="Bo-Han Hsieh" w:date="2023-04-27T22:08:00Z">
              <w:r>
                <w:rPr>
                  <w:rFonts w:ascii="Arial" w:hAnsi="Arial" w:cs="Arial"/>
                  <w:color w:val="000000"/>
                  <w:sz w:val="16"/>
                  <w:szCs w:val="16"/>
                </w:rPr>
                <w:t>5663</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887" w:author="Bo-Han Hsieh" w:date="2023-04-27T22:08:00Z"/>
                <w:rFonts w:ascii="Arial" w:hAnsi="Arial" w:cs="Arial"/>
                <w:color w:val="000000"/>
                <w:sz w:val="18"/>
                <w:szCs w:val="18"/>
              </w:rPr>
            </w:pPr>
            <w:ins w:id="3888" w:author="Bo-Han Hsieh" w:date="2023-04-27T22:08:00Z">
              <w:r>
                <w:rPr>
                  <w:rFonts w:ascii="Arial" w:hAnsi="Arial" w:cs="Arial"/>
                  <w:color w:val="000000"/>
                  <w:sz w:val="16"/>
                  <w:szCs w:val="16"/>
                </w:rPr>
                <w:t>5843</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889" w:author="Bo-Han Hsieh" w:date="2023-04-27T22:08:00Z"/>
                <w:rFonts w:ascii="Arial" w:hAnsi="Arial" w:cs="Arial"/>
                <w:color w:val="000000"/>
                <w:sz w:val="18"/>
                <w:szCs w:val="18"/>
              </w:rPr>
            </w:pPr>
            <w:ins w:id="3890" w:author="Bo-Han Hsieh" w:date="2023-04-27T22:08:00Z">
              <w:r>
                <w:rPr>
                  <w:rFonts w:ascii="Arial" w:hAnsi="Arial" w:cs="Arial"/>
                  <w:color w:val="000000"/>
                  <w:sz w:val="16"/>
                  <w:szCs w:val="16"/>
                </w:rPr>
                <w:t>3826</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891" w:author="Bo-Han Hsieh" w:date="2023-04-27T22:08:00Z"/>
                <w:rFonts w:ascii="Arial" w:hAnsi="Arial" w:cs="Arial"/>
                <w:color w:val="000000"/>
                <w:sz w:val="18"/>
                <w:szCs w:val="18"/>
              </w:rPr>
            </w:pPr>
            <w:ins w:id="3892" w:author="Bo-Han Hsieh" w:date="2023-04-27T22:08:00Z">
              <w:r>
                <w:rPr>
                  <w:rFonts w:ascii="Arial" w:hAnsi="Arial" w:cs="Arial"/>
                  <w:color w:val="000000"/>
                  <w:sz w:val="16"/>
                  <w:szCs w:val="16"/>
                </w:rPr>
                <w:t>3976</w:t>
              </w:r>
            </w:ins>
          </w:p>
        </w:tc>
      </w:tr>
      <w:tr w:rsidR="00890274" w:rsidRPr="00812936" w:rsidTr="00E44B40">
        <w:trPr>
          <w:ins w:id="3893"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894" w:author="Bo-Han Hsieh" w:date="2023-04-27T22:08:00Z"/>
                <w:rFonts w:ascii="Arial" w:hAnsi="Arial" w:cs="Arial"/>
                <w:sz w:val="16"/>
                <w:szCs w:val="18"/>
                <w:lang w:val="en-US" w:eastAsia="ko-KR"/>
              </w:rPr>
            </w:pPr>
            <w:ins w:id="3895" w:author="Bo-Han Hsieh" w:date="2023-04-27T22:08:00Z">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96" w:author="Bo-Han Hsieh" w:date="2023-04-27T22:08:00Z"/>
                <w:rFonts w:ascii="Arial" w:hAnsi="Arial" w:cs="Arial"/>
                <w:b/>
                <w:sz w:val="18"/>
                <w:szCs w:val="18"/>
                <w:lang w:val="en-US" w:eastAsia="ko-KR"/>
              </w:rPr>
            </w:pPr>
            <w:ins w:id="3897" w:author="Bo-Han Hsieh" w:date="2023-04-27T22:08:00Z">
              <w:r>
                <w:rPr>
                  <w:rFonts w:ascii="Arial" w:hAnsi="Arial" w:cs="Arial"/>
                  <w:color w:val="000000"/>
                  <w:sz w:val="16"/>
                  <w:szCs w:val="16"/>
                </w:rPr>
                <w:t>|3*fx_low –1* 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898" w:author="Bo-Han Hsieh" w:date="2023-04-27T22:08:00Z"/>
                <w:rFonts w:ascii="Arial" w:hAnsi="Arial" w:cs="Arial"/>
                <w:b/>
                <w:sz w:val="18"/>
                <w:szCs w:val="18"/>
                <w:lang w:val="en-US" w:eastAsia="ko-KR"/>
              </w:rPr>
            </w:pPr>
            <w:ins w:id="3899" w:author="Bo-Han Hsieh" w:date="2023-04-27T22:08:00Z">
              <w:r>
                <w:rPr>
                  <w:rFonts w:ascii="Arial" w:hAnsi="Arial" w:cs="Arial"/>
                  <w:color w:val="000000"/>
                  <w:sz w:val="16"/>
                  <w:szCs w:val="16"/>
                </w:rPr>
                <w:t>|3*fx_high – 1*fy_low|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00" w:author="Bo-Han Hsieh" w:date="2023-04-27T22:08:00Z"/>
                <w:rFonts w:ascii="Arial" w:hAnsi="Arial" w:cs="Arial"/>
                <w:sz w:val="18"/>
                <w:szCs w:val="18"/>
                <w:lang w:val="en-US" w:eastAsia="ko-KR"/>
              </w:rPr>
            </w:pPr>
            <w:ins w:id="3901" w:author="Bo-Han Hsieh" w:date="2023-04-27T22:08:00Z">
              <w:r>
                <w:rPr>
                  <w:rFonts w:ascii="Arial" w:hAnsi="Arial" w:cs="Arial"/>
                  <w:color w:val="000000"/>
                  <w:sz w:val="16"/>
                  <w:szCs w:val="16"/>
                </w:rPr>
                <w:t>|3*fy_low – 1*fx_high|</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02" w:author="Bo-Han Hsieh" w:date="2023-04-27T22:08:00Z"/>
                <w:rFonts w:ascii="Arial" w:hAnsi="Arial" w:cs="Arial"/>
                <w:sz w:val="18"/>
                <w:szCs w:val="18"/>
                <w:lang w:val="en-US" w:eastAsia="ko-KR"/>
              </w:rPr>
            </w:pPr>
            <w:ins w:id="3903" w:author="Bo-Han Hsieh" w:date="2023-04-27T22:08:00Z">
              <w:r>
                <w:rPr>
                  <w:rFonts w:ascii="Arial" w:hAnsi="Arial" w:cs="Arial"/>
                  <w:color w:val="000000"/>
                  <w:sz w:val="16"/>
                  <w:szCs w:val="16"/>
                </w:rPr>
                <w:t>|3*fy_high – 1*fx_low|</w:t>
              </w:r>
            </w:ins>
          </w:p>
        </w:tc>
      </w:tr>
      <w:tr w:rsidR="00890274" w:rsidRPr="00812936" w:rsidTr="00E44B40">
        <w:trPr>
          <w:ins w:id="3904"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905" w:author="Bo-Han Hsieh" w:date="2023-04-27T22:08:00Z"/>
                <w:rFonts w:ascii="Arial" w:hAnsi="Arial" w:cs="Arial"/>
                <w:sz w:val="16"/>
                <w:szCs w:val="18"/>
                <w:lang w:val="en-US" w:eastAsia="ko-KR"/>
              </w:rPr>
            </w:pPr>
            <w:ins w:id="3906"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07" w:author="Bo-Han Hsieh" w:date="2023-04-27T22:08:00Z"/>
                <w:rFonts w:ascii="Arial" w:hAnsi="Arial" w:cs="Arial"/>
                <w:b/>
                <w:color w:val="000000"/>
                <w:sz w:val="18"/>
                <w:szCs w:val="18"/>
              </w:rPr>
            </w:pPr>
            <w:ins w:id="3908" w:author="Bo-Han Hsieh" w:date="2023-04-27T22:08:00Z">
              <w:r>
                <w:rPr>
                  <w:rFonts w:ascii="Arial" w:hAnsi="Arial" w:cs="Arial"/>
                  <w:color w:val="000000"/>
                  <w:sz w:val="16"/>
                  <w:szCs w:val="16"/>
                </w:rPr>
                <w:t>6797</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09" w:author="Bo-Han Hsieh" w:date="2023-04-27T22:08:00Z"/>
                <w:rFonts w:ascii="Arial" w:hAnsi="Arial" w:cs="Arial"/>
                <w:b/>
                <w:color w:val="000000"/>
                <w:sz w:val="18"/>
                <w:szCs w:val="18"/>
              </w:rPr>
            </w:pPr>
            <w:ins w:id="3910" w:author="Bo-Han Hsieh" w:date="2023-04-27T22:08:00Z">
              <w:r>
                <w:rPr>
                  <w:rFonts w:ascii="Arial" w:hAnsi="Arial" w:cs="Arial"/>
                  <w:color w:val="000000"/>
                  <w:sz w:val="16"/>
                  <w:szCs w:val="16"/>
                </w:rPr>
                <w:t>7047</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11" w:author="Bo-Han Hsieh" w:date="2023-04-27T22:08:00Z"/>
                <w:rFonts w:ascii="Arial" w:hAnsi="Arial" w:cs="Arial"/>
                <w:color w:val="000000"/>
                <w:sz w:val="18"/>
                <w:szCs w:val="18"/>
              </w:rPr>
            </w:pPr>
            <w:ins w:id="3912" w:author="Bo-Han Hsieh" w:date="2023-04-27T22:08:00Z">
              <w:r>
                <w:rPr>
                  <w:rFonts w:ascii="Arial" w:hAnsi="Arial" w:cs="Arial"/>
                  <w:color w:val="000000"/>
                  <w:sz w:val="16"/>
                  <w:szCs w:val="16"/>
                </w:rPr>
                <w:t>581</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913" w:author="Bo-Han Hsieh" w:date="2023-04-27T22:08:00Z"/>
                <w:rFonts w:ascii="Arial" w:hAnsi="Arial" w:cs="Arial"/>
                <w:color w:val="000000"/>
                <w:sz w:val="18"/>
                <w:szCs w:val="18"/>
              </w:rPr>
            </w:pPr>
            <w:ins w:id="3914" w:author="Bo-Han Hsieh" w:date="2023-04-27T22:08:00Z">
              <w:r>
                <w:rPr>
                  <w:rFonts w:ascii="Arial" w:hAnsi="Arial" w:cs="Arial"/>
                  <w:color w:val="000000"/>
                  <w:sz w:val="16"/>
                  <w:szCs w:val="16"/>
                </w:rPr>
                <w:t>391</w:t>
              </w:r>
            </w:ins>
          </w:p>
        </w:tc>
      </w:tr>
      <w:tr w:rsidR="00890274" w:rsidRPr="00812936" w:rsidTr="00E44B40">
        <w:trPr>
          <w:ins w:id="3915"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916" w:author="Bo-Han Hsieh" w:date="2023-04-27T22:08:00Z"/>
                <w:rFonts w:ascii="Arial" w:hAnsi="Arial" w:cs="Arial"/>
                <w:sz w:val="16"/>
                <w:szCs w:val="18"/>
                <w:lang w:val="en-US" w:eastAsia="ko-KR"/>
              </w:rPr>
            </w:pPr>
            <w:ins w:id="3917" w:author="Bo-Han Hsieh" w:date="2023-04-27T22:08:00Z">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18" w:author="Bo-Han Hsieh" w:date="2023-04-27T22:08:00Z"/>
                <w:rFonts w:ascii="Arial" w:hAnsi="Arial" w:cs="Arial"/>
                <w:sz w:val="18"/>
                <w:szCs w:val="18"/>
                <w:lang w:val="en-US" w:eastAsia="ko-KR"/>
              </w:rPr>
            </w:pPr>
            <w:ins w:id="3919" w:author="Bo-Han Hsieh" w:date="2023-04-27T22:08:00Z">
              <w:r>
                <w:rPr>
                  <w:rFonts w:ascii="Arial" w:hAnsi="Arial" w:cs="Arial"/>
                  <w:color w:val="000000"/>
                  <w:sz w:val="16"/>
                  <w:szCs w:val="16"/>
                </w:rPr>
                <w:t>|2*fx_low –2* 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20" w:author="Bo-Han Hsieh" w:date="2023-04-27T22:08:00Z"/>
                <w:rFonts w:ascii="Arial" w:hAnsi="Arial" w:cs="Arial"/>
                <w:sz w:val="18"/>
                <w:szCs w:val="18"/>
                <w:lang w:val="en-US" w:eastAsia="ko-KR"/>
              </w:rPr>
            </w:pPr>
            <w:ins w:id="3921" w:author="Bo-Han Hsieh" w:date="2023-04-27T22:08:00Z">
              <w:r>
                <w:rPr>
                  <w:rFonts w:ascii="Arial" w:hAnsi="Arial" w:cs="Arial"/>
                  <w:color w:val="000000"/>
                  <w:sz w:val="16"/>
                  <w:szCs w:val="16"/>
                </w:rPr>
                <w:t>|2*fx_high –2* 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22" w:author="Bo-Han Hsieh" w:date="2023-04-27T22:08:00Z"/>
                <w:rFonts w:ascii="Arial" w:hAnsi="Arial" w:cs="Arial"/>
                <w:sz w:val="18"/>
                <w:szCs w:val="18"/>
                <w:lang w:val="en-US" w:eastAsia="ko-KR"/>
              </w:rPr>
            </w:pPr>
            <w:ins w:id="3923" w:author="Bo-Han Hsieh" w:date="2023-04-27T22:08:00Z">
              <w:r>
                <w:rPr>
                  <w:rFonts w:ascii="Arial" w:hAnsi="Arial" w:cs="Arial"/>
                  <w:color w:val="000000"/>
                  <w:sz w:val="16"/>
                  <w:szCs w:val="16"/>
                </w:rPr>
                <w:t>|2*fx_low +2* fy_low|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24" w:author="Bo-Han Hsieh" w:date="2023-04-27T22:08:00Z"/>
                <w:rFonts w:ascii="Arial" w:hAnsi="Arial" w:cs="Arial"/>
                <w:sz w:val="18"/>
                <w:szCs w:val="18"/>
                <w:lang w:val="en-US" w:eastAsia="ko-KR"/>
              </w:rPr>
            </w:pPr>
            <w:ins w:id="3925" w:author="Bo-Han Hsieh" w:date="2023-04-27T22:08:00Z">
              <w:r>
                <w:rPr>
                  <w:rFonts w:ascii="Arial" w:hAnsi="Arial" w:cs="Arial"/>
                  <w:color w:val="000000"/>
                  <w:sz w:val="16"/>
                  <w:szCs w:val="16"/>
                </w:rPr>
                <w:t>|2*fx_high +2* fy_high|</w:t>
              </w:r>
            </w:ins>
          </w:p>
        </w:tc>
      </w:tr>
      <w:tr w:rsidR="00890274" w:rsidRPr="00812936" w:rsidTr="00E44B40">
        <w:trPr>
          <w:ins w:id="3926"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927" w:author="Bo-Han Hsieh" w:date="2023-04-27T22:08:00Z"/>
                <w:rFonts w:ascii="Arial" w:hAnsi="Arial" w:cs="Arial"/>
                <w:sz w:val="16"/>
                <w:szCs w:val="18"/>
                <w:lang w:val="en-US" w:eastAsia="ko-KR"/>
              </w:rPr>
            </w:pPr>
            <w:ins w:id="3928"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29" w:author="Bo-Han Hsieh" w:date="2023-04-27T22:08:00Z"/>
                <w:rFonts w:ascii="Arial" w:hAnsi="Arial" w:cs="Arial"/>
                <w:color w:val="000000"/>
                <w:sz w:val="18"/>
                <w:szCs w:val="18"/>
              </w:rPr>
            </w:pPr>
            <w:ins w:id="3930" w:author="Bo-Han Hsieh" w:date="2023-04-27T22:08:00Z">
              <w:r>
                <w:rPr>
                  <w:rFonts w:ascii="Arial" w:hAnsi="Arial" w:cs="Arial"/>
                  <w:color w:val="000000"/>
                  <w:sz w:val="16"/>
                  <w:szCs w:val="16"/>
                </w:rPr>
                <w:t>3594</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31" w:author="Bo-Han Hsieh" w:date="2023-04-27T22:08:00Z"/>
                <w:rFonts w:ascii="Arial" w:hAnsi="Arial" w:cs="Arial"/>
                <w:color w:val="000000"/>
                <w:sz w:val="18"/>
                <w:szCs w:val="18"/>
              </w:rPr>
            </w:pPr>
            <w:ins w:id="3932" w:author="Bo-Han Hsieh" w:date="2023-04-27T22:08:00Z">
              <w:r>
                <w:rPr>
                  <w:rFonts w:ascii="Arial" w:hAnsi="Arial" w:cs="Arial"/>
                  <w:color w:val="000000"/>
                  <w:sz w:val="16"/>
                  <w:szCs w:val="16"/>
                </w:rPr>
                <w:t>3814</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33" w:author="Bo-Han Hsieh" w:date="2023-04-27T22:08:00Z"/>
                <w:rFonts w:ascii="Arial" w:hAnsi="Arial" w:cs="Arial"/>
                <w:color w:val="000000"/>
                <w:sz w:val="18"/>
                <w:szCs w:val="18"/>
              </w:rPr>
            </w:pPr>
            <w:ins w:id="3934" w:author="Bo-Han Hsieh" w:date="2023-04-27T22:08:00Z">
              <w:r>
                <w:rPr>
                  <w:rFonts w:ascii="Arial" w:hAnsi="Arial" w:cs="Arial"/>
                  <w:color w:val="000000"/>
                  <w:sz w:val="16"/>
                  <w:szCs w:val="16"/>
                </w:rPr>
                <w:t>6326</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935" w:author="Bo-Han Hsieh" w:date="2023-04-27T22:08:00Z"/>
                <w:rFonts w:ascii="Arial" w:hAnsi="Arial" w:cs="Arial"/>
                <w:color w:val="000000"/>
                <w:sz w:val="18"/>
                <w:szCs w:val="18"/>
              </w:rPr>
            </w:pPr>
            <w:ins w:id="3936" w:author="Bo-Han Hsieh" w:date="2023-04-27T22:08:00Z">
              <w:r>
                <w:rPr>
                  <w:rFonts w:ascii="Arial" w:hAnsi="Arial" w:cs="Arial"/>
                  <w:color w:val="000000"/>
                  <w:sz w:val="16"/>
                  <w:szCs w:val="16"/>
                </w:rPr>
                <w:t>6546</w:t>
              </w:r>
            </w:ins>
          </w:p>
        </w:tc>
      </w:tr>
      <w:tr w:rsidR="00890274" w:rsidRPr="00812936" w:rsidTr="00E44B40">
        <w:trPr>
          <w:ins w:id="3937"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938" w:author="Bo-Han Hsieh" w:date="2023-04-27T22:08:00Z"/>
                <w:rFonts w:ascii="Arial" w:hAnsi="Arial" w:cs="Arial"/>
                <w:sz w:val="16"/>
                <w:szCs w:val="18"/>
                <w:lang w:val="en-US" w:eastAsia="ko-KR"/>
              </w:rPr>
            </w:pPr>
            <w:ins w:id="3939" w:author="Bo-Han Hsieh" w:date="2023-04-27T22:08:00Z">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40" w:author="Bo-Han Hsieh" w:date="2023-04-27T22:08:00Z"/>
                <w:rFonts w:ascii="Arial" w:hAnsi="Arial" w:cs="Arial"/>
                <w:sz w:val="18"/>
                <w:szCs w:val="18"/>
                <w:lang w:val="en-US" w:eastAsia="ko-KR"/>
              </w:rPr>
            </w:pPr>
            <w:ins w:id="3941" w:author="Bo-Han Hsieh" w:date="2023-04-27T22:08:00Z">
              <w:r>
                <w:rPr>
                  <w:rFonts w:ascii="Arial" w:hAnsi="Arial" w:cs="Arial"/>
                  <w:color w:val="000000"/>
                  <w:sz w:val="16"/>
                  <w:szCs w:val="16"/>
                </w:rPr>
                <w:t>|3*fx_low +1* fy_low|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42" w:author="Bo-Han Hsieh" w:date="2023-04-27T22:08:00Z"/>
                <w:rFonts w:ascii="Arial" w:hAnsi="Arial" w:cs="Arial"/>
                <w:sz w:val="18"/>
                <w:szCs w:val="18"/>
                <w:lang w:val="en-US" w:eastAsia="ko-KR"/>
              </w:rPr>
            </w:pPr>
            <w:ins w:id="3943" w:author="Bo-Han Hsieh" w:date="2023-04-27T22:08:00Z">
              <w:r>
                <w:rPr>
                  <w:rFonts w:ascii="Arial" w:hAnsi="Arial" w:cs="Arial"/>
                  <w:color w:val="000000"/>
                  <w:sz w:val="16"/>
                  <w:szCs w:val="16"/>
                </w:rPr>
                <w:t>|3*fx_high + 1*fy_high|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44" w:author="Bo-Han Hsieh" w:date="2023-04-27T22:08:00Z"/>
                <w:rFonts w:ascii="Arial" w:hAnsi="Arial" w:cs="Arial"/>
                <w:sz w:val="18"/>
                <w:szCs w:val="18"/>
                <w:lang w:val="en-US" w:eastAsia="ko-KR"/>
              </w:rPr>
            </w:pPr>
            <w:ins w:id="3945" w:author="Bo-Han Hsieh" w:date="2023-04-27T22:08:00Z">
              <w:r>
                <w:rPr>
                  <w:rFonts w:ascii="Arial" w:hAnsi="Arial" w:cs="Arial"/>
                  <w:color w:val="000000"/>
                  <w:sz w:val="16"/>
                  <w:szCs w:val="16"/>
                </w:rPr>
                <w:t>|3*fy_low + 1*fx_low|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46" w:author="Bo-Han Hsieh" w:date="2023-04-27T22:08:00Z"/>
                <w:rFonts w:ascii="Arial" w:hAnsi="Arial" w:cs="Arial"/>
                <w:sz w:val="18"/>
                <w:szCs w:val="18"/>
                <w:lang w:val="en-US" w:eastAsia="ko-KR"/>
              </w:rPr>
            </w:pPr>
            <w:ins w:id="3947" w:author="Bo-Han Hsieh" w:date="2023-04-27T22:08:00Z">
              <w:r>
                <w:rPr>
                  <w:rFonts w:ascii="Arial" w:hAnsi="Arial" w:cs="Arial"/>
                  <w:color w:val="000000"/>
                  <w:sz w:val="16"/>
                  <w:szCs w:val="16"/>
                </w:rPr>
                <w:t>|3*fy_high + 1*fx_high|</w:t>
              </w:r>
            </w:ins>
          </w:p>
        </w:tc>
      </w:tr>
      <w:tr w:rsidR="00890274" w:rsidRPr="00812936" w:rsidTr="00E44B40">
        <w:trPr>
          <w:ins w:id="3948"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949" w:author="Bo-Han Hsieh" w:date="2023-04-27T22:08:00Z"/>
                <w:rFonts w:ascii="Arial" w:hAnsi="Arial" w:cs="Arial"/>
                <w:sz w:val="16"/>
                <w:szCs w:val="18"/>
                <w:lang w:val="en-US" w:eastAsia="ko-KR"/>
              </w:rPr>
            </w:pPr>
            <w:ins w:id="3950"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51" w:author="Bo-Han Hsieh" w:date="2023-04-27T22:08:00Z"/>
                <w:rFonts w:ascii="Arial" w:hAnsi="Arial" w:cs="Arial"/>
                <w:color w:val="000000"/>
                <w:sz w:val="18"/>
                <w:szCs w:val="18"/>
              </w:rPr>
            </w:pPr>
            <w:ins w:id="3952" w:author="Bo-Han Hsieh" w:date="2023-04-27T22:08:00Z">
              <w:r>
                <w:rPr>
                  <w:rFonts w:ascii="Arial" w:hAnsi="Arial" w:cs="Arial"/>
                  <w:color w:val="000000"/>
                  <w:sz w:val="16"/>
                  <w:szCs w:val="16"/>
                </w:rPr>
                <w:t>8163</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53" w:author="Bo-Han Hsieh" w:date="2023-04-27T22:08:00Z"/>
                <w:rFonts w:ascii="Arial" w:hAnsi="Arial" w:cs="Arial"/>
                <w:color w:val="000000"/>
                <w:sz w:val="18"/>
                <w:szCs w:val="18"/>
              </w:rPr>
            </w:pPr>
            <w:ins w:id="3954" w:author="Bo-Han Hsieh" w:date="2023-04-27T22:08:00Z">
              <w:r>
                <w:rPr>
                  <w:rFonts w:ascii="Arial" w:hAnsi="Arial" w:cs="Arial"/>
                  <w:color w:val="000000"/>
                  <w:sz w:val="16"/>
                  <w:szCs w:val="16"/>
                </w:rPr>
                <w:t>8413</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55" w:author="Bo-Han Hsieh" w:date="2023-04-27T22:08:00Z"/>
                <w:rFonts w:ascii="Arial" w:hAnsi="Arial" w:cs="Arial"/>
                <w:color w:val="000000"/>
                <w:sz w:val="18"/>
                <w:szCs w:val="18"/>
              </w:rPr>
            </w:pPr>
            <w:ins w:id="3956" w:author="Bo-Han Hsieh" w:date="2023-04-27T22:08:00Z">
              <w:r>
                <w:rPr>
                  <w:rFonts w:ascii="Arial" w:hAnsi="Arial" w:cs="Arial"/>
                  <w:color w:val="000000"/>
                  <w:sz w:val="16"/>
                  <w:szCs w:val="16"/>
                </w:rPr>
                <w:t>4489</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957" w:author="Bo-Han Hsieh" w:date="2023-04-27T22:08:00Z"/>
                <w:rFonts w:ascii="Arial" w:hAnsi="Arial" w:cs="Arial"/>
                <w:color w:val="000000"/>
                <w:sz w:val="18"/>
                <w:szCs w:val="18"/>
              </w:rPr>
            </w:pPr>
            <w:ins w:id="3958" w:author="Bo-Han Hsieh" w:date="2023-04-27T22:08:00Z">
              <w:r>
                <w:rPr>
                  <w:rFonts w:ascii="Arial" w:hAnsi="Arial" w:cs="Arial"/>
                  <w:color w:val="000000"/>
                  <w:sz w:val="16"/>
                  <w:szCs w:val="16"/>
                </w:rPr>
                <w:t>4679</w:t>
              </w:r>
            </w:ins>
          </w:p>
        </w:tc>
      </w:tr>
      <w:tr w:rsidR="00890274" w:rsidRPr="00812936" w:rsidTr="00E44B40">
        <w:trPr>
          <w:ins w:id="3959"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960" w:author="Bo-Han Hsieh" w:date="2023-04-27T22:08:00Z"/>
                <w:rFonts w:ascii="Arial" w:hAnsi="Arial" w:cs="Arial"/>
                <w:sz w:val="16"/>
                <w:szCs w:val="18"/>
                <w:lang w:val="en-US" w:eastAsia="ko-KR"/>
              </w:rPr>
            </w:pPr>
            <w:ins w:id="3961" w:author="Bo-Han Hsieh" w:date="2023-04-27T22:08:00Z">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62" w:author="Bo-Han Hsieh" w:date="2023-04-27T22:08:00Z"/>
                <w:rFonts w:ascii="Arial" w:hAnsi="Arial" w:cs="Arial"/>
                <w:sz w:val="18"/>
                <w:szCs w:val="18"/>
                <w:lang w:val="en-US" w:eastAsia="ko-KR"/>
              </w:rPr>
            </w:pPr>
            <w:ins w:id="3963" w:author="Bo-Han Hsieh" w:date="2023-04-27T22:08:00Z">
              <w:r>
                <w:rPr>
                  <w:rFonts w:ascii="Arial" w:hAnsi="Arial" w:cs="Arial"/>
                  <w:color w:val="000000"/>
                  <w:sz w:val="16"/>
                  <w:szCs w:val="16"/>
                </w:rPr>
                <w:t>|fx_low – 4*fy_high|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64" w:author="Bo-Han Hsieh" w:date="2023-04-27T22:08:00Z"/>
                <w:rFonts w:ascii="Arial" w:hAnsi="Arial" w:cs="Arial"/>
                <w:sz w:val="18"/>
                <w:szCs w:val="18"/>
                <w:lang w:val="en-US" w:eastAsia="ko-KR"/>
              </w:rPr>
            </w:pPr>
            <w:ins w:id="3965" w:author="Bo-Han Hsieh" w:date="2023-04-27T22:08:00Z">
              <w:r>
                <w:rPr>
                  <w:rFonts w:ascii="Arial" w:hAnsi="Arial" w:cs="Arial"/>
                  <w:color w:val="000000"/>
                  <w:sz w:val="16"/>
                  <w:szCs w:val="16"/>
                </w:rPr>
                <w:t>|fx_high – 4*fy_low|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66" w:author="Bo-Han Hsieh" w:date="2023-04-27T22:08:00Z"/>
                <w:rFonts w:ascii="Arial" w:hAnsi="Arial" w:cs="Arial"/>
                <w:sz w:val="18"/>
                <w:szCs w:val="18"/>
                <w:lang w:val="en-US" w:eastAsia="ko-KR"/>
              </w:rPr>
            </w:pPr>
            <w:ins w:id="3967" w:author="Bo-Han Hsieh" w:date="2023-04-27T22:08:00Z">
              <w:r>
                <w:rPr>
                  <w:rFonts w:ascii="Arial" w:hAnsi="Arial" w:cs="Arial"/>
                  <w:color w:val="000000"/>
                  <w:sz w:val="16"/>
                  <w:szCs w:val="16"/>
                </w:rPr>
                <w:t>|fy_low – 4*fx_high|</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68" w:author="Bo-Han Hsieh" w:date="2023-04-27T22:08:00Z"/>
                <w:rFonts w:ascii="Arial" w:hAnsi="Arial" w:cs="Arial"/>
                <w:sz w:val="18"/>
                <w:szCs w:val="18"/>
                <w:lang w:val="en-US" w:eastAsia="ko-KR"/>
              </w:rPr>
            </w:pPr>
            <w:ins w:id="3969" w:author="Bo-Han Hsieh" w:date="2023-04-27T22:08:00Z">
              <w:r>
                <w:rPr>
                  <w:rFonts w:ascii="Arial" w:hAnsi="Arial" w:cs="Arial"/>
                  <w:color w:val="000000"/>
                  <w:sz w:val="16"/>
                  <w:szCs w:val="16"/>
                </w:rPr>
                <w:t>|fy_high – 4*fx_low|</w:t>
              </w:r>
            </w:ins>
          </w:p>
        </w:tc>
      </w:tr>
      <w:tr w:rsidR="00890274" w:rsidRPr="00812936" w:rsidTr="00E44B40">
        <w:trPr>
          <w:ins w:id="3970"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971" w:author="Bo-Han Hsieh" w:date="2023-04-27T22:08:00Z"/>
                <w:rFonts w:ascii="Arial" w:hAnsi="Arial" w:cs="Arial"/>
                <w:sz w:val="16"/>
                <w:szCs w:val="18"/>
                <w:lang w:val="en-US" w:eastAsia="ko-KR"/>
              </w:rPr>
            </w:pPr>
            <w:ins w:id="3972"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73" w:author="Bo-Han Hsieh" w:date="2023-04-27T22:08:00Z"/>
                <w:rFonts w:ascii="Arial" w:hAnsi="Arial" w:cs="Arial"/>
                <w:color w:val="000000"/>
                <w:sz w:val="18"/>
                <w:szCs w:val="18"/>
              </w:rPr>
            </w:pPr>
            <w:ins w:id="3974" w:author="Bo-Han Hsieh" w:date="2023-04-27T22:08:00Z">
              <w:r>
                <w:rPr>
                  <w:rFonts w:ascii="Arial" w:hAnsi="Arial" w:cs="Arial"/>
                  <w:color w:val="000000"/>
                  <w:sz w:val="16"/>
                  <w:szCs w:val="16"/>
                </w:rPr>
                <w:t>312</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75" w:author="Bo-Han Hsieh" w:date="2023-04-27T22:08:00Z"/>
                <w:rFonts w:ascii="Arial" w:hAnsi="Arial" w:cs="Arial"/>
                <w:color w:val="000000"/>
                <w:sz w:val="18"/>
                <w:szCs w:val="18"/>
              </w:rPr>
            </w:pPr>
            <w:ins w:id="3976" w:author="Bo-Han Hsieh" w:date="2023-04-27T22:08:00Z">
              <w:r>
                <w:rPr>
                  <w:rFonts w:ascii="Arial" w:hAnsi="Arial" w:cs="Arial"/>
                  <w:color w:val="000000"/>
                  <w:sz w:val="16"/>
                  <w:szCs w:val="16"/>
                </w:rPr>
                <w:t>82</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77" w:author="Bo-Han Hsieh" w:date="2023-04-27T22:08:00Z"/>
                <w:rFonts w:ascii="Arial" w:hAnsi="Arial" w:cs="Arial"/>
                <w:color w:val="000000"/>
                <w:sz w:val="18"/>
                <w:szCs w:val="18"/>
              </w:rPr>
            </w:pPr>
            <w:ins w:id="3978" w:author="Bo-Han Hsieh" w:date="2023-04-27T22:08:00Z">
              <w:r>
                <w:rPr>
                  <w:rFonts w:ascii="Arial" w:hAnsi="Arial" w:cs="Arial"/>
                  <w:color w:val="000000"/>
                  <w:sz w:val="16"/>
                  <w:szCs w:val="16"/>
                </w:rPr>
                <w:t>9617</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3979" w:author="Bo-Han Hsieh" w:date="2023-04-27T22:08:00Z"/>
                <w:rFonts w:ascii="Arial" w:hAnsi="Arial" w:cs="Arial"/>
                <w:color w:val="000000"/>
                <w:sz w:val="18"/>
                <w:szCs w:val="18"/>
              </w:rPr>
            </w:pPr>
            <w:ins w:id="3980" w:author="Bo-Han Hsieh" w:date="2023-04-27T22:08:00Z">
              <w:r>
                <w:rPr>
                  <w:rFonts w:ascii="Arial" w:hAnsi="Arial" w:cs="Arial"/>
                  <w:color w:val="000000"/>
                  <w:sz w:val="16"/>
                  <w:szCs w:val="16"/>
                </w:rPr>
                <w:t>9297</w:t>
              </w:r>
            </w:ins>
          </w:p>
        </w:tc>
      </w:tr>
      <w:tr w:rsidR="00890274" w:rsidRPr="00812936" w:rsidTr="00E44B40">
        <w:trPr>
          <w:ins w:id="3981"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982" w:author="Bo-Han Hsieh" w:date="2023-04-27T22:08:00Z"/>
                <w:rFonts w:ascii="Arial" w:hAnsi="Arial" w:cs="Arial"/>
                <w:sz w:val="16"/>
                <w:szCs w:val="18"/>
                <w:lang w:val="en-US" w:eastAsia="ko-KR"/>
              </w:rPr>
            </w:pPr>
            <w:ins w:id="3983" w:author="Bo-Han Hsieh" w:date="2023-04-27T22:08:00Z">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84" w:author="Bo-Han Hsieh" w:date="2023-04-27T22:08:00Z"/>
                <w:rFonts w:ascii="Arial" w:hAnsi="Arial" w:cs="Arial"/>
                <w:sz w:val="18"/>
                <w:szCs w:val="18"/>
                <w:lang w:val="en-US" w:eastAsia="ko-KR"/>
              </w:rPr>
            </w:pPr>
            <w:ins w:id="3985" w:author="Bo-Han Hsieh" w:date="2023-04-27T22:08:00Z">
              <w:r>
                <w:rPr>
                  <w:rFonts w:ascii="Arial" w:hAnsi="Arial" w:cs="Arial"/>
                  <w:color w:val="000000"/>
                  <w:sz w:val="16"/>
                  <w:szCs w:val="16"/>
                </w:rPr>
                <w:t>|2*fx_low - 3*fy_high|</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86" w:author="Bo-Han Hsieh" w:date="2023-04-27T22:08:00Z"/>
                <w:rFonts w:ascii="Arial" w:hAnsi="Arial" w:cs="Arial"/>
                <w:sz w:val="18"/>
                <w:szCs w:val="18"/>
                <w:lang w:val="en-US" w:eastAsia="ko-KR"/>
              </w:rPr>
            </w:pPr>
            <w:ins w:id="3987" w:author="Bo-Han Hsieh" w:date="2023-04-27T22:08:00Z">
              <w:r>
                <w:rPr>
                  <w:rFonts w:ascii="Arial" w:hAnsi="Arial" w:cs="Arial"/>
                  <w:color w:val="000000"/>
                  <w:sz w:val="16"/>
                  <w:szCs w:val="16"/>
                </w:rPr>
                <w:t>|2*fx_high - 3*fy_low|</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88" w:author="Bo-Han Hsieh" w:date="2023-04-27T22:08:00Z"/>
                <w:rFonts w:ascii="Arial" w:hAnsi="Arial" w:cs="Arial"/>
                <w:sz w:val="18"/>
                <w:szCs w:val="18"/>
                <w:lang w:val="en-US" w:eastAsia="ko-KR"/>
              </w:rPr>
            </w:pPr>
            <w:ins w:id="3989" w:author="Bo-Han Hsieh" w:date="2023-04-27T22:08:00Z">
              <w:r>
                <w:rPr>
                  <w:rFonts w:ascii="Arial" w:hAnsi="Arial" w:cs="Arial"/>
                  <w:color w:val="000000"/>
                  <w:sz w:val="16"/>
                  <w:szCs w:val="16"/>
                </w:rPr>
                <w:t>|2*fy_low - 3*fx_high|</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3990" w:author="Bo-Han Hsieh" w:date="2023-04-27T22:08:00Z"/>
                <w:rFonts w:ascii="Arial" w:hAnsi="Arial" w:cs="Arial"/>
                <w:sz w:val="18"/>
                <w:szCs w:val="18"/>
                <w:lang w:val="en-US" w:eastAsia="ko-KR"/>
              </w:rPr>
            </w:pPr>
            <w:ins w:id="3991" w:author="Bo-Han Hsieh" w:date="2023-04-27T22:08:00Z">
              <w:r>
                <w:rPr>
                  <w:rFonts w:ascii="Arial" w:hAnsi="Arial" w:cs="Arial"/>
                  <w:color w:val="000000"/>
                  <w:sz w:val="16"/>
                  <w:szCs w:val="16"/>
                </w:rPr>
                <w:t>|2*fy_high -3*fx_low|</w:t>
              </w:r>
            </w:ins>
          </w:p>
        </w:tc>
      </w:tr>
      <w:tr w:rsidR="00890274" w:rsidRPr="00812936" w:rsidTr="00E44B40">
        <w:trPr>
          <w:ins w:id="3992"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3993" w:author="Bo-Han Hsieh" w:date="2023-04-27T22:08:00Z"/>
                <w:rFonts w:ascii="Arial" w:hAnsi="Arial" w:cs="Arial"/>
                <w:sz w:val="16"/>
                <w:szCs w:val="18"/>
                <w:lang w:val="en-US" w:eastAsia="ko-KR"/>
              </w:rPr>
            </w:pPr>
            <w:ins w:id="3994"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95" w:author="Bo-Han Hsieh" w:date="2023-04-27T22:08:00Z"/>
                <w:rFonts w:ascii="Arial" w:hAnsi="Arial" w:cs="Arial"/>
                <w:color w:val="000000"/>
                <w:sz w:val="18"/>
                <w:szCs w:val="18"/>
              </w:rPr>
            </w:pPr>
            <w:ins w:id="3996" w:author="Bo-Han Hsieh" w:date="2023-04-27T22:08:00Z">
              <w:r>
                <w:rPr>
                  <w:rFonts w:ascii="Arial" w:hAnsi="Arial" w:cs="Arial"/>
                  <w:color w:val="000000"/>
                  <w:sz w:val="16"/>
                  <w:szCs w:val="16"/>
                </w:rPr>
                <w:t>2891</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97" w:author="Bo-Han Hsieh" w:date="2023-04-27T22:08:00Z"/>
                <w:rFonts w:ascii="Arial" w:hAnsi="Arial" w:cs="Arial"/>
                <w:color w:val="000000"/>
                <w:sz w:val="18"/>
                <w:szCs w:val="18"/>
              </w:rPr>
            </w:pPr>
            <w:ins w:id="3998" w:author="Bo-Han Hsieh" w:date="2023-04-27T22:08:00Z">
              <w:r>
                <w:rPr>
                  <w:rFonts w:ascii="Arial" w:hAnsi="Arial" w:cs="Arial"/>
                  <w:color w:val="000000"/>
                  <w:sz w:val="16"/>
                  <w:szCs w:val="16"/>
                </w:rPr>
                <w:t>3151</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3999" w:author="Bo-Han Hsieh" w:date="2023-04-27T22:08:00Z"/>
                <w:rFonts w:ascii="Arial" w:hAnsi="Arial" w:cs="Arial"/>
                <w:color w:val="000000"/>
                <w:sz w:val="18"/>
                <w:szCs w:val="18"/>
              </w:rPr>
            </w:pPr>
            <w:ins w:id="4000" w:author="Bo-Han Hsieh" w:date="2023-04-27T22:08:00Z">
              <w:r>
                <w:rPr>
                  <w:rFonts w:ascii="Arial" w:hAnsi="Arial" w:cs="Arial"/>
                  <w:color w:val="000000"/>
                  <w:sz w:val="16"/>
                  <w:szCs w:val="16"/>
                </w:rPr>
                <w:t>6384</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4001" w:author="Bo-Han Hsieh" w:date="2023-04-27T22:08:00Z"/>
                <w:rFonts w:ascii="Arial" w:hAnsi="Arial" w:cs="Arial"/>
                <w:color w:val="000000"/>
                <w:sz w:val="18"/>
                <w:szCs w:val="18"/>
              </w:rPr>
            </w:pPr>
            <w:ins w:id="4002" w:author="Bo-Han Hsieh" w:date="2023-04-27T22:08:00Z">
              <w:r>
                <w:rPr>
                  <w:rFonts w:ascii="Arial" w:hAnsi="Arial" w:cs="Arial"/>
                  <w:color w:val="000000"/>
                  <w:sz w:val="16"/>
                  <w:szCs w:val="16"/>
                </w:rPr>
                <w:t>6094</w:t>
              </w:r>
            </w:ins>
          </w:p>
        </w:tc>
      </w:tr>
      <w:tr w:rsidR="00890274" w:rsidRPr="00812936" w:rsidTr="00E44B40">
        <w:trPr>
          <w:ins w:id="4003"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4004" w:author="Bo-Han Hsieh" w:date="2023-04-27T22:08:00Z"/>
                <w:rFonts w:ascii="Arial" w:hAnsi="Arial" w:cs="Arial"/>
                <w:sz w:val="16"/>
                <w:szCs w:val="18"/>
                <w:lang w:val="en-US" w:eastAsia="ko-KR"/>
              </w:rPr>
            </w:pPr>
            <w:ins w:id="4005" w:author="Bo-Han Hsieh" w:date="2023-04-27T22:08:00Z">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4006" w:author="Bo-Han Hsieh" w:date="2023-04-27T22:08:00Z"/>
                <w:rFonts w:ascii="Arial" w:hAnsi="Arial" w:cs="Arial"/>
                <w:sz w:val="18"/>
                <w:szCs w:val="18"/>
                <w:lang w:val="en-US" w:eastAsia="ko-KR"/>
              </w:rPr>
            </w:pPr>
            <w:ins w:id="4007" w:author="Bo-Han Hsieh" w:date="2023-04-27T22:08:00Z">
              <w:r>
                <w:rPr>
                  <w:rFonts w:ascii="Arial" w:hAnsi="Arial" w:cs="Arial"/>
                  <w:color w:val="000000"/>
                  <w:sz w:val="16"/>
                  <w:szCs w:val="16"/>
                </w:rPr>
                <w:t>|fx_low + 4*fy_low|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4008" w:author="Bo-Han Hsieh" w:date="2023-04-27T22:08:00Z"/>
                <w:rFonts w:ascii="Arial" w:hAnsi="Arial" w:cs="Arial"/>
                <w:sz w:val="18"/>
                <w:szCs w:val="18"/>
                <w:lang w:val="en-US" w:eastAsia="ko-KR"/>
              </w:rPr>
            </w:pPr>
            <w:ins w:id="4009" w:author="Bo-Han Hsieh" w:date="2023-04-27T22:08:00Z">
              <w:r>
                <w:rPr>
                  <w:rFonts w:ascii="Arial" w:hAnsi="Arial" w:cs="Arial"/>
                  <w:color w:val="000000"/>
                  <w:sz w:val="16"/>
                  <w:szCs w:val="16"/>
                </w:rPr>
                <w:t>|fx_high + 4*fy_high|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4010" w:author="Bo-Han Hsieh" w:date="2023-04-27T22:08:00Z"/>
                <w:rFonts w:ascii="Arial" w:hAnsi="Arial" w:cs="Arial"/>
                <w:sz w:val="18"/>
                <w:szCs w:val="18"/>
                <w:lang w:val="en-US" w:eastAsia="ko-KR"/>
              </w:rPr>
            </w:pPr>
            <w:ins w:id="4011" w:author="Bo-Han Hsieh" w:date="2023-04-27T22:08:00Z">
              <w:r>
                <w:rPr>
                  <w:rFonts w:ascii="Arial" w:hAnsi="Arial" w:cs="Arial"/>
                  <w:color w:val="000000"/>
                  <w:sz w:val="16"/>
                  <w:szCs w:val="16"/>
                </w:rPr>
                <w:t>|fy_low + 4*fx_low|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4012" w:author="Bo-Han Hsieh" w:date="2023-04-27T22:08:00Z"/>
                <w:rFonts w:ascii="Arial" w:hAnsi="Arial" w:cs="Arial"/>
                <w:sz w:val="18"/>
                <w:szCs w:val="18"/>
                <w:lang w:val="en-US" w:eastAsia="ko-KR"/>
              </w:rPr>
            </w:pPr>
            <w:ins w:id="4013" w:author="Bo-Han Hsieh" w:date="2023-04-27T22:08:00Z">
              <w:r>
                <w:rPr>
                  <w:rFonts w:ascii="Arial" w:hAnsi="Arial" w:cs="Arial"/>
                  <w:color w:val="000000"/>
                  <w:sz w:val="16"/>
                  <w:szCs w:val="16"/>
                </w:rPr>
                <w:t>|fy_high + 4*fx_high|</w:t>
              </w:r>
            </w:ins>
          </w:p>
        </w:tc>
      </w:tr>
      <w:tr w:rsidR="00890274" w:rsidRPr="00812936" w:rsidTr="00E44B40">
        <w:trPr>
          <w:ins w:id="4014"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4015" w:author="Bo-Han Hsieh" w:date="2023-04-27T22:08:00Z"/>
                <w:rFonts w:ascii="Arial" w:hAnsi="Arial" w:cs="Arial"/>
                <w:sz w:val="16"/>
                <w:szCs w:val="18"/>
                <w:lang w:val="en-US" w:eastAsia="ko-KR"/>
              </w:rPr>
            </w:pPr>
            <w:ins w:id="4016"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4017" w:author="Bo-Han Hsieh" w:date="2023-04-27T22:08:00Z"/>
                <w:rFonts w:ascii="Arial" w:hAnsi="Arial" w:cs="Arial"/>
                <w:color w:val="000000"/>
                <w:sz w:val="18"/>
                <w:szCs w:val="18"/>
              </w:rPr>
            </w:pPr>
            <w:ins w:id="4018" w:author="Bo-Han Hsieh" w:date="2023-04-27T22:08:00Z">
              <w:r>
                <w:rPr>
                  <w:rFonts w:ascii="Arial" w:hAnsi="Arial" w:cs="Arial"/>
                  <w:color w:val="000000"/>
                  <w:sz w:val="16"/>
                  <w:szCs w:val="16"/>
                </w:rPr>
                <w:t>5152</w:t>
              </w:r>
            </w:ins>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4019" w:author="Bo-Han Hsieh" w:date="2023-04-27T22:08:00Z"/>
                <w:rFonts w:ascii="Arial" w:hAnsi="Arial" w:cs="Arial"/>
                <w:color w:val="000000"/>
                <w:sz w:val="18"/>
                <w:szCs w:val="18"/>
              </w:rPr>
            </w:pPr>
            <w:ins w:id="4020" w:author="Bo-Han Hsieh" w:date="2023-04-27T22:08:00Z">
              <w:r>
                <w:rPr>
                  <w:rFonts w:ascii="Arial" w:hAnsi="Arial" w:cs="Arial"/>
                  <w:color w:val="000000"/>
                  <w:sz w:val="16"/>
                  <w:szCs w:val="16"/>
                </w:rPr>
                <w:t>5382</w:t>
              </w:r>
            </w:ins>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4021" w:author="Bo-Han Hsieh" w:date="2023-04-27T22:08:00Z"/>
                <w:rFonts w:ascii="Arial" w:hAnsi="Arial" w:cs="Arial"/>
                <w:color w:val="000000"/>
                <w:sz w:val="18"/>
                <w:szCs w:val="18"/>
              </w:rPr>
            </w:pPr>
            <w:ins w:id="4022" w:author="Bo-Han Hsieh" w:date="2023-04-27T22:08:00Z">
              <w:r>
                <w:rPr>
                  <w:rFonts w:ascii="Arial" w:hAnsi="Arial" w:cs="Arial"/>
                  <w:color w:val="000000"/>
                  <w:sz w:val="16"/>
                  <w:szCs w:val="16"/>
                </w:rPr>
                <w:t>10663</w:t>
              </w:r>
            </w:ins>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4023" w:author="Bo-Han Hsieh" w:date="2023-04-27T22:08:00Z"/>
                <w:rFonts w:ascii="Arial" w:hAnsi="Arial" w:cs="Arial"/>
                <w:color w:val="000000"/>
                <w:sz w:val="18"/>
                <w:szCs w:val="18"/>
              </w:rPr>
            </w:pPr>
            <w:ins w:id="4024" w:author="Bo-Han Hsieh" w:date="2023-04-27T22:08:00Z">
              <w:r>
                <w:rPr>
                  <w:rFonts w:ascii="Arial" w:hAnsi="Arial" w:cs="Arial"/>
                  <w:color w:val="000000"/>
                  <w:sz w:val="16"/>
                  <w:szCs w:val="16"/>
                </w:rPr>
                <w:t>10983</w:t>
              </w:r>
            </w:ins>
          </w:p>
        </w:tc>
      </w:tr>
      <w:tr w:rsidR="00890274" w:rsidRPr="00812936" w:rsidTr="00E44B40">
        <w:trPr>
          <w:ins w:id="4025" w:author="Bo-Han Hsieh" w:date="2023-04-27T22:08: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4026" w:author="Bo-Han Hsieh" w:date="2023-04-27T22:08:00Z"/>
                <w:rFonts w:ascii="Arial" w:hAnsi="Arial" w:cs="Arial"/>
                <w:sz w:val="16"/>
                <w:szCs w:val="18"/>
                <w:lang w:val="en-US" w:eastAsia="ko-KR"/>
              </w:rPr>
            </w:pPr>
            <w:ins w:id="4027" w:author="Bo-Han Hsieh" w:date="2023-04-27T22:08:00Z">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4028" w:author="Bo-Han Hsieh" w:date="2023-04-27T22:08:00Z"/>
                <w:rFonts w:ascii="Arial" w:hAnsi="Arial" w:cs="Arial"/>
                <w:sz w:val="18"/>
                <w:szCs w:val="18"/>
                <w:lang w:val="en-US" w:eastAsia="ko-KR"/>
              </w:rPr>
            </w:pPr>
            <w:ins w:id="4029" w:author="Bo-Han Hsieh" w:date="2023-04-27T22:08:00Z">
              <w:r>
                <w:rPr>
                  <w:rFonts w:ascii="Arial" w:hAnsi="Arial" w:cs="Arial"/>
                  <w:color w:val="000000"/>
                  <w:sz w:val="16"/>
                  <w:szCs w:val="16"/>
                </w:rPr>
                <w:t>|2*fx_low + 3*fy_low|</w:t>
              </w:r>
            </w:ins>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4030" w:author="Bo-Han Hsieh" w:date="2023-04-27T22:08:00Z"/>
                <w:rFonts w:ascii="Arial" w:hAnsi="Arial" w:cs="Arial"/>
                <w:sz w:val="18"/>
                <w:szCs w:val="18"/>
                <w:lang w:val="en-US" w:eastAsia="ko-KR"/>
              </w:rPr>
            </w:pPr>
            <w:ins w:id="4031" w:author="Bo-Han Hsieh" w:date="2023-04-27T22:08:00Z">
              <w:r>
                <w:rPr>
                  <w:rFonts w:ascii="Arial" w:hAnsi="Arial" w:cs="Arial"/>
                  <w:color w:val="000000"/>
                  <w:sz w:val="16"/>
                  <w:szCs w:val="16"/>
                </w:rPr>
                <w:t>|2*fx_high + 3*fy_high|</w:t>
              </w:r>
            </w:ins>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4032" w:author="Bo-Han Hsieh" w:date="2023-04-27T22:08:00Z"/>
                <w:rFonts w:ascii="Arial" w:hAnsi="Arial" w:cs="Arial"/>
                <w:sz w:val="18"/>
                <w:szCs w:val="18"/>
                <w:lang w:val="en-US" w:eastAsia="ko-KR"/>
              </w:rPr>
            </w:pPr>
            <w:ins w:id="4033" w:author="Bo-Han Hsieh" w:date="2023-04-27T22:08:00Z">
              <w:r>
                <w:rPr>
                  <w:rFonts w:ascii="Arial" w:hAnsi="Arial" w:cs="Arial"/>
                  <w:color w:val="000000"/>
                  <w:sz w:val="16"/>
                  <w:szCs w:val="16"/>
                </w:rPr>
                <w:t>|2*fy_low + 3*fx_low|</w:t>
              </w:r>
            </w:ins>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ins w:id="4034" w:author="Bo-Han Hsieh" w:date="2023-04-27T22:08:00Z"/>
                <w:rFonts w:ascii="Arial" w:hAnsi="Arial" w:cs="Arial"/>
                <w:sz w:val="18"/>
                <w:szCs w:val="18"/>
                <w:lang w:val="en-US" w:eastAsia="ko-KR"/>
              </w:rPr>
            </w:pPr>
            <w:ins w:id="4035" w:author="Bo-Han Hsieh" w:date="2023-04-27T22:08:00Z">
              <w:r>
                <w:rPr>
                  <w:rFonts w:ascii="Arial" w:hAnsi="Arial" w:cs="Arial"/>
                  <w:color w:val="000000"/>
                  <w:sz w:val="16"/>
                  <w:szCs w:val="16"/>
                </w:rPr>
                <w:t>|2*fy_high + 3*fx_high|</w:t>
              </w:r>
            </w:ins>
          </w:p>
        </w:tc>
      </w:tr>
      <w:tr w:rsidR="00890274" w:rsidRPr="00812936" w:rsidTr="00E44B40">
        <w:trPr>
          <w:ins w:id="4036" w:author="Bo-Han Hsieh" w:date="2023-04-27T22:08:00Z"/>
        </w:trPr>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ins w:id="4037" w:author="Bo-Han Hsieh" w:date="2023-04-27T22:08:00Z"/>
                <w:rFonts w:ascii="Arial" w:hAnsi="Arial" w:cs="Arial"/>
                <w:sz w:val="16"/>
                <w:szCs w:val="18"/>
                <w:lang w:val="en-US" w:eastAsia="ko-KR"/>
              </w:rPr>
            </w:pPr>
            <w:ins w:id="4038" w:author="Bo-Han Hsieh" w:date="2023-04-27T22:08:00Z">
              <w:r w:rsidRPr="00F50209">
                <w:rPr>
                  <w:rFonts w:ascii="Arial" w:hAnsi="Arial" w:cs="Arial"/>
                  <w:sz w:val="16"/>
                  <w:szCs w:val="18"/>
                  <w:lang w:val="en-US" w:eastAsia="ko-KR"/>
                </w:rPr>
                <w:t>IMD frequency limits (MHz)</w:t>
              </w:r>
            </w:ins>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4039" w:author="Bo-Han Hsieh" w:date="2023-04-27T22:08:00Z"/>
                <w:rFonts w:ascii="Arial" w:hAnsi="Arial" w:cs="Arial"/>
                <w:color w:val="000000"/>
                <w:sz w:val="18"/>
                <w:szCs w:val="18"/>
              </w:rPr>
            </w:pPr>
            <w:ins w:id="4040" w:author="Bo-Han Hsieh" w:date="2023-04-27T22:08:00Z">
              <w:r>
                <w:rPr>
                  <w:rFonts w:ascii="Arial" w:hAnsi="Arial" w:cs="Arial"/>
                  <w:color w:val="000000"/>
                  <w:sz w:val="16"/>
                  <w:szCs w:val="16"/>
                </w:rPr>
                <w:t>6989</w:t>
              </w:r>
            </w:ins>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4041" w:author="Bo-Han Hsieh" w:date="2023-04-27T22:08:00Z"/>
                <w:rFonts w:ascii="Arial" w:hAnsi="Arial" w:cs="Arial"/>
                <w:color w:val="000000"/>
                <w:sz w:val="18"/>
                <w:szCs w:val="18"/>
              </w:rPr>
            </w:pPr>
            <w:ins w:id="4042" w:author="Bo-Han Hsieh" w:date="2023-04-27T22:08:00Z">
              <w:r>
                <w:rPr>
                  <w:rFonts w:ascii="Arial" w:hAnsi="Arial" w:cs="Arial"/>
                  <w:color w:val="000000"/>
                  <w:sz w:val="16"/>
                  <w:szCs w:val="16"/>
                </w:rPr>
                <w:t>7249</w:t>
              </w:r>
            </w:ins>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ins w:id="4043" w:author="Bo-Han Hsieh" w:date="2023-04-27T22:08:00Z"/>
                <w:rFonts w:ascii="Arial" w:hAnsi="Arial" w:cs="Arial"/>
                <w:color w:val="000000"/>
                <w:sz w:val="18"/>
                <w:szCs w:val="18"/>
              </w:rPr>
            </w:pPr>
            <w:ins w:id="4044" w:author="Bo-Han Hsieh" w:date="2023-04-27T22:08:00Z">
              <w:r>
                <w:rPr>
                  <w:rFonts w:ascii="Arial" w:hAnsi="Arial" w:cs="Arial"/>
                  <w:color w:val="000000"/>
                  <w:sz w:val="16"/>
                  <w:szCs w:val="16"/>
                </w:rPr>
                <w:t>8826</w:t>
              </w:r>
            </w:ins>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E44B40">
            <w:pPr>
              <w:keepNext/>
              <w:snapToGrid w:val="0"/>
              <w:spacing w:after="0"/>
              <w:jc w:val="center"/>
              <w:rPr>
                <w:ins w:id="4045" w:author="Bo-Han Hsieh" w:date="2023-04-27T22:08:00Z"/>
                <w:rFonts w:ascii="Arial" w:hAnsi="Arial" w:cs="Arial"/>
                <w:color w:val="000000"/>
                <w:sz w:val="18"/>
                <w:szCs w:val="18"/>
              </w:rPr>
            </w:pPr>
            <w:ins w:id="4046" w:author="Bo-Han Hsieh" w:date="2023-04-27T22:08:00Z">
              <w:r>
                <w:rPr>
                  <w:rFonts w:ascii="Arial" w:hAnsi="Arial" w:cs="Arial"/>
                  <w:color w:val="000000"/>
                  <w:sz w:val="16"/>
                  <w:szCs w:val="16"/>
                </w:rPr>
                <w:t>9116</w:t>
              </w:r>
            </w:ins>
          </w:p>
        </w:tc>
      </w:tr>
    </w:tbl>
    <w:p w:rsidR="00890274" w:rsidRDefault="00890274" w:rsidP="00890274">
      <w:pPr>
        <w:keepNext/>
        <w:rPr>
          <w:ins w:id="4047" w:author="Bo-Han Hsieh" w:date="2023-04-27T22:08:00Z"/>
          <w:lang w:eastAsia="zh-TW"/>
        </w:rPr>
      </w:pPr>
    </w:p>
    <w:p w:rsidR="00890274" w:rsidRPr="002B6C21" w:rsidRDefault="00890274" w:rsidP="00890274">
      <w:pPr>
        <w:keepNext/>
        <w:rPr>
          <w:ins w:id="4048" w:author="Bo-Han Hsieh" w:date="2023-04-27T22:08:00Z"/>
          <w:lang w:eastAsia="zh-TW"/>
        </w:rPr>
      </w:pPr>
      <w:ins w:id="4049" w:author="Bo-Han Hsieh" w:date="2023-04-27T22:08:00Z">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ins>
    </w:p>
    <w:p w:rsidR="00890274" w:rsidRPr="00F90C96" w:rsidRDefault="00890274" w:rsidP="00890274">
      <w:pPr>
        <w:pStyle w:val="TH"/>
        <w:keepLines w:val="0"/>
        <w:rPr>
          <w:ins w:id="4050" w:author="Bo-Han Hsieh" w:date="2023-04-27T22:08:00Z"/>
          <w:lang w:eastAsia="zh-TW"/>
        </w:rPr>
      </w:pPr>
      <w:ins w:id="4051" w:author="Bo-Han Hsieh" w:date="2023-04-27T22:08:00Z">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ins w:id="4052"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ins w:id="4053" w:author="Bo-Han Hsieh" w:date="2023-04-27T22:08: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ins w:id="4054" w:author="Bo-Han Hsieh" w:date="2023-04-27T22:08: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ins w:id="4055" w:author="Bo-Han Hsieh" w:date="2023-04-27T22:08: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ins w:id="4056" w:author="Bo-Han Hsieh" w:date="2023-04-27T22:08: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ins w:id="4057" w:author="Bo-Han Hsieh" w:date="2023-04-27T22:08: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58" w:author="Bo-Han Hsieh" w:date="2023-04-27T22:08:00Z"/>
                <w:rFonts w:ascii="Arial" w:eastAsia="MS Mincho" w:hAnsi="Arial" w:cs="Arial"/>
                <w:b/>
                <w:sz w:val="18"/>
                <w:lang w:val="en-US" w:eastAsia="ja-JP"/>
              </w:rPr>
            </w:pPr>
            <w:ins w:id="4059" w:author="Bo-Han Hsieh" w:date="2023-04-27T22:08: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60" w:author="Bo-Han Hsieh" w:date="2023-04-27T22:08:00Z"/>
                <w:rFonts w:ascii="Arial" w:eastAsia="MS Mincho" w:hAnsi="Arial" w:cs="Arial"/>
                <w:sz w:val="18"/>
                <w:lang w:val="en-US" w:eastAsia="ja-JP"/>
              </w:rPr>
            </w:pPr>
            <w:ins w:id="4061" w:author="Bo-Han Hsieh" w:date="2023-04-27T22:08: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62" w:author="Bo-Han Hsieh" w:date="2023-04-27T22:08:00Z"/>
                <w:rFonts w:ascii="Arial" w:eastAsia="MS Mincho" w:hAnsi="Arial" w:cs="Arial"/>
                <w:b/>
                <w:sz w:val="18"/>
                <w:lang w:val="en-US" w:eastAsia="ja-JP"/>
              </w:rPr>
            </w:pPr>
            <w:ins w:id="4063" w:author="Bo-Han Hsieh" w:date="2023-04-27T22:08: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ins w:id="4064" w:author="Bo-Han Hsieh" w:date="2023-04-27T22:08:00Z"/>
                <w:rFonts w:ascii="Arial" w:eastAsia="MS Mincho" w:hAnsi="Arial" w:cs="Arial"/>
                <w:b/>
                <w:sz w:val="18"/>
                <w:lang w:val="en-US" w:eastAsia="ja-JP"/>
              </w:rPr>
            </w:pPr>
            <w:ins w:id="4065" w:author="Bo-Han Hsieh" w:date="2023-04-27T22:08: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890274" w:rsidTr="00E44B40">
        <w:trPr>
          <w:trHeight w:val="417"/>
          <w:jc w:val="center"/>
          <w:ins w:id="4066"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67" w:author="Bo-Han Hsieh" w:date="2023-04-27T22:08:00Z"/>
                <w:rFonts w:ascii="Arial" w:eastAsia="MS Mincho" w:hAnsi="Arial" w:cs="Arial"/>
                <w:b/>
                <w:sz w:val="18"/>
                <w:lang w:val="en-US" w:eastAsia="ja-JP"/>
              </w:rPr>
            </w:pPr>
            <w:ins w:id="4068" w:author="Bo-Han Hsieh" w:date="2023-04-27T22:08:00Z">
              <w:r>
                <w:rPr>
                  <w:rFonts w:ascii="Arial" w:eastAsia="MS Mincho" w:hAnsi="Arial" w:cs="Arial"/>
                  <w:b/>
                  <w:sz w:val="18"/>
                  <w:lang w:val="en-US" w:eastAsia="ja-JP"/>
                </w:rPr>
                <w:lastRenderedPageBreak/>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69" w:author="Bo-Han Hsieh" w:date="2023-04-27T22:08:00Z"/>
                <w:rFonts w:ascii="Arial" w:eastAsia="MS Mincho" w:hAnsi="Arial" w:cs="Arial"/>
                <w:b/>
                <w:sz w:val="18"/>
                <w:lang w:val="en-US" w:eastAsia="ja-JP"/>
              </w:rPr>
            </w:pPr>
            <w:ins w:id="4070" w:author="Bo-Han Hsieh" w:date="2023-04-27T22:08: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71" w:author="Bo-Han Hsieh" w:date="2023-04-27T22:08:00Z"/>
                <w:rFonts w:ascii="Arial" w:eastAsia="SimSun" w:hAnsi="Arial" w:cs="Arial"/>
                <w:b/>
                <w:sz w:val="18"/>
                <w:lang w:eastAsia="ja-JP"/>
              </w:rPr>
            </w:pPr>
            <w:ins w:id="4072" w:author="Bo-Han Hsieh" w:date="2023-04-27T22:08: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73" w:author="Bo-Han Hsieh" w:date="2023-04-27T22:08:00Z"/>
                <w:rFonts w:ascii="Arial" w:eastAsia="SimSun" w:hAnsi="Arial" w:cs="Arial"/>
                <w:b/>
                <w:sz w:val="18"/>
                <w:lang w:eastAsia="ja-JP"/>
              </w:rPr>
            </w:pPr>
            <w:ins w:id="4074" w:author="Bo-Han Hsieh" w:date="2023-04-27T22:08: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75" w:author="Bo-Han Hsieh" w:date="2023-04-27T22:08:00Z"/>
                <w:rFonts w:ascii="Arial" w:eastAsia="SimSun" w:hAnsi="Arial" w:cs="Arial"/>
                <w:b/>
                <w:sz w:val="18"/>
                <w:lang w:eastAsia="ja-JP"/>
              </w:rPr>
            </w:pPr>
            <w:ins w:id="4076" w:author="Bo-Han Hsieh" w:date="2023-04-27T22:08: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77" w:author="Bo-Han Hsieh" w:date="2023-04-27T22:08:00Z"/>
                <w:rFonts w:ascii="Arial" w:eastAsia="SimSun" w:hAnsi="Arial" w:cs="Arial"/>
                <w:b/>
                <w:sz w:val="18"/>
                <w:lang w:eastAsia="ja-JP"/>
              </w:rPr>
            </w:pPr>
            <w:ins w:id="4078" w:author="Bo-Han Hsieh" w:date="2023-04-27T22:08: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79" w:author="Bo-Han Hsieh" w:date="2023-04-27T22:08:00Z"/>
                <w:rFonts w:ascii="Arial" w:eastAsia="SimSun" w:hAnsi="Arial" w:cs="Arial"/>
                <w:b/>
                <w:sz w:val="18"/>
                <w:lang w:eastAsia="ja-JP"/>
              </w:rPr>
            </w:pPr>
            <w:ins w:id="4080" w:author="Bo-Han Hsieh" w:date="2023-04-27T22:08: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81" w:author="Bo-Han Hsieh" w:date="2023-04-27T22:08:00Z"/>
                <w:rFonts w:ascii="Arial" w:eastAsia="SimSun" w:hAnsi="Arial" w:cs="Arial"/>
                <w:b/>
                <w:sz w:val="18"/>
                <w:lang w:eastAsia="ja-JP"/>
              </w:rPr>
            </w:pPr>
            <w:ins w:id="4082" w:author="Bo-Han Hsieh" w:date="2023-04-27T22:08: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83" w:author="Bo-Han Hsieh" w:date="2023-04-27T22:08:00Z"/>
                <w:rFonts w:ascii="Arial" w:eastAsia="SimSun" w:hAnsi="Arial" w:cs="Arial"/>
                <w:b/>
                <w:sz w:val="18"/>
                <w:lang w:eastAsia="ja-JP"/>
              </w:rPr>
            </w:pPr>
            <w:ins w:id="4084" w:author="Bo-Han Hsieh" w:date="2023-04-27T22:08: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85" w:author="Bo-Han Hsieh" w:date="2023-04-27T22:08:00Z"/>
                <w:rFonts w:ascii="Arial" w:eastAsia="SimSun" w:hAnsi="Arial" w:cs="Arial"/>
                <w:b/>
                <w:sz w:val="18"/>
                <w:lang w:eastAsia="ja-JP"/>
              </w:rPr>
            </w:pPr>
            <w:ins w:id="4086" w:author="Bo-Han Hsieh" w:date="2023-04-27T22:08: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87" w:author="Bo-Han Hsieh" w:date="2023-04-27T22:08:00Z"/>
                <w:rFonts w:ascii="Arial" w:eastAsia="SimSun" w:hAnsi="Arial" w:cs="Arial"/>
                <w:b/>
                <w:sz w:val="18"/>
                <w:lang w:eastAsia="ja-JP"/>
              </w:rPr>
            </w:pPr>
            <w:ins w:id="4088" w:author="Bo-Han Hsieh" w:date="2023-04-27T22:08: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89" w:author="Bo-Han Hsieh" w:date="2023-04-27T22:08:00Z"/>
                <w:rFonts w:ascii="Arial" w:eastAsia="SimSun" w:hAnsi="Arial" w:cs="Arial"/>
                <w:b/>
                <w:sz w:val="18"/>
                <w:lang w:eastAsia="ja-JP"/>
              </w:rPr>
            </w:pPr>
            <w:ins w:id="4090" w:author="Bo-Han Hsieh" w:date="2023-04-27T22:08: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ins w:id="4091" w:author="Bo-Han Hsieh" w:date="2023-04-27T22:08:00Z"/>
                <w:rFonts w:ascii="Arial" w:eastAsia="SimSun" w:hAnsi="Arial" w:cs="Arial"/>
                <w:b/>
                <w:sz w:val="18"/>
                <w:lang w:eastAsia="ja-JP"/>
              </w:rPr>
            </w:pPr>
            <w:ins w:id="4092" w:author="Bo-Han Hsieh" w:date="2023-04-27T22:08:00Z">
              <w:r>
                <w:rPr>
                  <w:rFonts w:ascii="Arial" w:eastAsia="SimSun" w:hAnsi="Arial" w:cs="Arial"/>
                  <w:b/>
                  <w:sz w:val="18"/>
                  <w:lang w:eastAsia="ja-JP"/>
                </w:rPr>
                <w:t>DL High Band Edge</w:t>
              </w:r>
            </w:ins>
          </w:p>
        </w:tc>
      </w:tr>
      <w:tr w:rsidR="00890274" w:rsidRPr="00D971BB" w:rsidTr="00E44B40">
        <w:trPr>
          <w:trHeight w:val="249"/>
          <w:jc w:val="center"/>
          <w:ins w:id="4093"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4094" w:author="Bo-Han Hsieh" w:date="2023-04-27T22:08:00Z"/>
                <w:rFonts w:ascii="Arial" w:hAnsi="Arial" w:cs="Arial"/>
                <w:sz w:val="18"/>
                <w:szCs w:val="18"/>
                <w:lang w:val="en-US" w:eastAsia="zh-TW"/>
              </w:rPr>
            </w:pPr>
            <w:ins w:id="4095" w:author="Bo-Han Hsieh" w:date="2023-04-27T22:08:00Z">
              <w:r>
                <w:rPr>
                  <w:rFonts w:ascii="Arial" w:hAnsi="Arial" w:cs="Arial"/>
                  <w:color w:val="000000"/>
                  <w:sz w:val="18"/>
                  <w:szCs w:val="18"/>
                </w:rPr>
                <w:t>7</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ins w:id="4096" w:author="Bo-Han Hsieh" w:date="2023-04-27T22:08:00Z"/>
                <w:rFonts w:ascii="Arial" w:hAnsi="Arial" w:cs="Arial"/>
                <w:sz w:val="18"/>
                <w:szCs w:val="18"/>
                <w:lang w:val="en-US" w:eastAsia="zh-TW"/>
              </w:rPr>
            </w:pPr>
            <w:ins w:id="4097" w:author="Bo-Han Hsieh" w:date="2023-04-27T22:08:00Z">
              <w:r>
                <w:rPr>
                  <w:rFonts w:ascii="Arial" w:hAnsi="Arial" w:cs="Arial"/>
                  <w:color w:val="000000"/>
                  <w:sz w:val="18"/>
                  <w:szCs w:val="18"/>
                </w:rPr>
                <w:t>2500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ins w:id="4098" w:author="Bo-Han Hsieh" w:date="2023-04-27T22:08:00Z"/>
                <w:rFonts w:ascii="Arial" w:hAnsi="Arial" w:cs="Arial"/>
                <w:sz w:val="18"/>
                <w:szCs w:val="18"/>
                <w:lang w:val="en-US" w:eastAsia="zh-TW"/>
              </w:rPr>
            </w:pPr>
            <w:ins w:id="4099" w:author="Bo-Han Hsieh" w:date="2023-04-27T22:08:00Z">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4100" w:author="Bo-Han Hsieh" w:date="2023-04-27T22:08:00Z"/>
                <w:rFonts w:ascii="Arial" w:hAnsi="Arial" w:cs="Arial"/>
                <w:sz w:val="18"/>
                <w:szCs w:val="18"/>
                <w:lang w:val="en-US" w:eastAsia="zh-TW"/>
              </w:rPr>
            </w:pPr>
            <w:ins w:id="4101" w:author="Bo-Han Hsieh" w:date="2023-04-27T22:08:00Z">
              <w:r>
                <w:rPr>
                  <w:rFonts w:ascii="Arial" w:hAnsi="Arial" w:cs="Arial"/>
                  <w:color w:val="000000"/>
                  <w:sz w:val="18"/>
                  <w:szCs w:val="18"/>
                </w:rPr>
                <w:t>2620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4102" w:author="Bo-Han Hsieh" w:date="2023-04-27T22:08:00Z"/>
                <w:rFonts w:ascii="Arial" w:hAnsi="Arial" w:cs="Arial"/>
                <w:sz w:val="18"/>
                <w:szCs w:val="18"/>
                <w:lang w:val="en-US" w:eastAsia="zh-TW"/>
              </w:rPr>
            </w:pPr>
            <w:ins w:id="4103" w:author="Bo-Han Hsieh" w:date="2023-04-27T22:08:00Z">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4104" w:author="Bo-Han Hsieh" w:date="2023-04-27T22:08:00Z"/>
                <w:rFonts w:ascii="Arial" w:hAnsi="Arial" w:cs="Arial"/>
                <w:sz w:val="18"/>
                <w:szCs w:val="18"/>
                <w:lang w:val="en-US" w:eastAsia="zh-TW"/>
              </w:rPr>
            </w:pPr>
            <w:ins w:id="4105" w:author="Bo-Han Hsieh" w:date="2023-04-27T22:08:00Z">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4106" w:author="Bo-Han Hsieh" w:date="2023-04-27T22:08:00Z"/>
                <w:rFonts w:ascii="Arial" w:hAnsi="Arial" w:cs="Arial"/>
                <w:sz w:val="18"/>
                <w:szCs w:val="18"/>
                <w:lang w:val="en-US" w:eastAsia="zh-TW"/>
              </w:rPr>
            </w:pPr>
            <w:ins w:id="4107" w:author="Bo-Han Hsieh" w:date="2023-04-27T22:08:00Z">
              <w:r>
                <w:rPr>
                  <w:rFonts w:ascii="Arial" w:hAnsi="Arial" w:cs="Arial"/>
                  <w:color w:val="000000"/>
                  <w:sz w:val="18"/>
                  <w:szCs w:val="18"/>
                </w:rPr>
                <w:t>5380</w:t>
              </w:r>
            </w:ins>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4108" w:author="Bo-Han Hsieh" w:date="2023-04-27T22:08:00Z"/>
                <w:rFonts w:ascii="Arial" w:hAnsi="Arial" w:cs="Arial"/>
                <w:sz w:val="18"/>
                <w:szCs w:val="18"/>
                <w:lang w:val="en-US" w:eastAsia="zh-TW"/>
              </w:rPr>
            </w:pPr>
            <w:ins w:id="4109" w:author="Bo-Han Hsieh" w:date="2023-04-27T22:08:00Z">
              <w:r>
                <w:rPr>
                  <w:rFonts w:ascii="Arial" w:hAnsi="Arial" w:cs="Arial"/>
                  <w:color w:val="000000"/>
                  <w:sz w:val="18"/>
                  <w:szCs w:val="18"/>
                </w:rPr>
                <w:t>7860</w:t>
              </w:r>
            </w:ins>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4110" w:author="Bo-Han Hsieh" w:date="2023-04-27T22:08:00Z"/>
                <w:rFonts w:ascii="Arial" w:hAnsi="Arial" w:cs="Arial"/>
                <w:sz w:val="18"/>
                <w:szCs w:val="18"/>
                <w:lang w:val="en-US" w:eastAsia="zh-TW"/>
              </w:rPr>
            </w:pPr>
            <w:ins w:id="4111" w:author="Bo-Han Hsieh" w:date="2023-04-27T22:08:00Z">
              <w:r>
                <w:rPr>
                  <w:rFonts w:ascii="Arial" w:hAnsi="Arial" w:cs="Arial"/>
                  <w:color w:val="000000"/>
                  <w:sz w:val="18"/>
                  <w:szCs w:val="18"/>
                </w:rPr>
                <w:t>8070</w:t>
              </w:r>
            </w:ins>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4112" w:author="Bo-Han Hsieh" w:date="2023-04-27T22:08:00Z"/>
                <w:rFonts w:ascii="Arial" w:hAnsi="Arial" w:cs="Arial"/>
                <w:sz w:val="18"/>
                <w:szCs w:val="18"/>
                <w:lang w:val="en-US" w:eastAsia="zh-TW"/>
              </w:rPr>
            </w:pPr>
            <w:ins w:id="4113" w:author="Bo-Han Hsieh" w:date="2023-04-27T22:08:00Z">
              <w:r>
                <w:rPr>
                  <w:rFonts w:ascii="Arial" w:hAnsi="Arial" w:cs="Arial"/>
                  <w:color w:val="000000"/>
                  <w:sz w:val="18"/>
                  <w:szCs w:val="18"/>
                </w:rPr>
                <w:t>10480</w:t>
              </w:r>
            </w:ins>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4114" w:author="Bo-Han Hsieh" w:date="2023-04-27T22:08:00Z"/>
                <w:rFonts w:ascii="Arial" w:hAnsi="Arial" w:cs="Arial"/>
                <w:sz w:val="18"/>
                <w:szCs w:val="18"/>
                <w:lang w:val="en-US" w:eastAsia="zh-TW"/>
              </w:rPr>
            </w:pPr>
            <w:ins w:id="4115" w:author="Bo-Han Hsieh" w:date="2023-04-27T22:08:00Z">
              <w:r>
                <w:rPr>
                  <w:rFonts w:ascii="Arial" w:hAnsi="Arial" w:cs="Arial"/>
                  <w:color w:val="000000"/>
                  <w:sz w:val="18"/>
                  <w:szCs w:val="18"/>
                </w:rPr>
                <w:t>10760</w:t>
              </w:r>
            </w:ins>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4116" w:author="Bo-Han Hsieh" w:date="2023-04-27T22:08:00Z"/>
                <w:rFonts w:ascii="Arial" w:hAnsi="Arial" w:cs="Arial"/>
                <w:sz w:val="18"/>
                <w:szCs w:val="18"/>
                <w:lang w:eastAsia="zh-TW"/>
              </w:rPr>
            </w:pPr>
            <w:ins w:id="4117" w:author="Bo-Han Hsieh" w:date="2023-04-27T22:08:00Z">
              <w:r>
                <w:rPr>
                  <w:rFonts w:ascii="Arial" w:hAnsi="Arial" w:cs="Arial"/>
                  <w:color w:val="000000"/>
                  <w:sz w:val="18"/>
                  <w:szCs w:val="18"/>
                </w:rPr>
                <w:t>13100</w:t>
              </w:r>
            </w:ins>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ins w:id="4118" w:author="Bo-Han Hsieh" w:date="2023-04-27T22:08:00Z"/>
                <w:rFonts w:ascii="Arial" w:hAnsi="Arial" w:cs="Arial"/>
                <w:sz w:val="18"/>
                <w:szCs w:val="18"/>
                <w:lang w:eastAsia="zh-TW"/>
              </w:rPr>
            </w:pPr>
            <w:ins w:id="4119" w:author="Bo-Han Hsieh" w:date="2023-04-27T22:08:00Z">
              <w:r>
                <w:rPr>
                  <w:rFonts w:ascii="Arial" w:hAnsi="Arial" w:cs="Arial"/>
                  <w:color w:val="000000"/>
                  <w:sz w:val="18"/>
                  <w:szCs w:val="18"/>
                </w:rPr>
                <w:t>13450</w:t>
              </w:r>
            </w:ins>
          </w:p>
        </w:tc>
      </w:tr>
      <w:tr w:rsidR="00890274" w:rsidRPr="00D971BB" w:rsidTr="00E44B40">
        <w:trPr>
          <w:trHeight w:val="169"/>
          <w:jc w:val="center"/>
          <w:ins w:id="4120" w:author="Bo-Han Hsieh" w:date="2023-04-27T22:08:00Z"/>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4121" w:author="Bo-Han Hsieh" w:date="2023-04-27T22:08:00Z"/>
                <w:rFonts w:ascii="Arial" w:hAnsi="Arial" w:cs="Arial"/>
                <w:sz w:val="18"/>
                <w:szCs w:val="18"/>
                <w:lang w:val="en-US" w:eastAsia="zh-TW"/>
              </w:rPr>
            </w:pPr>
            <w:ins w:id="4122" w:author="Bo-Han Hsieh" w:date="2023-04-27T22:08:00Z">
              <w:r>
                <w:rPr>
                  <w:rFonts w:ascii="Arial" w:hAnsi="Arial" w:cs="Arial"/>
                  <w:color w:val="000000"/>
                  <w:sz w:val="18"/>
                  <w:szCs w:val="18"/>
                </w:rPr>
                <w:t>n105</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4123" w:author="Bo-Han Hsieh" w:date="2023-04-27T22:08:00Z"/>
                <w:rFonts w:ascii="Arial" w:eastAsia="MS Mincho" w:hAnsi="Arial" w:cs="Arial"/>
                <w:sz w:val="18"/>
                <w:szCs w:val="18"/>
                <w:lang w:val="en-US" w:eastAsia="zh-CN"/>
              </w:rPr>
            </w:pPr>
            <w:ins w:id="4124" w:author="Bo-Han Hsieh" w:date="2023-04-27T22:08:00Z">
              <w:r>
                <w:rPr>
                  <w:rFonts w:ascii="Arial" w:hAnsi="Arial" w:cs="Arial"/>
                  <w:color w:val="000000"/>
                  <w:sz w:val="18"/>
                  <w:szCs w:val="18"/>
                </w:rPr>
                <w:t>663</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4125" w:author="Bo-Han Hsieh" w:date="2023-04-27T22:08:00Z"/>
                <w:rFonts w:ascii="Arial" w:hAnsi="Arial" w:cs="Arial"/>
                <w:sz w:val="18"/>
                <w:szCs w:val="18"/>
                <w:lang w:val="en-US" w:eastAsia="zh-TW"/>
              </w:rPr>
            </w:pPr>
            <w:ins w:id="4126" w:author="Bo-Han Hsieh" w:date="2023-04-27T22:08:00Z">
              <w:r>
                <w:rPr>
                  <w:rFonts w:ascii="Arial" w:hAnsi="Arial" w:cs="Arial"/>
                  <w:color w:val="000000"/>
                  <w:sz w:val="18"/>
                  <w:szCs w:val="18"/>
                </w:rPr>
                <w:t>703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4127" w:author="Bo-Han Hsieh" w:date="2023-04-27T22:08:00Z"/>
                <w:rFonts w:ascii="Arial" w:eastAsia="MS Mincho" w:hAnsi="Arial" w:cs="Arial"/>
                <w:sz w:val="18"/>
                <w:szCs w:val="18"/>
                <w:lang w:val="en-US" w:eastAsia="zh-CN"/>
              </w:rPr>
            </w:pPr>
            <w:ins w:id="4128" w:author="Bo-Han Hsieh" w:date="2023-04-27T22:08:00Z">
              <w:r>
                <w:rPr>
                  <w:rFonts w:ascii="Arial" w:hAnsi="Arial" w:cs="Arial"/>
                  <w:color w:val="000000"/>
                  <w:sz w:val="18"/>
                  <w:szCs w:val="18"/>
                </w:rPr>
                <w:t>612</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4129" w:author="Bo-Han Hsieh" w:date="2023-04-27T22:08:00Z"/>
                <w:rFonts w:ascii="Arial" w:hAnsi="Arial" w:cs="Arial"/>
                <w:sz w:val="18"/>
                <w:szCs w:val="18"/>
                <w:lang w:val="en-US" w:eastAsia="zh-TW"/>
              </w:rPr>
            </w:pPr>
            <w:ins w:id="4130" w:author="Bo-Han Hsieh" w:date="2023-04-27T22:08:00Z">
              <w:r>
                <w:rPr>
                  <w:rFonts w:ascii="Arial" w:hAnsi="Arial" w:cs="Arial"/>
                  <w:color w:val="000000"/>
                  <w:sz w:val="18"/>
                  <w:szCs w:val="18"/>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4131" w:author="Bo-Han Hsieh" w:date="2023-04-27T22:08:00Z"/>
                <w:rFonts w:ascii="Arial" w:eastAsia="MS Mincho" w:hAnsi="Arial" w:cs="Arial"/>
                <w:sz w:val="18"/>
                <w:szCs w:val="18"/>
                <w:lang w:val="en-US" w:eastAsia="zh-CN"/>
              </w:rPr>
            </w:pPr>
            <w:ins w:id="4132" w:author="Bo-Han Hsieh" w:date="2023-04-27T22:08:00Z">
              <w:r>
                <w:rPr>
                  <w:rFonts w:ascii="Arial" w:hAnsi="Arial" w:cs="Arial"/>
                  <w:color w:val="000000"/>
                  <w:sz w:val="18"/>
                  <w:szCs w:val="18"/>
                </w:rPr>
                <w:t>1224</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ins w:id="4133" w:author="Bo-Han Hsieh" w:date="2023-04-27T22:08:00Z"/>
                <w:rFonts w:ascii="Arial" w:hAnsi="Arial" w:cs="Arial"/>
                <w:sz w:val="18"/>
                <w:szCs w:val="18"/>
                <w:lang w:val="en-US" w:eastAsia="zh-TW"/>
              </w:rPr>
            </w:pPr>
            <w:ins w:id="4134" w:author="Bo-Han Hsieh" w:date="2023-04-27T22:08:00Z">
              <w:r>
                <w:rPr>
                  <w:rFonts w:ascii="Arial" w:hAnsi="Arial" w:cs="Arial"/>
                  <w:color w:val="000000"/>
                  <w:sz w:val="18"/>
                  <w:szCs w:val="18"/>
                </w:rPr>
                <w:t>1304</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ins w:id="4135" w:author="Bo-Han Hsieh" w:date="2023-04-27T22:08:00Z"/>
                <w:rFonts w:ascii="Arial" w:eastAsia="MS Mincho" w:hAnsi="Arial" w:cs="Arial"/>
                <w:sz w:val="18"/>
                <w:szCs w:val="18"/>
                <w:highlight w:val="yellow"/>
                <w:lang w:val="en-US" w:eastAsia="zh-CN"/>
              </w:rPr>
            </w:pPr>
            <w:ins w:id="4136" w:author="Bo-Han Hsieh" w:date="2023-04-27T22:08:00Z">
              <w:r>
                <w:rPr>
                  <w:rFonts w:ascii="Arial" w:hAnsi="Arial" w:cs="Arial"/>
                  <w:color w:val="000000"/>
                  <w:sz w:val="18"/>
                  <w:szCs w:val="18"/>
                </w:rPr>
                <w:t>1836</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ins w:id="4137" w:author="Bo-Han Hsieh" w:date="2023-04-27T22:08:00Z"/>
                <w:rFonts w:ascii="Arial" w:hAnsi="Arial" w:cs="Arial"/>
                <w:sz w:val="18"/>
                <w:szCs w:val="18"/>
                <w:highlight w:val="yellow"/>
                <w:lang w:val="en-US" w:eastAsia="zh-TW"/>
              </w:rPr>
            </w:pPr>
            <w:ins w:id="4138" w:author="Bo-Han Hsieh" w:date="2023-04-27T22:08:00Z">
              <w:r>
                <w:rPr>
                  <w:rFonts w:ascii="Arial" w:hAnsi="Arial" w:cs="Arial"/>
                  <w:color w:val="000000"/>
                  <w:sz w:val="18"/>
                  <w:szCs w:val="18"/>
                </w:rPr>
                <w:t>1956</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4139" w:author="Bo-Han Hsieh" w:date="2023-04-27T22:08:00Z"/>
                <w:rFonts w:ascii="Arial" w:eastAsia="MS Mincho" w:hAnsi="Arial" w:cs="Arial"/>
                <w:sz w:val="18"/>
                <w:szCs w:val="18"/>
                <w:lang w:val="en-US" w:eastAsia="zh-CN"/>
              </w:rPr>
            </w:pPr>
            <w:ins w:id="4140" w:author="Bo-Han Hsieh" w:date="2023-04-27T22:08:00Z">
              <w:r>
                <w:rPr>
                  <w:rFonts w:ascii="Arial" w:hAnsi="Arial" w:cs="Arial"/>
                  <w:color w:val="000000"/>
                  <w:sz w:val="18"/>
                  <w:szCs w:val="18"/>
                </w:rPr>
                <w:t>2448</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4141" w:author="Bo-Han Hsieh" w:date="2023-04-27T22:08:00Z"/>
                <w:rFonts w:ascii="Arial" w:eastAsia="MS Mincho" w:hAnsi="Arial" w:cs="Arial"/>
                <w:sz w:val="18"/>
                <w:szCs w:val="18"/>
                <w:lang w:val="en-US" w:eastAsia="zh-CN"/>
              </w:rPr>
            </w:pPr>
            <w:ins w:id="4142" w:author="Bo-Han Hsieh" w:date="2023-04-27T22:08:00Z">
              <w:r>
                <w:rPr>
                  <w:rFonts w:ascii="Arial" w:hAnsi="Arial" w:cs="Arial"/>
                  <w:color w:val="000000"/>
                  <w:sz w:val="18"/>
                  <w:szCs w:val="18"/>
                </w:rPr>
                <w:t>2608</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4143" w:author="Bo-Han Hsieh" w:date="2023-04-27T22:08:00Z"/>
                <w:rFonts w:ascii="Arial" w:eastAsia="MS Mincho" w:hAnsi="Arial" w:cs="Arial"/>
                <w:sz w:val="18"/>
                <w:szCs w:val="18"/>
              </w:rPr>
            </w:pPr>
            <w:ins w:id="4144" w:author="Bo-Han Hsieh" w:date="2023-04-27T22:08:00Z">
              <w:r>
                <w:rPr>
                  <w:rFonts w:ascii="Arial" w:hAnsi="Arial" w:cs="Arial"/>
                  <w:color w:val="000000"/>
                  <w:sz w:val="18"/>
                  <w:szCs w:val="18"/>
                </w:rPr>
                <w:t>3060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ins w:id="4145" w:author="Bo-Han Hsieh" w:date="2023-04-27T22:08:00Z"/>
                <w:rFonts w:ascii="Arial" w:eastAsia="MS Mincho" w:hAnsi="Arial" w:cs="Arial"/>
                <w:sz w:val="18"/>
                <w:szCs w:val="18"/>
              </w:rPr>
            </w:pPr>
            <w:ins w:id="4146" w:author="Bo-Han Hsieh" w:date="2023-04-27T22:08:00Z">
              <w:r>
                <w:rPr>
                  <w:rFonts w:ascii="Arial" w:hAnsi="Arial" w:cs="Arial"/>
                  <w:color w:val="000000"/>
                  <w:sz w:val="18"/>
                  <w:szCs w:val="18"/>
                </w:rPr>
                <w:t>3260</w:t>
              </w:r>
            </w:ins>
          </w:p>
        </w:tc>
      </w:tr>
    </w:tbl>
    <w:p w:rsidR="00890274" w:rsidRDefault="00890274" w:rsidP="00890274">
      <w:pPr>
        <w:keepNext/>
        <w:jc w:val="center"/>
        <w:rPr>
          <w:ins w:id="4147" w:author="Bo-Han Hsieh" w:date="2023-04-27T22:08:00Z"/>
          <w:lang w:eastAsia="zh-TW"/>
        </w:rPr>
      </w:pPr>
    </w:p>
    <w:p w:rsidR="00890274" w:rsidRPr="00714357" w:rsidRDefault="00890274" w:rsidP="00890274">
      <w:pPr>
        <w:keepNext/>
        <w:rPr>
          <w:ins w:id="4148" w:author="Bo-Han Hsieh" w:date="2023-04-27T22:08:00Z"/>
        </w:rPr>
      </w:pPr>
      <w:ins w:id="4149" w:author="Bo-Han Hsieh" w:date="2023-04-27T22:08:00Z">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ins>
    </w:p>
    <w:p w:rsidR="00890274" w:rsidRPr="00F50209" w:rsidRDefault="00890274" w:rsidP="00890274">
      <w:pPr>
        <w:pStyle w:val="B1"/>
        <w:keepNext/>
        <w:rPr>
          <w:ins w:id="4150" w:author="Bo-Han Hsieh" w:date="2023-04-27T22:08:00Z"/>
          <w:lang w:eastAsia="zh-TW"/>
        </w:rPr>
      </w:pPr>
      <w:ins w:id="4151" w:author="Bo-Han Hsieh" w:date="2023-04-27T22:08:00Z">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ins>
    </w:p>
    <w:p w:rsidR="00890274" w:rsidRPr="00F50209" w:rsidRDefault="00890274" w:rsidP="00890274">
      <w:pPr>
        <w:pStyle w:val="B1"/>
        <w:keepNext/>
        <w:rPr>
          <w:ins w:id="4152" w:author="Bo-Han Hsieh" w:date="2023-04-27T22:08:00Z"/>
          <w:lang w:eastAsia="zh-TW"/>
        </w:rPr>
      </w:pPr>
      <w:ins w:id="4153" w:author="Bo-Han Hsieh" w:date="2023-04-27T22:08:00Z">
        <w:r>
          <w:rPr>
            <w:lang w:eastAsia="ja-JP"/>
          </w:rPr>
          <w:t xml:space="preserve">- </w:t>
        </w:r>
        <w:r>
          <w:rPr>
            <w:lang w:eastAsia="zh-TW"/>
          </w:rPr>
          <w:t>There are no intermodulation products that interfere the receive bands</w:t>
        </w:r>
      </w:ins>
    </w:p>
    <w:p w:rsidR="00890274" w:rsidRDefault="00890274" w:rsidP="00890274">
      <w:pPr>
        <w:pStyle w:val="B1"/>
        <w:keepNext/>
        <w:rPr>
          <w:ins w:id="4154" w:author="Bo-Han Hsieh" w:date="2023-04-27T22:08:00Z"/>
          <w:lang w:eastAsia="zh-TW"/>
        </w:rPr>
      </w:pPr>
      <w:ins w:id="4155" w:author="Bo-Han Hsieh" w:date="2023-04-27T22:08:00Z">
        <w:r>
          <w:rPr>
            <w:lang w:eastAsia="zh-TW"/>
          </w:rPr>
          <w:t>- There is Harmonic mixing causing interference for 7 UL into n105 DL as 1UL/4DL</w:t>
        </w:r>
      </w:ins>
    </w:p>
    <w:p w:rsidR="00890274" w:rsidRDefault="00890274" w:rsidP="00890274">
      <w:pPr>
        <w:keepNext/>
        <w:rPr>
          <w:ins w:id="4156" w:author="Bo-Han Hsieh" w:date="2023-04-27T22:08:00Z"/>
          <w:rFonts w:eastAsia="SimSun"/>
          <w:lang w:eastAsia="zh-CN"/>
        </w:rPr>
      </w:pPr>
      <w:ins w:id="4157" w:author="Bo-Han Hsieh" w:date="2023-04-27T22:08:00Z">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ins>
    </w:p>
    <w:p w:rsidR="00890274" w:rsidRPr="00EF5447" w:rsidRDefault="00890274" w:rsidP="00890274">
      <w:pPr>
        <w:pStyle w:val="TH"/>
        <w:keepLines w:val="0"/>
        <w:rPr>
          <w:ins w:id="4158" w:author="Bo-Han Hsieh" w:date="2023-04-27T22:08:00Z"/>
        </w:rPr>
      </w:pPr>
      <w:ins w:id="4159" w:author="Bo-Han Hsieh" w:date="2023-04-27T22:08:00Z">
        <w:r w:rsidRPr="00EF5447">
          <w:t xml:space="preserve">Table </w:t>
        </w:r>
        <w:r>
          <w:t>6.1.16</w:t>
        </w:r>
        <w:r w:rsidRPr="001B4118">
          <w:t>.</w:t>
        </w:r>
        <w:r>
          <w:t>4</w:t>
        </w:r>
        <w:r w:rsidRPr="00EF5447">
          <w:t>-</w:t>
        </w:r>
        <w:r>
          <w:t>3</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E44B40">
        <w:trPr>
          <w:trHeight w:val="187"/>
          <w:tblHeader/>
          <w:jc w:val="center"/>
          <w:ins w:id="4160" w:author="Bo-Han Hsieh" w:date="2023-04-27T22:08:00Z"/>
        </w:trPr>
        <w:tc>
          <w:tcPr>
            <w:tcW w:w="10567" w:type="dxa"/>
            <w:gridSpan w:val="15"/>
          </w:tcPr>
          <w:p w:rsidR="00890274" w:rsidRPr="00EF5447" w:rsidRDefault="00890274" w:rsidP="00E44B40">
            <w:pPr>
              <w:pStyle w:val="TAH"/>
              <w:keepLines w:val="0"/>
              <w:rPr>
                <w:ins w:id="4161" w:author="Bo-Han Hsieh" w:date="2023-04-27T22:08:00Z"/>
              </w:rPr>
            </w:pPr>
            <w:ins w:id="4162" w:author="Bo-Han Hsieh" w:date="2023-04-27T22:08:00Z">
              <w:r w:rsidRPr="00EF5447">
                <w:t>E-UTRA or NR Band / Channel bandwidth of the affected DL band / MSD</w:t>
              </w:r>
            </w:ins>
          </w:p>
        </w:tc>
      </w:tr>
      <w:tr w:rsidR="00890274" w:rsidRPr="00EF5447" w:rsidTr="00E44B40">
        <w:trPr>
          <w:trHeight w:val="187"/>
          <w:tblHeader/>
          <w:jc w:val="center"/>
          <w:ins w:id="4163" w:author="Bo-Han Hsieh" w:date="2023-04-27T22:08:00Z"/>
        </w:trPr>
        <w:tc>
          <w:tcPr>
            <w:tcW w:w="0" w:type="auto"/>
            <w:tcBorders>
              <w:bottom w:val="single" w:sz="4" w:space="0" w:color="auto"/>
            </w:tcBorders>
            <w:shd w:val="clear" w:color="auto" w:fill="auto"/>
          </w:tcPr>
          <w:p w:rsidR="00890274" w:rsidRPr="00EF5447" w:rsidRDefault="00890274" w:rsidP="00E44B40">
            <w:pPr>
              <w:pStyle w:val="TAH"/>
              <w:keepLines w:val="0"/>
              <w:rPr>
                <w:ins w:id="4164" w:author="Bo-Han Hsieh" w:date="2023-04-27T22:08:00Z"/>
              </w:rPr>
            </w:pPr>
            <w:ins w:id="4165" w:author="Bo-Han Hsieh" w:date="2023-04-27T22:08:00Z">
              <w:r w:rsidRPr="00EF5447">
                <w:t>UL band</w:t>
              </w:r>
            </w:ins>
          </w:p>
        </w:tc>
        <w:tc>
          <w:tcPr>
            <w:tcW w:w="0" w:type="auto"/>
            <w:shd w:val="clear" w:color="auto" w:fill="auto"/>
          </w:tcPr>
          <w:p w:rsidR="00890274" w:rsidRPr="00EF5447" w:rsidRDefault="00890274" w:rsidP="00E44B40">
            <w:pPr>
              <w:pStyle w:val="TAH"/>
              <w:keepLines w:val="0"/>
              <w:rPr>
                <w:ins w:id="4166" w:author="Bo-Han Hsieh" w:date="2023-04-27T22:08:00Z"/>
              </w:rPr>
            </w:pPr>
            <w:ins w:id="4167" w:author="Bo-Han Hsieh" w:date="2023-04-27T22:08:00Z">
              <w:r w:rsidRPr="00EF5447">
                <w:t>DL band</w:t>
              </w:r>
            </w:ins>
          </w:p>
        </w:tc>
        <w:tc>
          <w:tcPr>
            <w:tcW w:w="674" w:type="dxa"/>
            <w:shd w:val="clear" w:color="auto" w:fill="auto"/>
          </w:tcPr>
          <w:p w:rsidR="00890274" w:rsidRPr="00EF5447" w:rsidRDefault="00890274" w:rsidP="00E44B40">
            <w:pPr>
              <w:pStyle w:val="TAH"/>
              <w:keepLines w:val="0"/>
              <w:rPr>
                <w:ins w:id="4168" w:author="Bo-Han Hsieh" w:date="2023-04-27T22:08:00Z"/>
              </w:rPr>
            </w:pPr>
            <w:ins w:id="4169" w:author="Bo-Han Hsieh" w:date="2023-04-27T22:08:00Z">
              <w:r w:rsidRPr="00EF5447">
                <w:t>5 MHz</w:t>
              </w:r>
            </w:ins>
          </w:p>
          <w:p w:rsidR="00890274" w:rsidRPr="00EF5447" w:rsidRDefault="00890274" w:rsidP="00E44B40">
            <w:pPr>
              <w:pStyle w:val="TAH"/>
              <w:keepLines w:val="0"/>
              <w:rPr>
                <w:ins w:id="4170" w:author="Bo-Han Hsieh" w:date="2023-04-27T22:08:00Z"/>
              </w:rPr>
            </w:pPr>
            <w:ins w:id="4171" w:author="Bo-Han Hsieh" w:date="2023-04-27T22:08:00Z">
              <w:r w:rsidRPr="00EF5447">
                <w:t>(dB)</w:t>
              </w:r>
            </w:ins>
          </w:p>
        </w:tc>
        <w:tc>
          <w:tcPr>
            <w:tcW w:w="675" w:type="dxa"/>
            <w:shd w:val="clear" w:color="auto" w:fill="auto"/>
          </w:tcPr>
          <w:p w:rsidR="00890274" w:rsidRPr="00EF5447" w:rsidRDefault="00890274" w:rsidP="00E44B40">
            <w:pPr>
              <w:pStyle w:val="TAH"/>
              <w:keepLines w:val="0"/>
              <w:rPr>
                <w:ins w:id="4172" w:author="Bo-Han Hsieh" w:date="2023-04-27T22:08:00Z"/>
              </w:rPr>
            </w:pPr>
            <w:ins w:id="4173" w:author="Bo-Han Hsieh" w:date="2023-04-27T22:08:00Z">
              <w:r w:rsidRPr="00EF5447">
                <w:t>10 MHz</w:t>
              </w:r>
            </w:ins>
          </w:p>
          <w:p w:rsidR="00890274" w:rsidRPr="00EF5447" w:rsidRDefault="00890274" w:rsidP="00E44B40">
            <w:pPr>
              <w:pStyle w:val="TAH"/>
              <w:keepLines w:val="0"/>
              <w:rPr>
                <w:ins w:id="4174" w:author="Bo-Han Hsieh" w:date="2023-04-27T22:08:00Z"/>
              </w:rPr>
            </w:pPr>
            <w:ins w:id="4175" w:author="Bo-Han Hsieh" w:date="2023-04-27T22:08:00Z">
              <w:r w:rsidRPr="00EF5447">
                <w:t>(dB)</w:t>
              </w:r>
            </w:ins>
          </w:p>
        </w:tc>
        <w:tc>
          <w:tcPr>
            <w:tcW w:w="674" w:type="dxa"/>
            <w:shd w:val="clear" w:color="auto" w:fill="auto"/>
          </w:tcPr>
          <w:p w:rsidR="00890274" w:rsidRPr="00EF5447" w:rsidRDefault="00890274" w:rsidP="00E44B40">
            <w:pPr>
              <w:pStyle w:val="TAH"/>
              <w:keepLines w:val="0"/>
              <w:rPr>
                <w:ins w:id="4176" w:author="Bo-Han Hsieh" w:date="2023-04-27T22:08:00Z"/>
              </w:rPr>
            </w:pPr>
            <w:ins w:id="4177" w:author="Bo-Han Hsieh" w:date="2023-04-27T22:08:00Z">
              <w:r w:rsidRPr="00EF5447">
                <w:t>15 MHz</w:t>
              </w:r>
            </w:ins>
          </w:p>
          <w:p w:rsidR="00890274" w:rsidRPr="00EF5447" w:rsidRDefault="00890274" w:rsidP="00E44B40">
            <w:pPr>
              <w:pStyle w:val="TAH"/>
              <w:keepLines w:val="0"/>
              <w:rPr>
                <w:ins w:id="4178" w:author="Bo-Han Hsieh" w:date="2023-04-27T22:08:00Z"/>
              </w:rPr>
            </w:pPr>
            <w:ins w:id="4179" w:author="Bo-Han Hsieh" w:date="2023-04-27T22:08:00Z">
              <w:r w:rsidRPr="00EF5447">
                <w:t>(dB)</w:t>
              </w:r>
            </w:ins>
          </w:p>
        </w:tc>
        <w:tc>
          <w:tcPr>
            <w:tcW w:w="675" w:type="dxa"/>
            <w:shd w:val="clear" w:color="auto" w:fill="auto"/>
          </w:tcPr>
          <w:p w:rsidR="00890274" w:rsidRPr="00EF5447" w:rsidRDefault="00890274" w:rsidP="00E44B40">
            <w:pPr>
              <w:pStyle w:val="TAH"/>
              <w:keepLines w:val="0"/>
              <w:rPr>
                <w:ins w:id="4180" w:author="Bo-Han Hsieh" w:date="2023-04-27T22:08:00Z"/>
              </w:rPr>
            </w:pPr>
            <w:ins w:id="4181" w:author="Bo-Han Hsieh" w:date="2023-04-27T22:08:00Z">
              <w:r w:rsidRPr="00EF5447">
                <w:t>20 MHz</w:t>
              </w:r>
            </w:ins>
          </w:p>
          <w:p w:rsidR="00890274" w:rsidRPr="00EF5447" w:rsidRDefault="00890274" w:rsidP="00E44B40">
            <w:pPr>
              <w:pStyle w:val="TAH"/>
              <w:keepLines w:val="0"/>
              <w:rPr>
                <w:ins w:id="4182" w:author="Bo-Han Hsieh" w:date="2023-04-27T22:08:00Z"/>
              </w:rPr>
            </w:pPr>
            <w:ins w:id="4183" w:author="Bo-Han Hsieh" w:date="2023-04-27T22:08:00Z">
              <w:r w:rsidRPr="00EF5447">
                <w:t>(dB)</w:t>
              </w:r>
            </w:ins>
          </w:p>
        </w:tc>
        <w:tc>
          <w:tcPr>
            <w:tcW w:w="674" w:type="dxa"/>
            <w:shd w:val="clear" w:color="auto" w:fill="auto"/>
          </w:tcPr>
          <w:p w:rsidR="00890274" w:rsidRPr="00EF5447" w:rsidRDefault="00890274" w:rsidP="00E44B40">
            <w:pPr>
              <w:pStyle w:val="TAH"/>
              <w:keepLines w:val="0"/>
              <w:rPr>
                <w:ins w:id="4184" w:author="Bo-Han Hsieh" w:date="2023-04-27T22:08:00Z"/>
              </w:rPr>
            </w:pPr>
            <w:ins w:id="4185" w:author="Bo-Han Hsieh" w:date="2023-04-27T22:08:00Z">
              <w:r w:rsidRPr="00EF5447">
                <w:t>25 MHz</w:t>
              </w:r>
            </w:ins>
          </w:p>
          <w:p w:rsidR="00890274" w:rsidRPr="00EF5447" w:rsidRDefault="00890274" w:rsidP="00E44B40">
            <w:pPr>
              <w:pStyle w:val="TAH"/>
              <w:keepLines w:val="0"/>
              <w:rPr>
                <w:ins w:id="4186" w:author="Bo-Han Hsieh" w:date="2023-04-27T22:08:00Z"/>
              </w:rPr>
            </w:pPr>
            <w:ins w:id="4187" w:author="Bo-Han Hsieh" w:date="2023-04-27T22:08:00Z">
              <w:r w:rsidRPr="00EF5447">
                <w:t>(dB)</w:t>
              </w:r>
            </w:ins>
          </w:p>
        </w:tc>
        <w:tc>
          <w:tcPr>
            <w:tcW w:w="675" w:type="dxa"/>
          </w:tcPr>
          <w:p w:rsidR="00890274" w:rsidRPr="00EF5447" w:rsidRDefault="00890274" w:rsidP="00E44B40">
            <w:pPr>
              <w:pStyle w:val="TAH"/>
              <w:keepLines w:val="0"/>
              <w:rPr>
                <w:ins w:id="4188" w:author="Bo-Han Hsieh" w:date="2023-04-27T22:08:00Z"/>
              </w:rPr>
            </w:pPr>
            <w:ins w:id="4189" w:author="Bo-Han Hsieh" w:date="2023-04-27T22:08:00Z">
              <w:r w:rsidRPr="00EF5447">
                <w:t>30 MHz (dB)</w:t>
              </w:r>
            </w:ins>
          </w:p>
        </w:tc>
        <w:tc>
          <w:tcPr>
            <w:tcW w:w="674" w:type="dxa"/>
            <w:shd w:val="clear" w:color="auto" w:fill="auto"/>
          </w:tcPr>
          <w:p w:rsidR="00890274" w:rsidRPr="00EF5447" w:rsidRDefault="00890274" w:rsidP="00E44B40">
            <w:pPr>
              <w:pStyle w:val="TAH"/>
              <w:keepLines w:val="0"/>
              <w:rPr>
                <w:ins w:id="4190" w:author="Bo-Han Hsieh" w:date="2023-04-27T22:08:00Z"/>
              </w:rPr>
            </w:pPr>
            <w:ins w:id="4191" w:author="Bo-Han Hsieh" w:date="2023-04-27T22:08:00Z">
              <w:r w:rsidRPr="00EF5447">
                <w:t>40 MHz</w:t>
              </w:r>
            </w:ins>
          </w:p>
          <w:p w:rsidR="00890274" w:rsidRPr="00EF5447" w:rsidRDefault="00890274" w:rsidP="00E44B40">
            <w:pPr>
              <w:pStyle w:val="TAH"/>
              <w:keepLines w:val="0"/>
              <w:rPr>
                <w:ins w:id="4192" w:author="Bo-Han Hsieh" w:date="2023-04-27T22:08:00Z"/>
              </w:rPr>
            </w:pPr>
            <w:ins w:id="4193" w:author="Bo-Han Hsieh" w:date="2023-04-27T22:08:00Z">
              <w:r w:rsidRPr="00EF5447">
                <w:t>(dB)</w:t>
              </w:r>
            </w:ins>
          </w:p>
        </w:tc>
        <w:tc>
          <w:tcPr>
            <w:tcW w:w="675" w:type="dxa"/>
            <w:shd w:val="clear" w:color="auto" w:fill="auto"/>
          </w:tcPr>
          <w:p w:rsidR="00890274" w:rsidRPr="00EF5447" w:rsidRDefault="00890274" w:rsidP="00E44B40">
            <w:pPr>
              <w:pStyle w:val="TAH"/>
              <w:keepLines w:val="0"/>
              <w:rPr>
                <w:ins w:id="4194" w:author="Bo-Han Hsieh" w:date="2023-04-27T22:08:00Z"/>
              </w:rPr>
            </w:pPr>
            <w:ins w:id="4195" w:author="Bo-Han Hsieh" w:date="2023-04-27T22:08:00Z">
              <w:r w:rsidRPr="00EF5447">
                <w:t>50 MHz</w:t>
              </w:r>
            </w:ins>
          </w:p>
          <w:p w:rsidR="00890274" w:rsidRPr="00EF5447" w:rsidRDefault="00890274" w:rsidP="00E44B40">
            <w:pPr>
              <w:pStyle w:val="TAH"/>
              <w:keepLines w:val="0"/>
              <w:rPr>
                <w:ins w:id="4196" w:author="Bo-Han Hsieh" w:date="2023-04-27T22:08:00Z"/>
              </w:rPr>
            </w:pPr>
            <w:ins w:id="4197" w:author="Bo-Han Hsieh" w:date="2023-04-27T22:08:00Z">
              <w:r w:rsidRPr="00EF5447">
                <w:t>(dB)</w:t>
              </w:r>
            </w:ins>
          </w:p>
        </w:tc>
        <w:tc>
          <w:tcPr>
            <w:tcW w:w="674" w:type="dxa"/>
            <w:shd w:val="clear" w:color="auto" w:fill="auto"/>
          </w:tcPr>
          <w:p w:rsidR="00890274" w:rsidRPr="00EF5447" w:rsidRDefault="00890274" w:rsidP="00E44B40">
            <w:pPr>
              <w:pStyle w:val="TAH"/>
              <w:keepLines w:val="0"/>
              <w:rPr>
                <w:ins w:id="4198" w:author="Bo-Han Hsieh" w:date="2023-04-27T22:08:00Z"/>
              </w:rPr>
            </w:pPr>
            <w:ins w:id="4199" w:author="Bo-Han Hsieh" w:date="2023-04-27T22:08:00Z">
              <w:r w:rsidRPr="00EF5447">
                <w:t>60 MHz</w:t>
              </w:r>
            </w:ins>
          </w:p>
          <w:p w:rsidR="00890274" w:rsidRPr="00EF5447" w:rsidRDefault="00890274" w:rsidP="00E44B40">
            <w:pPr>
              <w:pStyle w:val="TAH"/>
              <w:keepLines w:val="0"/>
              <w:rPr>
                <w:ins w:id="4200" w:author="Bo-Han Hsieh" w:date="2023-04-27T22:08:00Z"/>
              </w:rPr>
            </w:pPr>
            <w:ins w:id="4201" w:author="Bo-Han Hsieh" w:date="2023-04-27T22:08:00Z">
              <w:r w:rsidRPr="00EF5447">
                <w:t>(dB)</w:t>
              </w:r>
            </w:ins>
          </w:p>
        </w:tc>
        <w:tc>
          <w:tcPr>
            <w:tcW w:w="675" w:type="dxa"/>
          </w:tcPr>
          <w:p w:rsidR="00890274" w:rsidRPr="00EF5447" w:rsidRDefault="00890274" w:rsidP="00E44B40">
            <w:pPr>
              <w:pStyle w:val="TAH"/>
              <w:keepLines w:val="0"/>
              <w:rPr>
                <w:ins w:id="4202" w:author="Bo-Han Hsieh" w:date="2023-04-27T22:08:00Z"/>
              </w:rPr>
            </w:pPr>
            <w:ins w:id="4203" w:author="Bo-Han Hsieh" w:date="2023-04-27T22:08:00Z">
              <w:r w:rsidRPr="00EF5447">
                <w:t>70 MHz</w:t>
              </w:r>
            </w:ins>
          </w:p>
          <w:p w:rsidR="00890274" w:rsidRPr="00EF5447" w:rsidRDefault="00890274" w:rsidP="00E44B40">
            <w:pPr>
              <w:pStyle w:val="TAH"/>
              <w:keepLines w:val="0"/>
              <w:rPr>
                <w:ins w:id="4204" w:author="Bo-Han Hsieh" w:date="2023-04-27T22:08:00Z"/>
              </w:rPr>
            </w:pPr>
            <w:ins w:id="4205" w:author="Bo-Han Hsieh" w:date="2023-04-27T22:08:00Z">
              <w:r w:rsidRPr="00EF5447">
                <w:t>(dB)</w:t>
              </w:r>
            </w:ins>
          </w:p>
        </w:tc>
        <w:tc>
          <w:tcPr>
            <w:tcW w:w="675" w:type="dxa"/>
            <w:shd w:val="clear" w:color="auto" w:fill="auto"/>
          </w:tcPr>
          <w:p w:rsidR="00890274" w:rsidRPr="00EF5447" w:rsidRDefault="00890274" w:rsidP="00E44B40">
            <w:pPr>
              <w:pStyle w:val="TAH"/>
              <w:keepLines w:val="0"/>
              <w:rPr>
                <w:ins w:id="4206" w:author="Bo-Han Hsieh" w:date="2023-04-27T22:08:00Z"/>
              </w:rPr>
            </w:pPr>
            <w:ins w:id="4207" w:author="Bo-Han Hsieh" w:date="2023-04-27T22:08:00Z">
              <w:r w:rsidRPr="00EF5447">
                <w:t>80 MHz</w:t>
              </w:r>
            </w:ins>
          </w:p>
          <w:p w:rsidR="00890274" w:rsidRPr="00EF5447" w:rsidRDefault="00890274" w:rsidP="00E44B40">
            <w:pPr>
              <w:pStyle w:val="TAH"/>
              <w:keepLines w:val="0"/>
              <w:rPr>
                <w:ins w:id="4208" w:author="Bo-Han Hsieh" w:date="2023-04-27T22:08:00Z"/>
              </w:rPr>
            </w:pPr>
            <w:ins w:id="4209" w:author="Bo-Han Hsieh" w:date="2023-04-27T22:08:00Z">
              <w:r w:rsidRPr="00EF5447">
                <w:t>(dB)</w:t>
              </w:r>
            </w:ins>
          </w:p>
        </w:tc>
        <w:tc>
          <w:tcPr>
            <w:tcW w:w="674" w:type="dxa"/>
          </w:tcPr>
          <w:p w:rsidR="00890274" w:rsidRPr="00EF5447" w:rsidRDefault="00890274" w:rsidP="00E44B40">
            <w:pPr>
              <w:pStyle w:val="TAH"/>
              <w:keepLines w:val="0"/>
              <w:rPr>
                <w:ins w:id="4210" w:author="Bo-Han Hsieh" w:date="2023-04-27T22:08:00Z"/>
              </w:rPr>
            </w:pPr>
            <w:ins w:id="4211" w:author="Bo-Han Hsieh" w:date="2023-04-27T22:08:00Z">
              <w:r w:rsidRPr="00EF5447">
                <w:t>90 MHz</w:t>
              </w:r>
            </w:ins>
          </w:p>
          <w:p w:rsidR="00890274" w:rsidRPr="00EF5447" w:rsidRDefault="00890274" w:rsidP="00E44B40">
            <w:pPr>
              <w:pStyle w:val="TAH"/>
              <w:keepLines w:val="0"/>
              <w:rPr>
                <w:ins w:id="4212" w:author="Bo-Han Hsieh" w:date="2023-04-27T22:08:00Z"/>
              </w:rPr>
            </w:pPr>
            <w:ins w:id="4213" w:author="Bo-Han Hsieh" w:date="2023-04-27T22:08:00Z">
              <w:r w:rsidRPr="00EF5447">
                <w:t>(dB)</w:t>
              </w:r>
            </w:ins>
          </w:p>
        </w:tc>
        <w:tc>
          <w:tcPr>
            <w:tcW w:w="675" w:type="dxa"/>
            <w:shd w:val="clear" w:color="auto" w:fill="auto"/>
          </w:tcPr>
          <w:p w:rsidR="00890274" w:rsidRPr="00EF5447" w:rsidRDefault="00890274" w:rsidP="00E44B40">
            <w:pPr>
              <w:pStyle w:val="TAH"/>
              <w:keepLines w:val="0"/>
              <w:rPr>
                <w:ins w:id="4214" w:author="Bo-Han Hsieh" w:date="2023-04-27T22:08:00Z"/>
              </w:rPr>
            </w:pPr>
            <w:ins w:id="4215" w:author="Bo-Han Hsieh" w:date="2023-04-27T22:08:00Z">
              <w:r w:rsidRPr="00EF5447">
                <w:t>100 MHz</w:t>
              </w:r>
            </w:ins>
          </w:p>
          <w:p w:rsidR="00890274" w:rsidRPr="00EF5447" w:rsidRDefault="00890274" w:rsidP="00E44B40">
            <w:pPr>
              <w:pStyle w:val="TAH"/>
              <w:keepLines w:val="0"/>
              <w:rPr>
                <w:ins w:id="4216" w:author="Bo-Han Hsieh" w:date="2023-04-27T22:08:00Z"/>
              </w:rPr>
            </w:pPr>
            <w:ins w:id="4217" w:author="Bo-Han Hsieh" w:date="2023-04-27T22:08:00Z">
              <w:r w:rsidRPr="00EF5447">
                <w:t>(dB)</w:t>
              </w:r>
            </w:ins>
          </w:p>
        </w:tc>
      </w:tr>
      <w:tr w:rsidR="00890274" w:rsidRPr="00EF5447" w:rsidTr="00E44B40">
        <w:trPr>
          <w:trHeight w:val="187"/>
          <w:jc w:val="center"/>
          <w:ins w:id="4218" w:author="Bo-Han Hsieh" w:date="2023-04-27T22:08:00Z"/>
        </w:trPr>
        <w:tc>
          <w:tcPr>
            <w:tcW w:w="0" w:type="auto"/>
            <w:tcBorders>
              <w:bottom w:val="nil"/>
            </w:tcBorders>
            <w:shd w:val="clear" w:color="auto" w:fill="auto"/>
          </w:tcPr>
          <w:p w:rsidR="00890274" w:rsidRPr="00EF5447" w:rsidRDefault="00890274" w:rsidP="00E44B40">
            <w:pPr>
              <w:pStyle w:val="TAC"/>
              <w:keepLines w:val="0"/>
              <w:rPr>
                <w:ins w:id="4219" w:author="Bo-Han Hsieh" w:date="2023-04-27T22:08:00Z"/>
                <w:lang w:eastAsia="ja-JP"/>
              </w:rPr>
            </w:pPr>
            <w:ins w:id="4220" w:author="Bo-Han Hsieh" w:date="2023-04-27T22:08:00Z">
              <w:r>
                <w:rPr>
                  <w:lang w:eastAsia="ja-JP"/>
                </w:rPr>
                <w:t>n105</w:t>
              </w:r>
            </w:ins>
          </w:p>
        </w:tc>
        <w:tc>
          <w:tcPr>
            <w:tcW w:w="0" w:type="auto"/>
            <w:shd w:val="clear" w:color="auto" w:fill="auto"/>
          </w:tcPr>
          <w:p w:rsidR="00890274" w:rsidRPr="00EF5447" w:rsidRDefault="00890274" w:rsidP="00E44B40">
            <w:pPr>
              <w:pStyle w:val="TAC"/>
              <w:keepLines w:val="0"/>
              <w:rPr>
                <w:ins w:id="4221" w:author="Bo-Han Hsieh" w:date="2023-04-27T22:08:00Z"/>
              </w:rPr>
            </w:pPr>
            <w:ins w:id="4222" w:author="Bo-Han Hsieh" w:date="2023-04-27T22:08:00Z">
              <w:r>
                <w:rPr>
                  <w:lang w:eastAsia="ja-JP"/>
                </w:rPr>
                <w:t>7</w:t>
              </w:r>
              <w:r>
                <w:rPr>
                  <w:vertAlign w:val="superscript"/>
                  <w:lang w:eastAsia="ja-JP"/>
                </w:rPr>
                <w:t>6,7</w:t>
              </w:r>
            </w:ins>
          </w:p>
        </w:tc>
        <w:tc>
          <w:tcPr>
            <w:tcW w:w="674" w:type="dxa"/>
            <w:shd w:val="clear" w:color="auto" w:fill="auto"/>
          </w:tcPr>
          <w:p w:rsidR="00890274" w:rsidRPr="00EF5447" w:rsidRDefault="00890274" w:rsidP="00E44B40">
            <w:pPr>
              <w:pStyle w:val="TAC"/>
              <w:keepLines w:val="0"/>
              <w:rPr>
                <w:ins w:id="4223" w:author="Bo-Han Hsieh" w:date="2023-04-27T22:08:00Z"/>
                <w:lang w:eastAsia="zh-CN"/>
              </w:rPr>
            </w:pPr>
            <w:ins w:id="4224" w:author="Bo-Han Hsieh" w:date="2023-04-27T22:08:00Z">
              <w:r>
                <w:rPr>
                  <w:lang w:eastAsia="zh-CN"/>
                </w:rPr>
                <w:t>14.6</w:t>
              </w:r>
            </w:ins>
          </w:p>
        </w:tc>
        <w:tc>
          <w:tcPr>
            <w:tcW w:w="675" w:type="dxa"/>
            <w:shd w:val="clear" w:color="auto" w:fill="auto"/>
          </w:tcPr>
          <w:p w:rsidR="00890274" w:rsidRPr="00EF5447" w:rsidRDefault="00890274" w:rsidP="00E44B40">
            <w:pPr>
              <w:pStyle w:val="TAC"/>
              <w:keepLines w:val="0"/>
              <w:rPr>
                <w:ins w:id="4225" w:author="Bo-Han Hsieh" w:date="2023-04-27T22:08:00Z"/>
                <w:rFonts w:cs="Arial"/>
                <w:lang w:eastAsia="zh-CN"/>
              </w:rPr>
            </w:pPr>
            <w:ins w:id="4226" w:author="Bo-Han Hsieh" w:date="2023-04-27T22:08:00Z">
              <w:r>
                <w:rPr>
                  <w:rFonts w:cs="Arial"/>
                  <w:lang w:eastAsia="zh-CN"/>
                </w:rPr>
                <w:t>11.7</w:t>
              </w:r>
            </w:ins>
          </w:p>
        </w:tc>
        <w:tc>
          <w:tcPr>
            <w:tcW w:w="674" w:type="dxa"/>
            <w:shd w:val="clear" w:color="auto" w:fill="auto"/>
          </w:tcPr>
          <w:p w:rsidR="00890274" w:rsidRPr="00EF5447" w:rsidRDefault="00890274" w:rsidP="00E44B40">
            <w:pPr>
              <w:pStyle w:val="TAC"/>
              <w:keepLines w:val="0"/>
              <w:rPr>
                <w:ins w:id="4227" w:author="Bo-Han Hsieh" w:date="2023-04-27T22:08:00Z"/>
                <w:rFonts w:cs="Arial"/>
                <w:lang w:eastAsia="zh-CN"/>
              </w:rPr>
            </w:pPr>
            <w:ins w:id="4228" w:author="Bo-Han Hsieh" w:date="2023-04-27T22:08:00Z">
              <w:r>
                <w:rPr>
                  <w:rFonts w:cs="Arial"/>
                  <w:lang w:eastAsia="zh-CN"/>
                </w:rPr>
                <w:t>10.1</w:t>
              </w:r>
            </w:ins>
          </w:p>
        </w:tc>
        <w:tc>
          <w:tcPr>
            <w:tcW w:w="675" w:type="dxa"/>
            <w:shd w:val="clear" w:color="auto" w:fill="auto"/>
          </w:tcPr>
          <w:p w:rsidR="00890274" w:rsidRPr="00EF5447" w:rsidRDefault="00890274" w:rsidP="00E44B40">
            <w:pPr>
              <w:pStyle w:val="TAC"/>
              <w:keepLines w:val="0"/>
              <w:rPr>
                <w:ins w:id="4229" w:author="Bo-Han Hsieh" w:date="2023-04-27T22:08:00Z"/>
                <w:rFonts w:cs="Arial"/>
                <w:lang w:eastAsia="zh-CN"/>
              </w:rPr>
            </w:pPr>
            <w:ins w:id="4230" w:author="Bo-Han Hsieh" w:date="2023-04-27T22:08:00Z">
              <w:r>
                <w:rPr>
                  <w:rFonts w:cs="Arial"/>
                  <w:lang w:eastAsia="zh-CN"/>
                </w:rPr>
                <w:t>9</w:t>
              </w:r>
            </w:ins>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ins w:id="4231" w:author="Bo-Han Hsieh" w:date="2023-04-27T22:08:00Z"/>
              </w:rPr>
            </w:pPr>
          </w:p>
        </w:tc>
        <w:tc>
          <w:tcPr>
            <w:tcW w:w="675" w:type="dxa"/>
          </w:tcPr>
          <w:p w:rsidR="00890274" w:rsidRPr="006A04EB" w:rsidRDefault="00890274" w:rsidP="00E44B40">
            <w:pPr>
              <w:pStyle w:val="TAC"/>
              <w:keepLines w:val="0"/>
              <w:tabs>
                <w:tab w:val="left" w:pos="794"/>
                <w:tab w:val="left" w:pos="1191"/>
                <w:tab w:val="left" w:pos="1588"/>
                <w:tab w:val="left" w:pos="1985"/>
              </w:tabs>
              <w:rPr>
                <w:ins w:id="4232" w:author="Bo-Han Hsieh" w:date="2023-04-27T22:08:00Z"/>
              </w:rPr>
            </w:pP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ins w:id="4233" w:author="Bo-Han Hsieh" w:date="2023-04-27T22:08:00Z"/>
                <w:lang w:eastAsia="zh-CN"/>
              </w:rPr>
            </w:pPr>
          </w:p>
        </w:tc>
        <w:tc>
          <w:tcPr>
            <w:tcW w:w="675" w:type="dxa"/>
            <w:shd w:val="clear" w:color="auto" w:fill="auto"/>
          </w:tcPr>
          <w:p w:rsidR="00890274" w:rsidRPr="00EF5447" w:rsidRDefault="00890274" w:rsidP="00E44B40">
            <w:pPr>
              <w:pStyle w:val="TAC"/>
              <w:keepLines w:val="0"/>
              <w:rPr>
                <w:ins w:id="4234" w:author="Bo-Han Hsieh" w:date="2023-04-27T22:08:00Z"/>
              </w:rPr>
            </w:pPr>
          </w:p>
        </w:tc>
        <w:tc>
          <w:tcPr>
            <w:tcW w:w="674" w:type="dxa"/>
            <w:shd w:val="clear" w:color="auto" w:fill="auto"/>
          </w:tcPr>
          <w:p w:rsidR="00890274" w:rsidRPr="00EF5447" w:rsidRDefault="00890274" w:rsidP="00E44B40">
            <w:pPr>
              <w:pStyle w:val="TAC"/>
              <w:keepLines w:val="0"/>
              <w:rPr>
                <w:ins w:id="4235" w:author="Bo-Han Hsieh" w:date="2023-04-27T22:08:00Z"/>
              </w:rPr>
            </w:pPr>
          </w:p>
        </w:tc>
        <w:tc>
          <w:tcPr>
            <w:tcW w:w="675" w:type="dxa"/>
          </w:tcPr>
          <w:p w:rsidR="00890274" w:rsidRPr="00EF5447" w:rsidRDefault="00890274" w:rsidP="00E44B40">
            <w:pPr>
              <w:pStyle w:val="TAC"/>
              <w:keepLines w:val="0"/>
              <w:rPr>
                <w:ins w:id="4236" w:author="Bo-Han Hsieh" w:date="2023-04-27T22:08:00Z"/>
              </w:rPr>
            </w:pPr>
          </w:p>
        </w:tc>
        <w:tc>
          <w:tcPr>
            <w:tcW w:w="675" w:type="dxa"/>
            <w:shd w:val="clear" w:color="auto" w:fill="auto"/>
          </w:tcPr>
          <w:p w:rsidR="00890274" w:rsidRPr="00EF5447" w:rsidRDefault="00890274" w:rsidP="00E44B40">
            <w:pPr>
              <w:pStyle w:val="TAC"/>
              <w:keepLines w:val="0"/>
              <w:rPr>
                <w:ins w:id="4237" w:author="Bo-Han Hsieh" w:date="2023-04-27T22:08:00Z"/>
              </w:rPr>
            </w:pPr>
          </w:p>
        </w:tc>
        <w:tc>
          <w:tcPr>
            <w:tcW w:w="674" w:type="dxa"/>
          </w:tcPr>
          <w:p w:rsidR="00890274" w:rsidRPr="00EF5447" w:rsidRDefault="00890274" w:rsidP="00E44B40">
            <w:pPr>
              <w:pStyle w:val="TAC"/>
              <w:keepLines w:val="0"/>
              <w:rPr>
                <w:ins w:id="4238" w:author="Bo-Han Hsieh" w:date="2023-04-27T22:08:00Z"/>
              </w:rPr>
            </w:pPr>
          </w:p>
        </w:tc>
        <w:tc>
          <w:tcPr>
            <w:tcW w:w="675" w:type="dxa"/>
            <w:shd w:val="clear" w:color="auto" w:fill="auto"/>
          </w:tcPr>
          <w:p w:rsidR="00890274" w:rsidRPr="00EF5447" w:rsidRDefault="00890274" w:rsidP="00E44B40">
            <w:pPr>
              <w:pStyle w:val="TAC"/>
              <w:keepLines w:val="0"/>
              <w:rPr>
                <w:ins w:id="4239" w:author="Bo-Han Hsieh" w:date="2023-04-27T22:08:00Z"/>
              </w:rPr>
            </w:pPr>
          </w:p>
        </w:tc>
      </w:tr>
      <w:tr w:rsidR="00890274" w:rsidRPr="00EF5447" w:rsidTr="00E44B40">
        <w:trPr>
          <w:trHeight w:val="187"/>
          <w:jc w:val="center"/>
          <w:ins w:id="4240" w:author="Bo-Han Hsieh" w:date="2023-04-27T22:08:00Z"/>
        </w:trPr>
        <w:tc>
          <w:tcPr>
            <w:tcW w:w="10567" w:type="dxa"/>
            <w:gridSpan w:val="15"/>
          </w:tcPr>
          <w:p w:rsidR="00890274" w:rsidRDefault="00890274" w:rsidP="00E44B40">
            <w:pPr>
              <w:pStyle w:val="TAN"/>
              <w:rPr>
                <w:ins w:id="4241" w:author="Bo-Han Hsieh" w:date="2023-04-27T22:08:00Z"/>
                <w:lang w:eastAsia="ja-JP"/>
              </w:rPr>
            </w:pPr>
            <w:ins w:id="4242" w:author="Bo-Han Hsieh" w:date="2023-04-27T22:08:00Z">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ins>
          </w:p>
          <w:p w:rsidR="00890274" w:rsidRPr="009D049B" w:rsidRDefault="00890274" w:rsidP="00E44B40">
            <w:pPr>
              <w:pStyle w:val="TAN"/>
              <w:rPr>
                <w:ins w:id="4243" w:author="Bo-Han Hsieh" w:date="2023-04-27T22:08:00Z"/>
                <w:snapToGrid w:val="0"/>
                <w:lang w:eastAsia="ja-JP"/>
              </w:rPr>
            </w:pPr>
            <w:ins w:id="4244" w:author="Bo-Han Hsieh" w:date="2023-04-27T22:08:00Z">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40" type="#_x0000_t75" style="width:80.8pt;height:15.4pt" o:ole="">
                    <v:imagedata r:id="rId26" o:title=""/>
                  </v:shape>
                  <o:OLEObject Type="Embed" ProgID="Equation.3" ShapeID="_x0000_i1040" DrawAspect="Content" ObjectID="_1744138707" r:id="rId38"/>
                </w:object>
              </w:r>
              <w:r>
                <w:rPr>
                  <w:snapToGrid w:val="0"/>
                  <w:lang w:eastAsia="ja-JP"/>
                </w:rPr>
                <w:t xml:space="preserve">in MHz and </w:t>
              </w:r>
              <w:r>
                <w:rPr>
                  <w:position w:val="-14"/>
                </w:rPr>
                <w:object w:dxaOrig="4005" w:dyaOrig="315">
                  <v:shape id="_x0000_i1041" type="#_x0000_t75" style="width:200.6pt;height:15.4pt" o:ole="">
                    <v:imagedata r:id="rId14" o:title=""/>
                  </v:shape>
                  <o:OLEObject Type="Embed" ProgID="Equation.DSMT4" ShapeID="_x0000_i1041" DrawAspect="Content" ObjectID="_1744138708"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ins>
          </w:p>
        </w:tc>
      </w:tr>
    </w:tbl>
    <w:p w:rsidR="00890274" w:rsidRDefault="00890274" w:rsidP="00890274">
      <w:pPr>
        <w:keepNext/>
        <w:rPr>
          <w:ins w:id="4245" w:author="Bo-Han Hsieh" w:date="2023-04-27T22:08:00Z"/>
        </w:rPr>
      </w:pPr>
    </w:p>
    <w:p w:rsidR="00890274" w:rsidRPr="00EF5447" w:rsidRDefault="00890274" w:rsidP="00890274">
      <w:pPr>
        <w:pStyle w:val="TH"/>
        <w:keepLines w:val="0"/>
        <w:rPr>
          <w:ins w:id="4246" w:author="Bo-Han Hsieh" w:date="2023-04-27T22:08:00Z"/>
        </w:rPr>
      </w:pPr>
      <w:ins w:id="4247" w:author="Bo-Han Hsieh" w:date="2023-04-27T22:08:00Z">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E44B40">
        <w:trPr>
          <w:trHeight w:val="58"/>
          <w:jc w:val="center"/>
          <w:ins w:id="4248" w:author="Bo-Han Hsieh" w:date="2023-04-27T22:08:00Z"/>
        </w:trPr>
        <w:tc>
          <w:tcPr>
            <w:tcW w:w="0" w:type="auto"/>
            <w:gridSpan w:val="16"/>
          </w:tcPr>
          <w:p w:rsidR="00890274" w:rsidRPr="00EF5447" w:rsidRDefault="00890274" w:rsidP="00E44B40">
            <w:pPr>
              <w:pStyle w:val="TAH"/>
              <w:keepLines w:val="0"/>
              <w:rPr>
                <w:ins w:id="4249" w:author="Bo-Han Hsieh" w:date="2023-04-27T22:08:00Z"/>
              </w:rPr>
            </w:pPr>
            <w:ins w:id="4250" w:author="Bo-Han Hsieh" w:date="2023-04-27T22:08:00Z">
              <w:r w:rsidRPr="00EF5447">
                <w:t>E-UTRA or NR Band / Channel bandwidth of the affected DL band / UL RB allocation of the agressor band</w:t>
              </w:r>
            </w:ins>
          </w:p>
        </w:tc>
      </w:tr>
      <w:tr w:rsidR="00890274" w:rsidRPr="00EF5447" w:rsidTr="00E44B40">
        <w:trPr>
          <w:trHeight w:val="506"/>
          <w:jc w:val="center"/>
          <w:ins w:id="4251" w:author="Bo-Han Hsieh" w:date="2023-04-27T22:08:00Z"/>
        </w:trPr>
        <w:tc>
          <w:tcPr>
            <w:tcW w:w="0" w:type="auto"/>
            <w:shd w:val="clear" w:color="auto" w:fill="auto"/>
          </w:tcPr>
          <w:p w:rsidR="00890274" w:rsidRPr="00EF5447" w:rsidRDefault="00890274" w:rsidP="00E44B40">
            <w:pPr>
              <w:pStyle w:val="TAH"/>
              <w:keepLines w:val="0"/>
              <w:rPr>
                <w:ins w:id="4252" w:author="Bo-Han Hsieh" w:date="2023-04-27T22:08:00Z"/>
              </w:rPr>
            </w:pPr>
            <w:ins w:id="4253" w:author="Bo-Han Hsieh" w:date="2023-04-27T22:08:00Z">
              <w:r w:rsidRPr="00EF5447">
                <w:t>UL band</w:t>
              </w:r>
            </w:ins>
          </w:p>
        </w:tc>
        <w:tc>
          <w:tcPr>
            <w:tcW w:w="0" w:type="auto"/>
            <w:shd w:val="clear" w:color="auto" w:fill="auto"/>
          </w:tcPr>
          <w:p w:rsidR="00890274" w:rsidRPr="00EF5447" w:rsidRDefault="00890274" w:rsidP="00E44B40">
            <w:pPr>
              <w:pStyle w:val="TAH"/>
              <w:keepLines w:val="0"/>
              <w:rPr>
                <w:ins w:id="4254" w:author="Bo-Han Hsieh" w:date="2023-04-27T22:08:00Z"/>
              </w:rPr>
            </w:pPr>
            <w:ins w:id="4255" w:author="Bo-Han Hsieh" w:date="2023-04-27T22:08:00Z">
              <w:r w:rsidRPr="00EF5447">
                <w:t>DL band</w:t>
              </w:r>
            </w:ins>
          </w:p>
        </w:tc>
        <w:tc>
          <w:tcPr>
            <w:tcW w:w="776" w:type="dxa"/>
          </w:tcPr>
          <w:p w:rsidR="00890274" w:rsidRPr="00EF5447" w:rsidRDefault="00890274" w:rsidP="00E44B40">
            <w:pPr>
              <w:pStyle w:val="TAH"/>
              <w:keepLines w:val="0"/>
              <w:rPr>
                <w:ins w:id="4256" w:author="Bo-Han Hsieh" w:date="2023-04-27T22:08:00Z"/>
              </w:rPr>
            </w:pPr>
            <w:ins w:id="4257" w:author="Bo-Han Hsieh" w:date="2023-04-27T22:08:00Z">
              <w:r w:rsidRPr="00EF5447">
                <w:t>SCS of UL band</w:t>
              </w:r>
            </w:ins>
          </w:p>
          <w:p w:rsidR="00890274" w:rsidRPr="00EF5447" w:rsidRDefault="00890274" w:rsidP="00E44B40">
            <w:pPr>
              <w:pStyle w:val="TAH"/>
              <w:keepLines w:val="0"/>
              <w:rPr>
                <w:ins w:id="4258" w:author="Bo-Han Hsieh" w:date="2023-04-27T22:08:00Z"/>
              </w:rPr>
            </w:pPr>
            <w:ins w:id="4259" w:author="Bo-Han Hsieh" w:date="2023-04-27T22:08:00Z">
              <w:r w:rsidRPr="00EF5447">
                <w:t>(kHz)</w:t>
              </w:r>
            </w:ins>
          </w:p>
        </w:tc>
        <w:tc>
          <w:tcPr>
            <w:tcW w:w="800" w:type="dxa"/>
            <w:shd w:val="clear" w:color="auto" w:fill="auto"/>
          </w:tcPr>
          <w:p w:rsidR="00890274" w:rsidRPr="00EF5447" w:rsidRDefault="00890274" w:rsidP="00E44B40">
            <w:pPr>
              <w:pStyle w:val="TAH"/>
              <w:keepLines w:val="0"/>
              <w:rPr>
                <w:ins w:id="4260" w:author="Bo-Han Hsieh" w:date="2023-04-27T22:08:00Z"/>
              </w:rPr>
            </w:pPr>
            <w:ins w:id="4261" w:author="Bo-Han Hsieh" w:date="2023-04-27T22:08:00Z">
              <w:r w:rsidRPr="00EF5447">
                <w:t>5</w:t>
              </w:r>
            </w:ins>
          </w:p>
          <w:p w:rsidR="00890274" w:rsidRPr="00EF5447" w:rsidRDefault="00890274" w:rsidP="00E44B40">
            <w:pPr>
              <w:pStyle w:val="TAH"/>
              <w:keepLines w:val="0"/>
              <w:rPr>
                <w:ins w:id="4262" w:author="Bo-Han Hsieh" w:date="2023-04-27T22:08:00Z"/>
              </w:rPr>
            </w:pPr>
            <w:ins w:id="4263" w:author="Bo-Han Hsieh" w:date="2023-04-27T22:08:00Z">
              <w:r w:rsidRPr="00EF5447">
                <w:t>MHz</w:t>
              </w:r>
            </w:ins>
          </w:p>
          <w:p w:rsidR="00890274" w:rsidRPr="00EF5447" w:rsidRDefault="00890274" w:rsidP="00E44B40">
            <w:pPr>
              <w:pStyle w:val="TAH"/>
              <w:keepLines w:val="0"/>
              <w:rPr>
                <w:ins w:id="4264" w:author="Bo-Han Hsieh" w:date="2023-04-27T22:08:00Z"/>
              </w:rPr>
            </w:pPr>
            <w:ins w:id="4265"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4266" w:author="Bo-Han Hsieh" w:date="2023-04-27T22:08:00Z"/>
              </w:rPr>
            </w:pPr>
            <w:ins w:id="4267" w:author="Bo-Han Hsieh" w:date="2023-04-27T22:08:00Z">
              <w:r w:rsidRPr="00EF5447">
                <w:t>10 MHz</w:t>
              </w:r>
            </w:ins>
          </w:p>
          <w:p w:rsidR="00890274" w:rsidRPr="00EF5447" w:rsidRDefault="00890274" w:rsidP="00E44B40">
            <w:pPr>
              <w:pStyle w:val="TAH"/>
              <w:keepLines w:val="0"/>
              <w:rPr>
                <w:ins w:id="4268" w:author="Bo-Han Hsieh" w:date="2023-04-27T22:08:00Z"/>
              </w:rPr>
            </w:pPr>
            <w:ins w:id="4269"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4270" w:author="Bo-Han Hsieh" w:date="2023-04-27T22:08:00Z"/>
              </w:rPr>
            </w:pPr>
            <w:ins w:id="4271" w:author="Bo-Han Hsieh" w:date="2023-04-27T22:08:00Z">
              <w:r w:rsidRPr="00EF5447">
                <w:t>15 MHz</w:t>
              </w:r>
            </w:ins>
          </w:p>
          <w:p w:rsidR="00890274" w:rsidRPr="00EF5447" w:rsidRDefault="00890274" w:rsidP="00E44B40">
            <w:pPr>
              <w:pStyle w:val="TAH"/>
              <w:keepLines w:val="0"/>
              <w:rPr>
                <w:ins w:id="4272" w:author="Bo-Han Hsieh" w:date="2023-04-27T22:08:00Z"/>
              </w:rPr>
            </w:pPr>
            <w:ins w:id="4273"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4274" w:author="Bo-Han Hsieh" w:date="2023-04-27T22:08:00Z"/>
              </w:rPr>
            </w:pPr>
            <w:ins w:id="4275" w:author="Bo-Han Hsieh" w:date="2023-04-27T22:08:00Z">
              <w:r w:rsidRPr="00EF5447">
                <w:t>20 MHz</w:t>
              </w:r>
            </w:ins>
          </w:p>
          <w:p w:rsidR="00890274" w:rsidRPr="00EF5447" w:rsidRDefault="00890274" w:rsidP="00E44B40">
            <w:pPr>
              <w:pStyle w:val="TAH"/>
              <w:keepLines w:val="0"/>
              <w:rPr>
                <w:ins w:id="4276" w:author="Bo-Han Hsieh" w:date="2023-04-27T22:08:00Z"/>
              </w:rPr>
            </w:pPr>
            <w:ins w:id="4277"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4278" w:author="Bo-Han Hsieh" w:date="2023-04-27T22:08:00Z"/>
              </w:rPr>
            </w:pPr>
            <w:ins w:id="4279" w:author="Bo-Han Hsieh" w:date="2023-04-27T22:08:00Z">
              <w:r w:rsidRPr="00EF5447">
                <w:t>25 MHz</w:t>
              </w:r>
            </w:ins>
          </w:p>
          <w:p w:rsidR="00890274" w:rsidRPr="00EF5447" w:rsidRDefault="00890274" w:rsidP="00E44B40">
            <w:pPr>
              <w:pStyle w:val="TAH"/>
              <w:keepLines w:val="0"/>
              <w:rPr>
                <w:ins w:id="4280" w:author="Bo-Han Hsieh" w:date="2023-04-27T22:08:00Z"/>
              </w:rPr>
            </w:pPr>
            <w:ins w:id="4281" w:author="Bo-Han Hsieh" w:date="2023-04-27T22:08:00Z">
              <w:r w:rsidRPr="00EF5447">
                <w:t>(L</w:t>
              </w:r>
              <w:r w:rsidRPr="00EF5447">
                <w:rPr>
                  <w:vertAlign w:val="subscript"/>
                </w:rPr>
                <w:t>CRB</w:t>
              </w:r>
              <w:r w:rsidRPr="00EF5447">
                <w:t>)</w:t>
              </w:r>
            </w:ins>
          </w:p>
        </w:tc>
        <w:tc>
          <w:tcPr>
            <w:tcW w:w="0" w:type="auto"/>
          </w:tcPr>
          <w:p w:rsidR="00890274" w:rsidRPr="00EF5447" w:rsidRDefault="00890274" w:rsidP="00E44B40">
            <w:pPr>
              <w:pStyle w:val="TAH"/>
              <w:keepLines w:val="0"/>
              <w:rPr>
                <w:ins w:id="4282" w:author="Bo-Han Hsieh" w:date="2023-04-27T22:08:00Z"/>
              </w:rPr>
            </w:pPr>
            <w:ins w:id="4283" w:author="Bo-Han Hsieh" w:date="2023-04-27T22:08:00Z">
              <w:r w:rsidRPr="00EF5447">
                <w:t>30 MHz</w:t>
              </w:r>
            </w:ins>
          </w:p>
          <w:p w:rsidR="00890274" w:rsidRPr="00EF5447" w:rsidRDefault="00890274" w:rsidP="00E44B40">
            <w:pPr>
              <w:pStyle w:val="TAH"/>
              <w:keepLines w:val="0"/>
              <w:rPr>
                <w:ins w:id="4284" w:author="Bo-Han Hsieh" w:date="2023-04-27T22:08:00Z"/>
              </w:rPr>
            </w:pPr>
            <w:ins w:id="4285"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4286" w:author="Bo-Han Hsieh" w:date="2023-04-27T22:08:00Z"/>
              </w:rPr>
            </w:pPr>
            <w:ins w:id="4287" w:author="Bo-Han Hsieh" w:date="2023-04-27T22:08:00Z">
              <w:r w:rsidRPr="00EF5447">
                <w:t>40 MHz</w:t>
              </w:r>
            </w:ins>
          </w:p>
          <w:p w:rsidR="00890274" w:rsidRPr="00EF5447" w:rsidRDefault="00890274" w:rsidP="00E44B40">
            <w:pPr>
              <w:pStyle w:val="TAH"/>
              <w:keepLines w:val="0"/>
              <w:rPr>
                <w:ins w:id="4288" w:author="Bo-Han Hsieh" w:date="2023-04-27T22:08:00Z"/>
              </w:rPr>
            </w:pPr>
            <w:ins w:id="4289"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4290" w:author="Bo-Han Hsieh" w:date="2023-04-27T22:08:00Z"/>
              </w:rPr>
            </w:pPr>
            <w:ins w:id="4291" w:author="Bo-Han Hsieh" w:date="2023-04-27T22:08:00Z">
              <w:r w:rsidRPr="00EF5447">
                <w:t>50 MHz</w:t>
              </w:r>
            </w:ins>
          </w:p>
          <w:p w:rsidR="00890274" w:rsidRPr="00EF5447" w:rsidRDefault="00890274" w:rsidP="00E44B40">
            <w:pPr>
              <w:pStyle w:val="TAH"/>
              <w:keepLines w:val="0"/>
              <w:rPr>
                <w:ins w:id="4292" w:author="Bo-Han Hsieh" w:date="2023-04-27T22:08:00Z"/>
              </w:rPr>
            </w:pPr>
            <w:ins w:id="4293"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4294" w:author="Bo-Han Hsieh" w:date="2023-04-27T22:08:00Z"/>
              </w:rPr>
            </w:pPr>
            <w:ins w:id="4295" w:author="Bo-Han Hsieh" w:date="2023-04-27T22:08:00Z">
              <w:r w:rsidRPr="00EF5447">
                <w:t>60 MHz</w:t>
              </w:r>
            </w:ins>
          </w:p>
          <w:p w:rsidR="00890274" w:rsidRPr="00EF5447" w:rsidRDefault="00890274" w:rsidP="00E44B40">
            <w:pPr>
              <w:pStyle w:val="TAH"/>
              <w:keepLines w:val="0"/>
              <w:rPr>
                <w:ins w:id="4296" w:author="Bo-Han Hsieh" w:date="2023-04-27T22:08:00Z"/>
              </w:rPr>
            </w:pPr>
            <w:ins w:id="4297" w:author="Bo-Han Hsieh" w:date="2023-04-27T22:08:00Z">
              <w:r w:rsidRPr="00EF5447">
                <w:t>(L</w:t>
              </w:r>
              <w:r w:rsidRPr="00EF5447">
                <w:rPr>
                  <w:vertAlign w:val="subscript"/>
                </w:rPr>
                <w:t>CRB</w:t>
              </w:r>
              <w:r w:rsidRPr="00EF5447">
                <w:t>)</w:t>
              </w:r>
            </w:ins>
          </w:p>
        </w:tc>
        <w:tc>
          <w:tcPr>
            <w:tcW w:w="0" w:type="auto"/>
          </w:tcPr>
          <w:p w:rsidR="00890274" w:rsidRPr="00EF5447" w:rsidRDefault="00890274" w:rsidP="00E44B40">
            <w:pPr>
              <w:pStyle w:val="TAH"/>
              <w:keepLines w:val="0"/>
              <w:rPr>
                <w:ins w:id="4298" w:author="Bo-Han Hsieh" w:date="2023-04-27T22:08:00Z"/>
              </w:rPr>
            </w:pPr>
            <w:ins w:id="4299" w:author="Bo-Han Hsieh" w:date="2023-04-27T22:08:00Z">
              <w:r w:rsidRPr="00EF5447">
                <w:t>70 MHz</w:t>
              </w:r>
            </w:ins>
          </w:p>
          <w:p w:rsidR="00890274" w:rsidRPr="00EF5447" w:rsidRDefault="00890274" w:rsidP="00E44B40">
            <w:pPr>
              <w:pStyle w:val="TAH"/>
              <w:keepLines w:val="0"/>
              <w:rPr>
                <w:ins w:id="4300" w:author="Bo-Han Hsieh" w:date="2023-04-27T22:08:00Z"/>
              </w:rPr>
            </w:pPr>
            <w:ins w:id="4301"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4302" w:author="Bo-Han Hsieh" w:date="2023-04-27T22:08:00Z"/>
              </w:rPr>
            </w:pPr>
            <w:ins w:id="4303" w:author="Bo-Han Hsieh" w:date="2023-04-27T22:08:00Z">
              <w:r w:rsidRPr="00EF5447">
                <w:t>80 MHz</w:t>
              </w:r>
            </w:ins>
          </w:p>
          <w:p w:rsidR="00890274" w:rsidRPr="00EF5447" w:rsidRDefault="00890274" w:rsidP="00E44B40">
            <w:pPr>
              <w:pStyle w:val="TAH"/>
              <w:keepLines w:val="0"/>
              <w:rPr>
                <w:ins w:id="4304" w:author="Bo-Han Hsieh" w:date="2023-04-27T22:08:00Z"/>
              </w:rPr>
            </w:pPr>
            <w:ins w:id="4305" w:author="Bo-Han Hsieh" w:date="2023-04-27T22:08:00Z">
              <w:r w:rsidRPr="00EF5447">
                <w:t>(L</w:t>
              </w:r>
              <w:r w:rsidRPr="00EF5447">
                <w:rPr>
                  <w:vertAlign w:val="subscript"/>
                </w:rPr>
                <w:t>CRB</w:t>
              </w:r>
              <w:r w:rsidRPr="00EF5447">
                <w:t>)</w:t>
              </w:r>
            </w:ins>
          </w:p>
        </w:tc>
        <w:tc>
          <w:tcPr>
            <w:tcW w:w="0" w:type="auto"/>
          </w:tcPr>
          <w:p w:rsidR="00890274" w:rsidRPr="00EF5447" w:rsidRDefault="00890274" w:rsidP="00E44B40">
            <w:pPr>
              <w:pStyle w:val="TAH"/>
              <w:keepLines w:val="0"/>
              <w:rPr>
                <w:ins w:id="4306" w:author="Bo-Han Hsieh" w:date="2023-04-27T22:08:00Z"/>
              </w:rPr>
            </w:pPr>
            <w:ins w:id="4307" w:author="Bo-Han Hsieh" w:date="2023-04-27T22:08:00Z">
              <w:r w:rsidRPr="00EF5447">
                <w:t>90 MHz</w:t>
              </w:r>
            </w:ins>
          </w:p>
          <w:p w:rsidR="00890274" w:rsidRPr="00EF5447" w:rsidRDefault="00890274" w:rsidP="00E44B40">
            <w:pPr>
              <w:pStyle w:val="TAH"/>
              <w:keepLines w:val="0"/>
              <w:rPr>
                <w:ins w:id="4308" w:author="Bo-Han Hsieh" w:date="2023-04-27T22:08:00Z"/>
              </w:rPr>
            </w:pPr>
            <w:ins w:id="4309" w:author="Bo-Han Hsieh" w:date="2023-04-27T22:08:00Z">
              <w:r w:rsidRPr="00EF5447">
                <w:t>(L</w:t>
              </w:r>
              <w:r w:rsidRPr="00EF5447">
                <w:rPr>
                  <w:vertAlign w:val="subscript"/>
                </w:rPr>
                <w:t>CRB</w:t>
              </w:r>
              <w:r w:rsidRPr="00EF5447">
                <w:t>)</w:t>
              </w:r>
            </w:ins>
          </w:p>
        </w:tc>
        <w:tc>
          <w:tcPr>
            <w:tcW w:w="0" w:type="auto"/>
            <w:shd w:val="clear" w:color="auto" w:fill="auto"/>
          </w:tcPr>
          <w:p w:rsidR="00890274" w:rsidRPr="00EF5447" w:rsidRDefault="00890274" w:rsidP="00E44B40">
            <w:pPr>
              <w:pStyle w:val="TAH"/>
              <w:keepLines w:val="0"/>
              <w:rPr>
                <w:ins w:id="4310" w:author="Bo-Han Hsieh" w:date="2023-04-27T22:08:00Z"/>
              </w:rPr>
            </w:pPr>
            <w:ins w:id="4311" w:author="Bo-Han Hsieh" w:date="2023-04-27T22:08:00Z">
              <w:r w:rsidRPr="00EF5447">
                <w:t>100 MHz</w:t>
              </w:r>
            </w:ins>
          </w:p>
          <w:p w:rsidR="00890274" w:rsidRPr="00EF5447" w:rsidRDefault="00890274" w:rsidP="00E44B40">
            <w:pPr>
              <w:pStyle w:val="TAH"/>
              <w:keepLines w:val="0"/>
              <w:rPr>
                <w:ins w:id="4312" w:author="Bo-Han Hsieh" w:date="2023-04-27T22:08:00Z"/>
              </w:rPr>
            </w:pPr>
            <w:ins w:id="4313" w:author="Bo-Han Hsieh" w:date="2023-04-27T22:08:00Z">
              <w:r w:rsidRPr="00EF5447">
                <w:t>(L</w:t>
              </w:r>
              <w:r w:rsidRPr="00EF5447">
                <w:rPr>
                  <w:vertAlign w:val="subscript"/>
                </w:rPr>
                <w:t>CRB</w:t>
              </w:r>
              <w:r w:rsidRPr="00EF5447">
                <w:t>)</w:t>
              </w:r>
            </w:ins>
          </w:p>
        </w:tc>
      </w:tr>
      <w:tr w:rsidR="00890274" w:rsidRPr="00EF5447" w:rsidTr="00E44B40">
        <w:trPr>
          <w:jc w:val="center"/>
          <w:ins w:id="4314" w:author="Bo-Han Hsieh" w:date="2023-04-27T22:08:00Z"/>
        </w:trPr>
        <w:tc>
          <w:tcPr>
            <w:tcW w:w="0" w:type="auto"/>
            <w:shd w:val="clear" w:color="auto" w:fill="auto"/>
          </w:tcPr>
          <w:p w:rsidR="00890274" w:rsidRPr="00060602" w:rsidRDefault="00890274" w:rsidP="00E44B40">
            <w:pPr>
              <w:pStyle w:val="TAC"/>
              <w:keepLines w:val="0"/>
              <w:rPr>
                <w:ins w:id="4315" w:author="Bo-Han Hsieh" w:date="2023-04-27T22:08:00Z"/>
                <w:rFonts w:eastAsia="Malgun Gothic"/>
                <w:lang w:eastAsia="ko-KR"/>
              </w:rPr>
            </w:pPr>
            <w:ins w:id="4316" w:author="Bo-Han Hsieh" w:date="2023-04-27T22:08:00Z">
              <w:r>
                <w:rPr>
                  <w:rFonts w:eastAsia="Malgun Gothic"/>
                  <w:lang w:eastAsia="ko-KR"/>
                </w:rPr>
                <w:t>n105</w:t>
              </w:r>
            </w:ins>
          </w:p>
        </w:tc>
        <w:tc>
          <w:tcPr>
            <w:tcW w:w="0" w:type="auto"/>
            <w:shd w:val="clear" w:color="auto" w:fill="auto"/>
          </w:tcPr>
          <w:p w:rsidR="00890274" w:rsidRPr="00060602" w:rsidRDefault="00890274" w:rsidP="00E44B40">
            <w:pPr>
              <w:pStyle w:val="TAC"/>
              <w:keepLines w:val="0"/>
              <w:rPr>
                <w:ins w:id="4317" w:author="Bo-Han Hsieh" w:date="2023-04-27T22:08:00Z"/>
                <w:rFonts w:eastAsia="Malgun Gothic"/>
                <w:lang w:eastAsia="ko-KR"/>
              </w:rPr>
            </w:pPr>
            <w:ins w:id="4318" w:author="Bo-Han Hsieh" w:date="2023-04-27T22:08:00Z">
              <w:r w:rsidRPr="00EF5447">
                <w:rPr>
                  <w:rFonts w:eastAsia="Malgun Gothic"/>
                  <w:lang w:eastAsia="ko-KR"/>
                </w:rPr>
                <w:t>7</w:t>
              </w:r>
            </w:ins>
          </w:p>
        </w:tc>
        <w:tc>
          <w:tcPr>
            <w:tcW w:w="776" w:type="dxa"/>
          </w:tcPr>
          <w:p w:rsidR="00890274" w:rsidRPr="00060602" w:rsidRDefault="00890274" w:rsidP="00E44B40">
            <w:pPr>
              <w:pStyle w:val="TAC"/>
              <w:keepLines w:val="0"/>
              <w:rPr>
                <w:ins w:id="4319" w:author="Bo-Han Hsieh" w:date="2023-04-27T22:08:00Z"/>
                <w:rFonts w:eastAsia="Malgun Gothic" w:cs="Arial"/>
                <w:lang w:eastAsia="ko-KR"/>
              </w:rPr>
            </w:pPr>
            <w:ins w:id="4320" w:author="Bo-Han Hsieh" w:date="2023-04-27T22:08:00Z">
              <w:r w:rsidRPr="00EF5447">
                <w:rPr>
                  <w:rFonts w:eastAsia="MS Mincho" w:cs="Arial"/>
                  <w:lang w:eastAsia="ja-JP"/>
                </w:rPr>
                <w:t>15</w:t>
              </w:r>
            </w:ins>
          </w:p>
        </w:tc>
        <w:tc>
          <w:tcPr>
            <w:tcW w:w="800" w:type="dxa"/>
            <w:shd w:val="clear" w:color="auto" w:fill="auto"/>
          </w:tcPr>
          <w:p w:rsidR="00890274" w:rsidRPr="00060602" w:rsidRDefault="00890274" w:rsidP="00E44B40">
            <w:pPr>
              <w:pStyle w:val="TAC"/>
              <w:keepLines w:val="0"/>
              <w:rPr>
                <w:ins w:id="4321" w:author="Bo-Han Hsieh" w:date="2023-04-27T22:08:00Z"/>
                <w:rFonts w:eastAsia="Malgun Gothic" w:cs="Arial"/>
                <w:lang w:eastAsia="ko-KR"/>
              </w:rPr>
            </w:pPr>
            <w:ins w:id="4322" w:author="Bo-Han Hsieh" w:date="2023-04-27T22:08:00Z">
              <w:r w:rsidRPr="00EF5447">
                <w:rPr>
                  <w:rFonts w:eastAsia="Malgun Gothic" w:cs="Arial"/>
                  <w:lang w:eastAsia="ko-KR"/>
                </w:rPr>
                <w:t>8</w:t>
              </w:r>
            </w:ins>
          </w:p>
        </w:tc>
        <w:tc>
          <w:tcPr>
            <w:tcW w:w="0" w:type="auto"/>
            <w:shd w:val="clear" w:color="auto" w:fill="auto"/>
          </w:tcPr>
          <w:p w:rsidR="00890274" w:rsidRPr="00060602" w:rsidRDefault="00890274" w:rsidP="00E44B40">
            <w:pPr>
              <w:pStyle w:val="TAC"/>
              <w:keepLines w:val="0"/>
              <w:rPr>
                <w:ins w:id="4323" w:author="Bo-Han Hsieh" w:date="2023-04-27T22:08:00Z"/>
                <w:rFonts w:eastAsia="Malgun Gothic" w:cs="Arial"/>
                <w:lang w:eastAsia="ko-KR"/>
              </w:rPr>
            </w:pPr>
            <w:ins w:id="4324" w:author="Bo-Han Hsieh" w:date="2023-04-27T22:08:00Z">
              <w:r w:rsidRPr="00EF5447">
                <w:rPr>
                  <w:rFonts w:eastAsia="Malgun Gothic" w:cs="Arial"/>
                  <w:lang w:eastAsia="ko-KR"/>
                </w:rPr>
                <w:t>16</w:t>
              </w:r>
            </w:ins>
          </w:p>
        </w:tc>
        <w:tc>
          <w:tcPr>
            <w:tcW w:w="0" w:type="auto"/>
            <w:shd w:val="clear" w:color="auto" w:fill="auto"/>
          </w:tcPr>
          <w:p w:rsidR="00890274" w:rsidRPr="00060602" w:rsidRDefault="00890274" w:rsidP="00E44B40">
            <w:pPr>
              <w:pStyle w:val="TAC"/>
              <w:keepLines w:val="0"/>
              <w:rPr>
                <w:ins w:id="4325" w:author="Bo-Han Hsieh" w:date="2023-04-27T22:08:00Z"/>
                <w:rFonts w:eastAsia="Malgun Gothic" w:cs="Arial"/>
                <w:lang w:eastAsia="ko-KR"/>
              </w:rPr>
            </w:pPr>
            <w:ins w:id="4326" w:author="Bo-Han Hsieh" w:date="2023-04-27T22:08:00Z">
              <w:r w:rsidRPr="00EF5447">
                <w:rPr>
                  <w:rFonts w:eastAsia="Malgun Gothic" w:cs="Arial"/>
                  <w:lang w:eastAsia="ko-KR"/>
                </w:rPr>
                <w:t>25</w:t>
              </w:r>
            </w:ins>
          </w:p>
        </w:tc>
        <w:tc>
          <w:tcPr>
            <w:tcW w:w="0" w:type="auto"/>
            <w:shd w:val="clear" w:color="auto" w:fill="auto"/>
          </w:tcPr>
          <w:p w:rsidR="00890274" w:rsidRPr="00060602" w:rsidRDefault="00890274" w:rsidP="00E44B40">
            <w:pPr>
              <w:pStyle w:val="TAC"/>
              <w:keepLines w:val="0"/>
              <w:rPr>
                <w:ins w:id="4327" w:author="Bo-Han Hsieh" w:date="2023-04-27T22:08:00Z"/>
                <w:rFonts w:eastAsia="Malgun Gothic" w:cs="Arial"/>
                <w:lang w:eastAsia="ko-KR"/>
              </w:rPr>
            </w:pPr>
            <w:ins w:id="4328" w:author="Bo-Han Hsieh" w:date="2023-04-27T22:08:00Z">
              <w:r w:rsidRPr="00EF5447">
                <w:rPr>
                  <w:rFonts w:eastAsia="Malgun Gothic" w:cs="Arial"/>
                  <w:lang w:eastAsia="ko-KR"/>
                </w:rPr>
                <w:t>25</w:t>
              </w:r>
            </w:ins>
          </w:p>
        </w:tc>
        <w:tc>
          <w:tcPr>
            <w:tcW w:w="0" w:type="auto"/>
            <w:shd w:val="clear" w:color="auto" w:fill="auto"/>
          </w:tcPr>
          <w:p w:rsidR="00890274" w:rsidRPr="001F33D2" w:rsidDel="00B51323" w:rsidRDefault="00890274" w:rsidP="00E44B40">
            <w:pPr>
              <w:pStyle w:val="TAC"/>
              <w:keepLines w:val="0"/>
              <w:rPr>
                <w:ins w:id="4329" w:author="Bo-Han Hsieh" w:date="2023-04-27T22:08:00Z"/>
                <w:rFonts w:cs="Arial"/>
              </w:rPr>
            </w:pPr>
          </w:p>
        </w:tc>
        <w:tc>
          <w:tcPr>
            <w:tcW w:w="0" w:type="auto"/>
          </w:tcPr>
          <w:p w:rsidR="00890274" w:rsidRPr="001F33D2" w:rsidRDefault="00890274" w:rsidP="00E44B40">
            <w:pPr>
              <w:pStyle w:val="TAC"/>
              <w:keepLines w:val="0"/>
              <w:rPr>
                <w:ins w:id="4330" w:author="Bo-Han Hsieh" w:date="2023-04-27T22:08:00Z"/>
              </w:rPr>
            </w:pPr>
          </w:p>
        </w:tc>
        <w:tc>
          <w:tcPr>
            <w:tcW w:w="0" w:type="auto"/>
            <w:shd w:val="clear" w:color="auto" w:fill="auto"/>
          </w:tcPr>
          <w:p w:rsidR="00890274" w:rsidRPr="001F33D2" w:rsidRDefault="00890274" w:rsidP="00E44B40">
            <w:pPr>
              <w:pStyle w:val="TAC"/>
              <w:keepLines w:val="0"/>
              <w:rPr>
                <w:ins w:id="4331" w:author="Bo-Han Hsieh" w:date="2023-04-27T22:08:00Z"/>
                <w:rFonts w:cs="Arial"/>
                <w:lang w:eastAsia="zh-CN"/>
              </w:rPr>
            </w:pPr>
          </w:p>
        </w:tc>
        <w:tc>
          <w:tcPr>
            <w:tcW w:w="0" w:type="auto"/>
            <w:shd w:val="clear" w:color="auto" w:fill="auto"/>
          </w:tcPr>
          <w:p w:rsidR="00890274" w:rsidRPr="00EF5447" w:rsidRDefault="00890274" w:rsidP="00E44B40">
            <w:pPr>
              <w:pStyle w:val="TAC"/>
              <w:keepLines w:val="0"/>
              <w:rPr>
                <w:ins w:id="4332" w:author="Bo-Han Hsieh" w:date="2023-04-27T22:08:00Z"/>
                <w:rFonts w:cs="Arial"/>
                <w:lang w:eastAsia="zh-CN"/>
              </w:rPr>
            </w:pPr>
          </w:p>
        </w:tc>
        <w:tc>
          <w:tcPr>
            <w:tcW w:w="0" w:type="auto"/>
            <w:shd w:val="clear" w:color="auto" w:fill="auto"/>
          </w:tcPr>
          <w:p w:rsidR="00890274" w:rsidRPr="00EF5447" w:rsidRDefault="00890274" w:rsidP="00E44B40">
            <w:pPr>
              <w:pStyle w:val="TAC"/>
              <w:keepLines w:val="0"/>
              <w:rPr>
                <w:ins w:id="4333" w:author="Bo-Han Hsieh" w:date="2023-04-27T22:08:00Z"/>
                <w:rFonts w:cs="Arial"/>
                <w:lang w:eastAsia="zh-CN"/>
              </w:rPr>
            </w:pPr>
          </w:p>
        </w:tc>
        <w:tc>
          <w:tcPr>
            <w:tcW w:w="0" w:type="auto"/>
          </w:tcPr>
          <w:p w:rsidR="00890274" w:rsidRPr="00EF5447" w:rsidRDefault="00890274" w:rsidP="00E44B40">
            <w:pPr>
              <w:pStyle w:val="TAC"/>
              <w:keepLines w:val="0"/>
              <w:rPr>
                <w:ins w:id="4334" w:author="Bo-Han Hsieh" w:date="2023-04-27T22:08:00Z"/>
              </w:rPr>
            </w:pPr>
          </w:p>
        </w:tc>
        <w:tc>
          <w:tcPr>
            <w:tcW w:w="0" w:type="auto"/>
            <w:shd w:val="clear" w:color="auto" w:fill="auto"/>
          </w:tcPr>
          <w:p w:rsidR="00890274" w:rsidRPr="00EF5447" w:rsidRDefault="00890274" w:rsidP="00E44B40">
            <w:pPr>
              <w:pStyle w:val="TAC"/>
              <w:keepLines w:val="0"/>
              <w:rPr>
                <w:ins w:id="4335" w:author="Bo-Han Hsieh" w:date="2023-04-27T22:08:00Z"/>
              </w:rPr>
            </w:pPr>
          </w:p>
        </w:tc>
        <w:tc>
          <w:tcPr>
            <w:tcW w:w="0" w:type="auto"/>
          </w:tcPr>
          <w:p w:rsidR="00890274" w:rsidRPr="00EF5447" w:rsidRDefault="00890274" w:rsidP="00E44B40">
            <w:pPr>
              <w:pStyle w:val="TAC"/>
              <w:keepLines w:val="0"/>
              <w:rPr>
                <w:ins w:id="4336" w:author="Bo-Han Hsieh" w:date="2023-04-27T22:08:00Z"/>
              </w:rPr>
            </w:pPr>
          </w:p>
        </w:tc>
        <w:tc>
          <w:tcPr>
            <w:tcW w:w="0" w:type="auto"/>
            <w:shd w:val="clear" w:color="auto" w:fill="auto"/>
          </w:tcPr>
          <w:p w:rsidR="00890274" w:rsidRPr="00EF5447" w:rsidRDefault="00890274" w:rsidP="00E44B40">
            <w:pPr>
              <w:pStyle w:val="TAC"/>
              <w:keepLines w:val="0"/>
              <w:rPr>
                <w:ins w:id="4337" w:author="Bo-Han Hsieh" w:date="2023-04-27T22:08:00Z"/>
              </w:rPr>
            </w:pPr>
          </w:p>
        </w:tc>
      </w:tr>
    </w:tbl>
    <w:p w:rsidR="00890274" w:rsidRDefault="00890274" w:rsidP="00890274">
      <w:pPr>
        <w:pStyle w:val="B1"/>
        <w:keepNext/>
        <w:rPr>
          <w:ins w:id="4338" w:author="Bo-Han Hsieh" w:date="2023-04-27T22:08:00Z"/>
          <w:lang w:eastAsia="zh-TW"/>
        </w:rPr>
      </w:pPr>
    </w:p>
    <w:p w:rsidR="00890274" w:rsidRDefault="00890274" w:rsidP="00890274">
      <w:pPr>
        <w:keepNext/>
        <w:rPr>
          <w:ins w:id="4339" w:author="Bo-Han Hsieh" w:date="2023-04-27T22:08:00Z"/>
          <w:rFonts w:eastAsia="SimSun"/>
          <w:lang w:eastAsia="zh-CN"/>
        </w:rPr>
      </w:pPr>
      <w:ins w:id="4340" w:author="Bo-Han Hsieh" w:date="2023-04-27T22:08:00Z">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ins>
    </w:p>
    <w:p w:rsidR="00890274" w:rsidRPr="00EF5447" w:rsidRDefault="00890274" w:rsidP="00890274">
      <w:pPr>
        <w:pStyle w:val="TH"/>
        <w:keepLines w:val="0"/>
        <w:rPr>
          <w:ins w:id="4341" w:author="Bo-Han Hsieh" w:date="2023-04-27T22:08:00Z"/>
        </w:rPr>
      </w:pPr>
      <w:ins w:id="4342" w:author="Bo-Han Hsieh" w:date="2023-04-27T22:08:00Z">
        <w:r w:rsidRPr="00EF5447">
          <w:t xml:space="preserve">Table </w:t>
        </w:r>
        <w:r>
          <w:t>6.1.16</w:t>
        </w:r>
        <w:r w:rsidRPr="001B4118">
          <w:t>.</w:t>
        </w:r>
        <w:r>
          <w:t>4</w:t>
        </w:r>
        <w:r w:rsidRPr="00EF5447">
          <w:t>-</w:t>
        </w:r>
        <w:r>
          <w:t>5</w:t>
        </w:r>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rsidTr="00E44B40">
        <w:trPr>
          <w:trHeight w:val="187"/>
          <w:jc w:val="center"/>
          <w:ins w:id="4343" w:author="Bo-Han Hsieh" w:date="2023-04-27T22:08:00Z"/>
        </w:trPr>
        <w:tc>
          <w:tcPr>
            <w:tcW w:w="0" w:type="auto"/>
            <w:gridSpan w:val="13"/>
            <w:shd w:val="clear" w:color="auto" w:fill="auto"/>
          </w:tcPr>
          <w:p w:rsidR="00890274" w:rsidRPr="00EF5447" w:rsidRDefault="00890274" w:rsidP="00E44B40">
            <w:pPr>
              <w:pStyle w:val="TAH"/>
              <w:keepLines w:val="0"/>
              <w:rPr>
                <w:ins w:id="4344" w:author="Bo-Han Hsieh" w:date="2023-04-27T22:08:00Z"/>
              </w:rPr>
            </w:pPr>
            <w:ins w:id="4345" w:author="Bo-Han Hsieh" w:date="2023-04-27T22:08:00Z">
              <w:r w:rsidRPr="00EF5447">
                <w:t xml:space="preserve">E-UTRA or NR Band / Channel bandwidth of the </w:t>
              </w:r>
              <w:r w:rsidRPr="00EF5447">
                <w:rPr>
                  <w:lang w:eastAsia="zh-CN"/>
                </w:rPr>
                <w:t>affected DL</w:t>
              </w:r>
              <w:r w:rsidRPr="00EF5447">
                <w:t xml:space="preserve"> band / MSD</w:t>
              </w:r>
            </w:ins>
          </w:p>
        </w:tc>
      </w:tr>
      <w:tr w:rsidR="00890274" w:rsidRPr="00EF5447" w:rsidTr="00E44B40">
        <w:trPr>
          <w:trHeight w:val="187"/>
          <w:jc w:val="center"/>
          <w:ins w:id="4346" w:author="Bo-Han Hsieh" w:date="2023-04-27T22:08:00Z"/>
        </w:trPr>
        <w:tc>
          <w:tcPr>
            <w:tcW w:w="0" w:type="auto"/>
            <w:shd w:val="clear" w:color="auto" w:fill="auto"/>
          </w:tcPr>
          <w:p w:rsidR="00890274" w:rsidRPr="00EF5447" w:rsidRDefault="00890274" w:rsidP="00E44B40">
            <w:pPr>
              <w:pStyle w:val="TAH"/>
              <w:keepLines w:val="0"/>
              <w:rPr>
                <w:ins w:id="4347" w:author="Bo-Han Hsieh" w:date="2023-04-27T22:08:00Z"/>
              </w:rPr>
            </w:pPr>
            <w:ins w:id="4348" w:author="Bo-Han Hsieh" w:date="2023-04-27T22:08:00Z">
              <w:r w:rsidRPr="00EF5447">
                <w:t>UL band</w:t>
              </w:r>
            </w:ins>
          </w:p>
        </w:tc>
        <w:tc>
          <w:tcPr>
            <w:tcW w:w="0" w:type="auto"/>
            <w:shd w:val="clear" w:color="auto" w:fill="auto"/>
          </w:tcPr>
          <w:p w:rsidR="00890274" w:rsidRPr="00EF5447" w:rsidRDefault="00890274" w:rsidP="00E44B40">
            <w:pPr>
              <w:pStyle w:val="TAH"/>
              <w:keepLines w:val="0"/>
              <w:rPr>
                <w:ins w:id="4349" w:author="Bo-Han Hsieh" w:date="2023-04-27T22:08:00Z"/>
              </w:rPr>
            </w:pPr>
            <w:ins w:id="4350" w:author="Bo-Han Hsieh" w:date="2023-04-27T22:08:00Z">
              <w:r w:rsidRPr="00EF5447">
                <w:t>DL band</w:t>
              </w:r>
            </w:ins>
          </w:p>
        </w:tc>
        <w:tc>
          <w:tcPr>
            <w:tcW w:w="0" w:type="auto"/>
            <w:shd w:val="clear" w:color="auto" w:fill="auto"/>
          </w:tcPr>
          <w:p w:rsidR="00890274" w:rsidRPr="00EF5447" w:rsidRDefault="00890274" w:rsidP="00E44B40">
            <w:pPr>
              <w:pStyle w:val="TAH"/>
              <w:keepLines w:val="0"/>
              <w:rPr>
                <w:ins w:id="4351" w:author="Bo-Han Hsieh" w:date="2023-04-27T22:08:00Z"/>
              </w:rPr>
            </w:pPr>
            <w:ins w:id="4352" w:author="Bo-Han Hsieh" w:date="2023-04-27T22:08:00Z">
              <w:r w:rsidRPr="00EF5447">
                <w:t>5</w:t>
              </w:r>
            </w:ins>
          </w:p>
          <w:p w:rsidR="00890274" w:rsidRPr="00EF5447" w:rsidRDefault="00890274" w:rsidP="00E44B40">
            <w:pPr>
              <w:pStyle w:val="TAH"/>
              <w:keepLines w:val="0"/>
              <w:rPr>
                <w:ins w:id="4353" w:author="Bo-Han Hsieh" w:date="2023-04-27T22:08:00Z"/>
              </w:rPr>
            </w:pPr>
            <w:ins w:id="4354" w:author="Bo-Han Hsieh" w:date="2023-04-27T22:08:00Z">
              <w:r w:rsidRPr="00EF5447">
                <w:t>MHz</w:t>
              </w:r>
            </w:ins>
          </w:p>
          <w:p w:rsidR="00890274" w:rsidRPr="00EF5447" w:rsidRDefault="00890274" w:rsidP="00E44B40">
            <w:pPr>
              <w:pStyle w:val="TAH"/>
              <w:keepLines w:val="0"/>
              <w:rPr>
                <w:ins w:id="4355" w:author="Bo-Han Hsieh" w:date="2023-04-27T22:08:00Z"/>
              </w:rPr>
            </w:pPr>
            <w:ins w:id="4356" w:author="Bo-Han Hsieh" w:date="2023-04-27T22:08:00Z">
              <w:r w:rsidRPr="00EF5447">
                <w:t>(dB)</w:t>
              </w:r>
            </w:ins>
          </w:p>
        </w:tc>
        <w:tc>
          <w:tcPr>
            <w:tcW w:w="0" w:type="auto"/>
            <w:shd w:val="clear" w:color="auto" w:fill="auto"/>
          </w:tcPr>
          <w:p w:rsidR="00890274" w:rsidRPr="00EF5447" w:rsidRDefault="00890274" w:rsidP="00E44B40">
            <w:pPr>
              <w:pStyle w:val="TAH"/>
              <w:keepLines w:val="0"/>
              <w:rPr>
                <w:ins w:id="4357" w:author="Bo-Han Hsieh" w:date="2023-04-27T22:08:00Z"/>
              </w:rPr>
            </w:pPr>
            <w:ins w:id="4358" w:author="Bo-Han Hsieh" w:date="2023-04-27T22:08:00Z">
              <w:r w:rsidRPr="00EF5447">
                <w:t>10 MHz</w:t>
              </w:r>
            </w:ins>
          </w:p>
          <w:p w:rsidR="00890274" w:rsidRPr="00EF5447" w:rsidRDefault="00890274" w:rsidP="00E44B40">
            <w:pPr>
              <w:pStyle w:val="TAH"/>
              <w:keepLines w:val="0"/>
              <w:rPr>
                <w:ins w:id="4359" w:author="Bo-Han Hsieh" w:date="2023-04-27T22:08:00Z"/>
              </w:rPr>
            </w:pPr>
            <w:ins w:id="4360" w:author="Bo-Han Hsieh" w:date="2023-04-27T22:08:00Z">
              <w:r w:rsidRPr="00EF5447">
                <w:t>(dB)</w:t>
              </w:r>
            </w:ins>
          </w:p>
        </w:tc>
        <w:tc>
          <w:tcPr>
            <w:tcW w:w="0" w:type="auto"/>
            <w:shd w:val="clear" w:color="auto" w:fill="auto"/>
          </w:tcPr>
          <w:p w:rsidR="00890274" w:rsidRPr="00EF5447" w:rsidRDefault="00890274" w:rsidP="00E44B40">
            <w:pPr>
              <w:pStyle w:val="TAH"/>
              <w:keepLines w:val="0"/>
              <w:rPr>
                <w:ins w:id="4361" w:author="Bo-Han Hsieh" w:date="2023-04-27T22:08:00Z"/>
              </w:rPr>
            </w:pPr>
            <w:ins w:id="4362" w:author="Bo-Han Hsieh" w:date="2023-04-27T22:08:00Z">
              <w:r w:rsidRPr="00EF5447">
                <w:t>15 MHz</w:t>
              </w:r>
            </w:ins>
          </w:p>
          <w:p w:rsidR="00890274" w:rsidRPr="00EF5447" w:rsidRDefault="00890274" w:rsidP="00E44B40">
            <w:pPr>
              <w:pStyle w:val="TAH"/>
              <w:keepLines w:val="0"/>
              <w:rPr>
                <w:ins w:id="4363" w:author="Bo-Han Hsieh" w:date="2023-04-27T22:08:00Z"/>
              </w:rPr>
            </w:pPr>
            <w:ins w:id="4364" w:author="Bo-Han Hsieh" w:date="2023-04-27T22:08:00Z">
              <w:r w:rsidRPr="00EF5447">
                <w:t>(dB)</w:t>
              </w:r>
            </w:ins>
          </w:p>
        </w:tc>
        <w:tc>
          <w:tcPr>
            <w:tcW w:w="0" w:type="auto"/>
            <w:shd w:val="clear" w:color="auto" w:fill="auto"/>
          </w:tcPr>
          <w:p w:rsidR="00890274" w:rsidRPr="00EF5447" w:rsidRDefault="00890274" w:rsidP="00E44B40">
            <w:pPr>
              <w:pStyle w:val="TAH"/>
              <w:keepLines w:val="0"/>
              <w:rPr>
                <w:ins w:id="4365" w:author="Bo-Han Hsieh" w:date="2023-04-27T22:08:00Z"/>
              </w:rPr>
            </w:pPr>
            <w:ins w:id="4366" w:author="Bo-Han Hsieh" w:date="2023-04-27T22:08:00Z">
              <w:r w:rsidRPr="00EF5447">
                <w:t>20 MHz</w:t>
              </w:r>
            </w:ins>
          </w:p>
          <w:p w:rsidR="00890274" w:rsidRPr="00EF5447" w:rsidRDefault="00890274" w:rsidP="00E44B40">
            <w:pPr>
              <w:pStyle w:val="TAH"/>
              <w:keepLines w:val="0"/>
              <w:rPr>
                <w:ins w:id="4367" w:author="Bo-Han Hsieh" w:date="2023-04-27T22:08:00Z"/>
              </w:rPr>
            </w:pPr>
            <w:ins w:id="4368" w:author="Bo-Han Hsieh" w:date="2023-04-27T22:08:00Z">
              <w:r w:rsidRPr="00EF5447">
                <w:t>(dB)</w:t>
              </w:r>
            </w:ins>
          </w:p>
        </w:tc>
        <w:tc>
          <w:tcPr>
            <w:tcW w:w="0" w:type="auto"/>
            <w:shd w:val="clear" w:color="auto" w:fill="auto"/>
          </w:tcPr>
          <w:p w:rsidR="00890274" w:rsidRPr="00EF5447" w:rsidRDefault="00890274" w:rsidP="00E44B40">
            <w:pPr>
              <w:pStyle w:val="TAH"/>
              <w:keepLines w:val="0"/>
              <w:rPr>
                <w:ins w:id="4369" w:author="Bo-Han Hsieh" w:date="2023-04-27T22:08:00Z"/>
              </w:rPr>
            </w:pPr>
            <w:ins w:id="4370" w:author="Bo-Han Hsieh" w:date="2023-04-27T22:08:00Z">
              <w:r w:rsidRPr="00EF5447">
                <w:t>25 MHz</w:t>
              </w:r>
            </w:ins>
          </w:p>
          <w:p w:rsidR="00890274" w:rsidRPr="00EF5447" w:rsidRDefault="00890274" w:rsidP="00E44B40">
            <w:pPr>
              <w:pStyle w:val="TAH"/>
              <w:keepLines w:val="0"/>
              <w:rPr>
                <w:ins w:id="4371" w:author="Bo-Han Hsieh" w:date="2023-04-27T22:08:00Z"/>
              </w:rPr>
            </w:pPr>
            <w:ins w:id="4372" w:author="Bo-Han Hsieh" w:date="2023-04-27T22:08:00Z">
              <w:r w:rsidRPr="00EF5447">
                <w:t>(dB)</w:t>
              </w:r>
            </w:ins>
          </w:p>
        </w:tc>
        <w:tc>
          <w:tcPr>
            <w:tcW w:w="0" w:type="auto"/>
            <w:shd w:val="clear" w:color="auto" w:fill="auto"/>
          </w:tcPr>
          <w:p w:rsidR="00890274" w:rsidRPr="00EF5447" w:rsidRDefault="00890274" w:rsidP="00E44B40">
            <w:pPr>
              <w:pStyle w:val="TAH"/>
              <w:keepLines w:val="0"/>
              <w:rPr>
                <w:ins w:id="4373" w:author="Bo-Han Hsieh" w:date="2023-04-27T22:08:00Z"/>
              </w:rPr>
            </w:pPr>
            <w:ins w:id="4374" w:author="Bo-Han Hsieh" w:date="2023-04-27T22:08:00Z">
              <w:r w:rsidRPr="00EF5447">
                <w:t>40 MHz</w:t>
              </w:r>
            </w:ins>
          </w:p>
          <w:p w:rsidR="00890274" w:rsidRPr="00EF5447" w:rsidRDefault="00890274" w:rsidP="00E44B40">
            <w:pPr>
              <w:pStyle w:val="TAH"/>
              <w:keepLines w:val="0"/>
              <w:rPr>
                <w:ins w:id="4375" w:author="Bo-Han Hsieh" w:date="2023-04-27T22:08:00Z"/>
              </w:rPr>
            </w:pPr>
            <w:ins w:id="4376" w:author="Bo-Han Hsieh" w:date="2023-04-27T22:08:00Z">
              <w:r w:rsidRPr="00EF5447">
                <w:t>(dB)</w:t>
              </w:r>
            </w:ins>
          </w:p>
        </w:tc>
        <w:tc>
          <w:tcPr>
            <w:tcW w:w="0" w:type="auto"/>
            <w:shd w:val="clear" w:color="auto" w:fill="auto"/>
          </w:tcPr>
          <w:p w:rsidR="00890274" w:rsidRPr="00EF5447" w:rsidRDefault="00890274" w:rsidP="00E44B40">
            <w:pPr>
              <w:pStyle w:val="TAH"/>
              <w:keepLines w:val="0"/>
              <w:rPr>
                <w:ins w:id="4377" w:author="Bo-Han Hsieh" w:date="2023-04-27T22:08:00Z"/>
              </w:rPr>
            </w:pPr>
            <w:ins w:id="4378" w:author="Bo-Han Hsieh" w:date="2023-04-27T22:08:00Z">
              <w:r w:rsidRPr="00EF5447">
                <w:t>50 MHz</w:t>
              </w:r>
            </w:ins>
          </w:p>
          <w:p w:rsidR="00890274" w:rsidRPr="00EF5447" w:rsidRDefault="00890274" w:rsidP="00E44B40">
            <w:pPr>
              <w:pStyle w:val="TAH"/>
              <w:keepLines w:val="0"/>
              <w:rPr>
                <w:ins w:id="4379" w:author="Bo-Han Hsieh" w:date="2023-04-27T22:08:00Z"/>
              </w:rPr>
            </w:pPr>
            <w:ins w:id="4380" w:author="Bo-Han Hsieh" w:date="2023-04-27T22:08:00Z">
              <w:r w:rsidRPr="00EF5447">
                <w:t>(dB)</w:t>
              </w:r>
            </w:ins>
          </w:p>
        </w:tc>
        <w:tc>
          <w:tcPr>
            <w:tcW w:w="0" w:type="auto"/>
            <w:shd w:val="clear" w:color="auto" w:fill="auto"/>
          </w:tcPr>
          <w:p w:rsidR="00890274" w:rsidRPr="00EF5447" w:rsidRDefault="00890274" w:rsidP="00E44B40">
            <w:pPr>
              <w:pStyle w:val="TAH"/>
              <w:keepLines w:val="0"/>
              <w:rPr>
                <w:ins w:id="4381" w:author="Bo-Han Hsieh" w:date="2023-04-27T22:08:00Z"/>
              </w:rPr>
            </w:pPr>
            <w:ins w:id="4382" w:author="Bo-Han Hsieh" w:date="2023-04-27T22:08:00Z">
              <w:r w:rsidRPr="00EF5447">
                <w:t>60 MHz</w:t>
              </w:r>
            </w:ins>
          </w:p>
          <w:p w:rsidR="00890274" w:rsidRPr="00EF5447" w:rsidRDefault="00890274" w:rsidP="00E44B40">
            <w:pPr>
              <w:pStyle w:val="TAH"/>
              <w:keepLines w:val="0"/>
              <w:rPr>
                <w:ins w:id="4383" w:author="Bo-Han Hsieh" w:date="2023-04-27T22:08:00Z"/>
              </w:rPr>
            </w:pPr>
            <w:ins w:id="4384" w:author="Bo-Han Hsieh" w:date="2023-04-27T22:08:00Z">
              <w:r w:rsidRPr="00EF5447">
                <w:t>(dB)</w:t>
              </w:r>
            </w:ins>
          </w:p>
        </w:tc>
        <w:tc>
          <w:tcPr>
            <w:tcW w:w="0" w:type="auto"/>
            <w:shd w:val="clear" w:color="auto" w:fill="auto"/>
          </w:tcPr>
          <w:p w:rsidR="00890274" w:rsidRPr="00EF5447" w:rsidRDefault="00890274" w:rsidP="00E44B40">
            <w:pPr>
              <w:pStyle w:val="TAH"/>
              <w:keepLines w:val="0"/>
              <w:rPr>
                <w:ins w:id="4385" w:author="Bo-Han Hsieh" w:date="2023-04-27T22:08:00Z"/>
              </w:rPr>
            </w:pPr>
            <w:ins w:id="4386" w:author="Bo-Han Hsieh" w:date="2023-04-27T22:08:00Z">
              <w:r w:rsidRPr="00EF5447">
                <w:t>80 MHz</w:t>
              </w:r>
            </w:ins>
          </w:p>
          <w:p w:rsidR="00890274" w:rsidRPr="00EF5447" w:rsidRDefault="00890274" w:rsidP="00E44B40">
            <w:pPr>
              <w:pStyle w:val="TAH"/>
              <w:keepLines w:val="0"/>
              <w:rPr>
                <w:ins w:id="4387" w:author="Bo-Han Hsieh" w:date="2023-04-27T22:08:00Z"/>
              </w:rPr>
            </w:pPr>
            <w:ins w:id="4388" w:author="Bo-Han Hsieh" w:date="2023-04-27T22:08:00Z">
              <w:r w:rsidRPr="00EF5447">
                <w:t>(dB)</w:t>
              </w:r>
            </w:ins>
          </w:p>
        </w:tc>
        <w:tc>
          <w:tcPr>
            <w:tcW w:w="0" w:type="auto"/>
          </w:tcPr>
          <w:p w:rsidR="00890274" w:rsidRPr="00EF5447" w:rsidRDefault="00890274" w:rsidP="00E44B40">
            <w:pPr>
              <w:pStyle w:val="TAH"/>
              <w:keepLines w:val="0"/>
              <w:rPr>
                <w:ins w:id="4389" w:author="Bo-Han Hsieh" w:date="2023-04-27T22:08:00Z"/>
              </w:rPr>
            </w:pPr>
            <w:ins w:id="4390" w:author="Bo-Han Hsieh" w:date="2023-04-27T22:08:00Z">
              <w:r w:rsidRPr="00EF5447">
                <w:t>90 MHz</w:t>
              </w:r>
            </w:ins>
          </w:p>
          <w:p w:rsidR="00890274" w:rsidRPr="00EF5447" w:rsidRDefault="00890274" w:rsidP="00E44B40">
            <w:pPr>
              <w:pStyle w:val="TAH"/>
              <w:keepLines w:val="0"/>
              <w:rPr>
                <w:ins w:id="4391" w:author="Bo-Han Hsieh" w:date="2023-04-27T22:08:00Z"/>
              </w:rPr>
            </w:pPr>
            <w:ins w:id="4392" w:author="Bo-Han Hsieh" w:date="2023-04-27T22:08:00Z">
              <w:r w:rsidRPr="00EF5447">
                <w:t>(dB)</w:t>
              </w:r>
            </w:ins>
          </w:p>
        </w:tc>
        <w:tc>
          <w:tcPr>
            <w:tcW w:w="0" w:type="auto"/>
            <w:shd w:val="clear" w:color="auto" w:fill="auto"/>
          </w:tcPr>
          <w:p w:rsidR="00890274" w:rsidRPr="00EF5447" w:rsidRDefault="00890274" w:rsidP="00E44B40">
            <w:pPr>
              <w:pStyle w:val="TAH"/>
              <w:keepLines w:val="0"/>
              <w:rPr>
                <w:ins w:id="4393" w:author="Bo-Han Hsieh" w:date="2023-04-27T22:08:00Z"/>
              </w:rPr>
            </w:pPr>
            <w:ins w:id="4394" w:author="Bo-Han Hsieh" w:date="2023-04-27T22:08:00Z">
              <w:r w:rsidRPr="00EF5447">
                <w:t>100 MHz</w:t>
              </w:r>
            </w:ins>
          </w:p>
          <w:p w:rsidR="00890274" w:rsidRPr="00EF5447" w:rsidRDefault="00890274" w:rsidP="00E44B40">
            <w:pPr>
              <w:pStyle w:val="TAH"/>
              <w:keepLines w:val="0"/>
              <w:rPr>
                <w:ins w:id="4395" w:author="Bo-Han Hsieh" w:date="2023-04-27T22:08:00Z"/>
              </w:rPr>
            </w:pPr>
            <w:ins w:id="4396" w:author="Bo-Han Hsieh" w:date="2023-04-27T22:08:00Z">
              <w:r w:rsidRPr="00EF5447">
                <w:t>(dB)</w:t>
              </w:r>
            </w:ins>
          </w:p>
        </w:tc>
      </w:tr>
      <w:tr w:rsidR="00890274" w:rsidRPr="00EF5447" w:rsidTr="00E44B40">
        <w:trPr>
          <w:trHeight w:val="187"/>
          <w:jc w:val="center"/>
          <w:ins w:id="4397" w:author="Bo-Han Hsieh" w:date="2023-04-27T22:08:00Z"/>
        </w:trPr>
        <w:tc>
          <w:tcPr>
            <w:tcW w:w="0" w:type="auto"/>
            <w:shd w:val="clear" w:color="auto" w:fill="auto"/>
            <w:vAlign w:val="center"/>
          </w:tcPr>
          <w:p w:rsidR="00890274" w:rsidRPr="00EF5447" w:rsidRDefault="00890274" w:rsidP="00E44B40">
            <w:pPr>
              <w:pStyle w:val="TAC"/>
              <w:keepLines w:val="0"/>
              <w:rPr>
                <w:ins w:id="4398" w:author="Bo-Han Hsieh" w:date="2023-04-27T22:08:00Z"/>
              </w:rPr>
            </w:pPr>
            <w:ins w:id="4399" w:author="Bo-Han Hsieh" w:date="2023-04-27T22:08:00Z">
              <w:r>
                <w:t>7</w:t>
              </w:r>
            </w:ins>
          </w:p>
        </w:tc>
        <w:tc>
          <w:tcPr>
            <w:tcW w:w="0" w:type="auto"/>
            <w:shd w:val="clear" w:color="auto" w:fill="auto"/>
            <w:vAlign w:val="center"/>
          </w:tcPr>
          <w:p w:rsidR="00890274" w:rsidRPr="00EF5447" w:rsidRDefault="00890274" w:rsidP="00E44B40">
            <w:pPr>
              <w:pStyle w:val="TAC"/>
              <w:keepLines w:val="0"/>
              <w:rPr>
                <w:ins w:id="4400" w:author="Bo-Han Hsieh" w:date="2023-04-27T22:08:00Z"/>
              </w:rPr>
            </w:pPr>
            <w:ins w:id="4401" w:author="Bo-Han Hsieh" w:date="2023-04-27T22:08:00Z">
              <w:r>
                <w:t>n105</w:t>
              </w:r>
            </w:ins>
          </w:p>
        </w:tc>
        <w:tc>
          <w:tcPr>
            <w:tcW w:w="0" w:type="auto"/>
            <w:shd w:val="clear" w:color="auto" w:fill="auto"/>
            <w:vAlign w:val="center"/>
          </w:tcPr>
          <w:p w:rsidR="00890274" w:rsidRPr="00EF5447" w:rsidRDefault="00890274" w:rsidP="00E44B40">
            <w:pPr>
              <w:pStyle w:val="TAC"/>
              <w:keepLines w:val="0"/>
              <w:rPr>
                <w:ins w:id="4402" w:author="Bo-Han Hsieh" w:date="2023-04-27T22:08:00Z"/>
              </w:rPr>
            </w:pPr>
            <w:ins w:id="4403" w:author="Bo-Han Hsieh" w:date="2023-04-27T22:08:00Z">
              <w:r>
                <w:t>5.7</w:t>
              </w:r>
            </w:ins>
          </w:p>
        </w:tc>
        <w:tc>
          <w:tcPr>
            <w:tcW w:w="0" w:type="auto"/>
            <w:shd w:val="clear" w:color="auto" w:fill="auto"/>
            <w:vAlign w:val="center"/>
          </w:tcPr>
          <w:p w:rsidR="00890274" w:rsidRPr="00EF5447" w:rsidRDefault="00890274" w:rsidP="00E44B40">
            <w:pPr>
              <w:pStyle w:val="TAC"/>
              <w:keepLines w:val="0"/>
              <w:rPr>
                <w:ins w:id="4404" w:author="Bo-Han Hsieh" w:date="2023-04-27T22:08:00Z"/>
              </w:rPr>
            </w:pPr>
            <w:ins w:id="4405" w:author="Bo-Han Hsieh" w:date="2023-04-27T22:08:00Z">
              <w:r>
                <w:t>4.0</w:t>
              </w:r>
            </w:ins>
          </w:p>
        </w:tc>
        <w:tc>
          <w:tcPr>
            <w:tcW w:w="0" w:type="auto"/>
            <w:shd w:val="clear" w:color="auto" w:fill="auto"/>
            <w:vAlign w:val="center"/>
          </w:tcPr>
          <w:p w:rsidR="00890274" w:rsidRPr="00EF5447" w:rsidRDefault="00890274" w:rsidP="00E44B40">
            <w:pPr>
              <w:pStyle w:val="TAC"/>
              <w:keepLines w:val="0"/>
              <w:rPr>
                <w:ins w:id="4406" w:author="Bo-Han Hsieh" w:date="2023-04-27T22:08:00Z"/>
              </w:rPr>
            </w:pPr>
            <w:ins w:id="4407" w:author="Bo-Han Hsieh" w:date="2023-04-27T22:08:00Z">
              <w:r>
                <w:t>3.0</w:t>
              </w:r>
            </w:ins>
          </w:p>
        </w:tc>
        <w:tc>
          <w:tcPr>
            <w:tcW w:w="0" w:type="auto"/>
            <w:shd w:val="clear" w:color="auto" w:fill="auto"/>
            <w:vAlign w:val="center"/>
          </w:tcPr>
          <w:p w:rsidR="00890274" w:rsidRPr="00EF5447" w:rsidRDefault="00890274" w:rsidP="00E44B40">
            <w:pPr>
              <w:pStyle w:val="TAC"/>
              <w:keepLines w:val="0"/>
              <w:rPr>
                <w:ins w:id="4408" w:author="Bo-Han Hsieh" w:date="2023-04-27T22:08:00Z"/>
              </w:rPr>
            </w:pPr>
            <w:ins w:id="4409" w:author="Bo-Han Hsieh" w:date="2023-04-27T22:08:00Z">
              <w:r>
                <w:t>2.7</w:t>
              </w:r>
            </w:ins>
          </w:p>
        </w:tc>
        <w:tc>
          <w:tcPr>
            <w:tcW w:w="0" w:type="auto"/>
            <w:shd w:val="clear" w:color="auto" w:fill="auto"/>
          </w:tcPr>
          <w:p w:rsidR="00890274" w:rsidRPr="00EF5447" w:rsidRDefault="00890274" w:rsidP="00E44B40">
            <w:pPr>
              <w:pStyle w:val="TAC"/>
              <w:keepLines w:val="0"/>
              <w:rPr>
                <w:ins w:id="4410" w:author="Bo-Han Hsieh" w:date="2023-04-27T22:08:00Z"/>
              </w:rPr>
            </w:pPr>
          </w:p>
        </w:tc>
        <w:tc>
          <w:tcPr>
            <w:tcW w:w="0" w:type="auto"/>
            <w:shd w:val="clear" w:color="auto" w:fill="auto"/>
          </w:tcPr>
          <w:p w:rsidR="00890274" w:rsidRPr="00EF5447" w:rsidRDefault="00890274" w:rsidP="00E44B40">
            <w:pPr>
              <w:pStyle w:val="TAC"/>
              <w:keepLines w:val="0"/>
              <w:rPr>
                <w:ins w:id="4411" w:author="Bo-Han Hsieh" w:date="2023-04-27T22:08:00Z"/>
              </w:rPr>
            </w:pPr>
          </w:p>
        </w:tc>
        <w:tc>
          <w:tcPr>
            <w:tcW w:w="0" w:type="auto"/>
            <w:shd w:val="clear" w:color="auto" w:fill="auto"/>
          </w:tcPr>
          <w:p w:rsidR="00890274" w:rsidRPr="00EF5447" w:rsidRDefault="00890274" w:rsidP="00E44B40">
            <w:pPr>
              <w:pStyle w:val="TAC"/>
              <w:keepLines w:val="0"/>
              <w:rPr>
                <w:ins w:id="4412" w:author="Bo-Han Hsieh" w:date="2023-04-27T22:08:00Z"/>
              </w:rPr>
            </w:pPr>
          </w:p>
        </w:tc>
        <w:tc>
          <w:tcPr>
            <w:tcW w:w="0" w:type="auto"/>
            <w:shd w:val="clear" w:color="auto" w:fill="auto"/>
          </w:tcPr>
          <w:p w:rsidR="00890274" w:rsidRPr="00EF5447" w:rsidRDefault="00890274" w:rsidP="00E44B40">
            <w:pPr>
              <w:pStyle w:val="TAC"/>
              <w:keepLines w:val="0"/>
              <w:rPr>
                <w:ins w:id="4413" w:author="Bo-Han Hsieh" w:date="2023-04-27T22:08:00Z"/>
              </w:rPr>
            </w:pPr>
          </w:p>
        </w:tc>
        <w:tc>
          <w:tcPr>
            <w:tcW w:w="0" w:type="auto"/>
            <w:shd w:val="clear" w:color="auto" w:fill="auto"/>
          </w:tcPr>
          <w:p w:rsidR="00890274" w:rsidRPr="00EF5447" w:rsidRDefault="00890274" w:rsidP="00E44B40">
            <w:pPr>
              <w:pStyle w:val="TAC"/>
              <w:keepLines w:val="0"/>
              <w:rPr>
                <w:ins w:id="4414" w:author="Bo-Han Hsieh" w:date="2023-04-27T22:08:00Z"/>
              </w:rPr>
            </w:pPr>
          </w:p>
        </w:tc>
        <w:tc>
          <w:tcPr>
            <w:tcW w:w="0" w:type="auto"/>
          </w:tcPr>
          <w:p w:rsidR="00890274" w:rsidRPr="00EF5447" w:rsidRDefault="00890274" w:rsidP="00E44B40">
            <w:pPr>
              <w:pStyle w:val="TAC"/>
              <w:keepLines w:val="0"/>
              <w:rPr>
                <w:ins w:id="4415" w:author="Bo-Han Hsieh" w:date="2023-04-27T22:08:00Z"/>
              </w:rPr>
            </w:pPr>
          </w:p>
        </w:tc>
        <w:tc>
          <w:tcPr>
            <w:tcW w:w="0" w:type="auto"/>
            <w:shd w:val="clear" w:color="auto" w:fill="auto"/>
          </w:tcPr>
          <w:p w:rsidR="00890274" w:rsidRPr="00EF5447" w:rsidRDefault="00890274" w:rsidP="00E44B40">
            <w:pPr>
              <w:pStyle w:val="TAC"/>
              <w:keepLines w:val="0"/>
              <w:rPr>
                <w:ins w:id="4416" w:author="Bo-Han Hsieh" w:date="2023-04-27T22:08:00Z"/>
              </w:rPr>
            </w:pPr>
          </w:p>
        </w:tc>
      </w:tr>
    </w:tbl>
    <w:p w:rsidR="00890274" w:rsidRDefault="00890274" w:rsidP="00890274">
      <w:pPr>
        <w:keepNext/>
        <w:rPr>
          <w:ins w:id="4417" w:author="Bo-Han Hsieh" w:date="2023-04-27T22:08:00Z"/>
          <w:snapToGrid w:val="0"/>
          <w:lang w:eastAsia="ja-JP"/>
        </w:rPr>
      </w:pPr>
    </w:p>
    <w:p w:rsidR="00890274" w:rsidRPr="00EF5447" w:rsidRDefault="00890274" w:rsidP="00890274">
      <w:pPr>
        <w:pStyle w:val="TH"/>
        <w:keepLines w:val="0"/>
        <w:rPr>
          <w:ins w:id="4418" w:author="Bo-Han Hsieh" w:date="2023-04-27T22:08:00Z"/>
        </w:rPr>
      </w:pPr>
      <w:ins w:id="4419" w:author="Bo-Han Hsieh" w:date="2023-04-27T22:08:00Z">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E44B40">
        <w:trPr>
          <w:trHeight w:val="187"/>
          <w:jc w:val="center"/>
          <w:ins w:id="4420" w:author="Bo-Han Hsieh" w:date="2023-04-27T22:08:00Z"/>
        </w:trPr>
        <w:tc>
          <w:tcPr>
            <w:tcW w:w="10509" w:type="dxa"/>
            <w:gridSpan w:val="14"/>
            <w:shd w:val="clear" w:color="auto" w:fill="auto"/>
          </w:tcPr>
          <w:p w:rsidR="00890274" w:rsidRPr="00EF5447" w:rsidRDefault="00890274" w:rsidP="00E44B40">
            <w:pPr>
              <w:pStyle w:val="TAH"/>
              <w:keepLines w:val="0"/>
              <w:rPr>
                <w:ins w:id="4421" w:author="Bo-Han Hsieh" w:date="2023-04-27T22:08:00Z"/>
              </w:rPr>
            </w:pPr>
            <w:ins w:id="4422" w:author="Bo-Han Hsieh" w:date="2023-04-27T22:08: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890274" w:rsidRPr="00EF5447" w:rsidTr="00E44B40">
        <w:trPr>
          <w:trHeight w:val="187"/>
          <w:jc w:val="center"/>
          <w:ins w:id="4423" w:author="Bo-Han Hsieh" w:date="2023-04-27T22:08:00Z"/>
        </w:trPr>
        <w:tc>
          <w:tcPr>
            <w:tcW w:w="698" w:type="dxa"/>
            <w:shd w:val="clear" w:color="auto" w:fill="auto"/>
          </w:tcPr>
          <w:p w:rsidR="00890274" w:rsidRPr="00EF5447" w:rsidRDefault="00890274" w:rsidP="00E44B40">
            <w:pPr>
              <w:pStyle w:val="TAH"/>
              <w:keepLines w:val="0"/>
              <w:rPr>
                <w:ins w:id="4424" w:author="Bo-Han Hsieh" w:date="2023-04-27T22:08:00Z"/>
              </w:rPr>
            </w:pPr>
            <w:ins w:id="4425" w:author="Bo-Han Hsieh" w:date="2023-04-27T22:08:00Z">
              <w:r w:rsidRPr="00EF5447">
                <w:t>UL band</w:t>
              </w:r>
            </w:ins>
          </w:p>
        </w:tc>
        <w:tc>
          <w:tcPr>
            <w:tcW w:w="698" w:type="dxa"/>
            <w:shd w:val="clear" w:color="auto" w:fill="auto"/>
          </w:tcPr>
          <w:p w:rsidR="00890274" w:rsidRPr="00EF5447" w:rsidRDefault="00890274" w:rsidP="00E44B40">
            <w:pPr>
              <w:pStyle w:val="TAH"/>
              <w:keepLines w:val="0"/>
              <w:rPr>
                <w:ins w:id="4426" w:author="Bo-Han Hsieh" w:date="2023-04-27T22:08:00Z"/>
              </w:rPr>
            </w:pPr>
            <w:ins w:id="4427" w:author="Bo-Han Hsieh" w:date="2023-04-27T22:08:00Z">
              <w:r w:rsidRPr="00EF5447">
                <w:t>DL band</w:t>
              </w:r>
            </w:ins>
          </w:p>
        </w:tc>
        <w:tc>
          <w:tcPr>
            <w:tcW w:w="709" w:type="dxa"/>
          </w:tcPr>
          <w:p w:rsidR="00890274" w:rsidRPr="00EF5447" w:rsidRDefault="00890274" w:rsidP="00E44B40">
            <w:pPr>
              <w:pStyle w:val="TAH"/>
              <w:keepLines w:val="0"/>
              <w:rPr>
                <w:ins w:id="4428" w:author="Bo-Han Hsieh" w:date="2023-04-27T22:08:00Z"/>
              </w:rPr>
            </w:pPr>
            <w:ins w:id="4429" w:author="Bo-Han Hsieh" w:date="2023-04-27T22:08:00Z">
              <w:r w:rsidRPr="00EF5447">
                <w:t>SCS of UL band</w:t>
              </w:r>
            </w:ins>
          </w:p>
          <w:p w:rsidR="00890274" w:rsidRPr="00EF5447" w:rsidRDefault="00890274" w:rsidP="00E44B40">
            <w:pPr>
              <w:pStyle w:val="TAH"/>
              <w:keepLines w:val="0"/>
              <w:rPr>
                <w:ins w:id="4430" w:author="Bo-Han Hsieh" w:date="2023-04-27T22:08:00Z"/>
              </w:rPr>
            </w:pPr>
            <w:ins w:id="4431" w:author="Bo-Han Hsieh" w:date="2023-04-27T22:08:00Z">
              <w:r w:rsidRPr="00EF5447">
                <w:t>(kHz)</w:t>
              </w:r>
            </w:ins>
          </w:p>
        </w:tc>
        <w:tc>
          <w:tcPr>
            <w:tcW w:w="764" w:type="dxa"/>
            <w:shd w:val="clear" w:color="auto" w:fill="auto"/>
          </w:tcPr>
          <w:p w:rsidR="00890274" w:rsidRPr="00EF5447" w:rsidRDefault="00890274" w:rsidP="00E44B40">
            <w:pPr>
              <w:pStyle w:val="TAH"/>
              <w:keepLines w:val="0"/>
              <w:rPr>
                <w:ins w:id="4432" w:author="Bo-Han Hsieh" w:date="2023-04-27T22:08:00Z"/>
              </w:rPr>
            </w:pPr>
            <w:ins w:id="4433" w:author="Bo-Han Hsieh" w:date="2023-04-27T22:08:00Z">
              <w:r w:rsidRPr="00EF5447">
                <w:t>5 MHz</w:t>
              </w:r>
            </w:ins>
          </w:p>
          <w:p w:rsidR="00890274" w:rsidRPr="00EF5447" w:rsidRDefault="00890274" w:rsidP="00E44B40">
            <w:pPr>
              <w:pStyle w:val="TAH"/>
              <w:keepLines w:val="0"/>
              <w:rPr>
                <w:ins w:id="4434" w:author="Bo-Han Hsieh" w:date="2023-04-27T22:08:00Z"/>
              </w:rPr>
            </w:pPr>
            <w:ins w:id="4435"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4436" w:author="Bo-Han Hsieh" w:date="2023-04-27T22:08:00Z"/>
              </w:rPr>
            </w:pPr>
            <w:ins w:id="4437" w:author="Bo-Han Hsieh" w:date="2023-04-27T22:08:00Z">
              <w:r w:rsidRPr="00EF5447">
                <w:t>10 MHz</w:t>
              </w:r>
            </w:ins>
          </w:p>
          <w:p w:rsidR="00890274" w:rsidRPr="00EF5447" w:rsidRDefault="00890274" w:rsidP="00E44B40">
            <w:pPr>
              <w:pStyle w:val="TAH"/>
              <w:keepLines w:val="0"/>
              <w:rPr>
                <w:ins w:id="4438" w:author="Bo-Han Hsieh" w:date="2023-04-27T22:08:00Z"/>
              </w:rPr>
            </w:pPr>
            <w:ins w:id="4439"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4440" w:author="Bo-Han Hsieh" w:date="2023-04-27T22:08:00Z"/>
              </w:rPr>
            </w:pPr>
            <w:ins w:id="4441" w:author="Bo-Han Hsieh" w:date="2023-04-27T22:08:00Z">
              <w:r w:rsidRPr="00EF5447">
                <w:t>15 MHz</w:t>
              </w:r>
            </w:ins>
          </w:p>
          <w:p w:rsidR="00890274" w:rsidRPr="00EF5447" w:rsidRDefault="00890274" w:rsidP="00E44B40">
            <w:pPr>
              <w:pStyle w:val="TAH"/>
              <w:keepLines w:val="0"/>
              <w:rPr>
                <w:ins w:id="4442" w:author="Bo-Han Hsieh" w:date="2023-04-27T22:08:00Z"/>
              </w:rPr>
            </w:pPr>
            <w:ins w:id="4443"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4444" w:author="Bo-Han Hsieh" w:date="2023-04-27T22:08:00Z"/>
              </w:rPr>
            </w:pPr>
            <w:ins w:id="4445" w:author="Bo-Han Hsieh" w:date="2023-04-27T22:08:00Z">
              <w:r w:rsidRPr="00EF5447">
                <w:t>20 MHz</w:t>
              </w:r>
            </w:ins>
          </w:p>
          <w:p w:rsidR="00890274" w:rsidRPr="00EF5447" w:rsidRDefault="00890274" w:rsidP="00E44B40">
            <w:pPr>
              <w:pStyle w:val="TAH"/>
              <w:keepLines w:val="0"/>
              <w:rPr>
                <w:ins w:id="4446" w:author="Bo-Han Hsieh" w:date="2023-04-27T22:08:00Z"/>
              </w:rPr>
            </w:pPr>
            <w:ins w:id="4447"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4448" w:author="Bo-Han Hsieh" w:date="2023-04-27T22:08:00Z"/>
              </w:rPr>
            </w:pPr>
            <w:ins w:id="4449" w:author="Bo-Han Hsieh" w:date="2023-04-27T22:08:00Z">
              <w:r w:rsidRPr="00EF5447">
                <w:t>25 MHz</w:t>
              </w:r>
            </w:ins>
          </w:p>
          <w:p w:rsidR="00890274" w:rsidRPr="00EF5447" w:rsidRDefault="00890274" w:rsidP="00E44B40">
            <w:pPr>
              <w:pStyle w:val="TAH"/>
              <w:keepLines w:val="0"/>
              <w:rPr>
                <w:ins w:id="4450" w:author="Bo-Han Hsieh" w:date="2023-04-27T22:08:00Z"/>
              </w:rPr>
            </w:pPr>
            <w:ins w:id="4451"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4452" w:author="Bo-Han Hsieh" w:date="2023-04-27T22:08:00Z"/>
              </w:rPr>
            </w:pPr>
            <w:ins w:id="4453" w:author="Bo-Han Hsieh" w:date="2023-04-27T22:08:00Z">
              <w:r w:rsidRPr="00EF5447">
                <w:t>40 MHz</w:t>
              </w:r>
            </w:ins>
          </w:p>
          <w:p w:rsidR="00890274" w:rsidRPr="00EF5447" w:rsidRDefault="00890274" w:rsidP="00E44B40">
            <w:pPr>
              <w:pStyle w:val="TAH"/>
              <w:keepLines w:val="0"/>
              <w:rPr>
                <w:ins w:id="4454" w:author="Bo-Han Hsieh" w:date="2023-04-27T22:08:00Z"/>
              </w:rPr>
            </w:pPr>
            <w:ins w:id="4455"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4456" w:author="Bo-Han Hsieh" w:date="2023-04-27T22:08:00Z"/>
              </w:rPr>
            </w:pPr>
            <w:ins w:id="4457" w:author="Bo-Han Hsieh" w:date="2023-04-27T22:08:00Z">
              <w:r w:rsidRPr="00EF5447">
                <w:t>50 MHz</w:t>
              </w:r>
            </w:ins>
          </w:p>
          <w:p w:rsidR="00890274" w:rsidRPr="00EF5447" w:rsidRDefault="00890274" w:rsidP="00E44B40">
            <w:pPr>
              <w:pStyle w:val="TAH"/>
              <w:keepLines w:val="0"/>
              <w:rPr>
                <w:ins w:id="4458" w:author="Bo-Han Hsieh" w:date="2023-04-27T22:08:00Z"/>
              </w:rPr>
            </w:pPr>
            <w:ins w:id="4459"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4460" w:author="Bo-Han Hsieh" w:date="2023-04-27T22:08:00Z"/>
              </w:rPr>
            </w:pPr>
            <w:ins w:id="4461" w:author="Bo-Han Hsieh" w:date="2023-04-27T22:08:00Z">
              <w:r w:rsidRPr="00EF5447">
                <w:t>60 MHz</w:t>
              </w:r>
            </w:ins>
          </w:p>
          <w:p w:rsidR="00890274" w:rsidRPr="00EF5447" w:rsidRDefault="00890274" w:rsidP="00E44B40">
            <w:pPr>
              <w:pStyle w:val="TAH"/>
              <w:keepLines w:val="0"/>
              <w:rPr>
                <w:ins w:id="4462" w:author="Bo-Han Hsieh" w:date="2023-04-27T22:08:00Z"/>
              </w:rPr>
            </w:pPr>
            <w:ins w:id="4463"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4464" w:author="Bo-Han Hsieh" w:date="2023-04-27T22:08:00Z"/>
              </w:rPr>
            </w:pPr>
            <w:ins w:id="4465" w:author="Bo-Han Hsieh" w:date="2023-04-27T22:08:00Z">
              <w:r w:rsidRPr="00EF5447">
                <w:t>80 MHz</w:t>
              </w:r>
            </w:ins>
          </w:p>
          <w:p w:rsidR="00890274" w:rsidRPr="00EF5447" w:rsidRDefault="00890274" w:rsidP="00E44B40">
            <w:pPr>
              <w:pStyle w:val="TAH"/>
              <w:keepLines w:val="0"/>
              <w:rPr>
                <w:ins w:id="4466" w:author="Bo-Han Hsieh" w:date="2023-04-27T22:08:00Z"/>
              </w:rPr>
            </w:pPr>
            <w:ins w:id="4467" w:author="Bo-Han Hsieh" w:date="2023-04-27T22:08:00Z">
              <w:r w:rsidRPr="00EF5447">
                <w:t>(L</w:t>
              </w:r>
              <w:r w:rsidRPr="00EF5447">
                <w:rPr>
                  <w:vertAlign w:val="subscript"/>
                </w:rPr>
                <w:t>CRB</w:t>
              </w:r>
              <w:r w:rsidRPr="00EF5447">
                <w:t>)</w:t>
              </w:r>
            </w:ins>
          </w:p>
        </w:tc>
        <w:tc>
          <w:tcPr>
            <w:tcW w:w="764" w:type="dxa"/>
          </w:tcPr>
          <w:p w:rsidR="00890274" w:rsidRPr="00EF5447" w:rsidRDefault="00890274" w:rsidP="00E44B40">
            <w:pPr>
              <w:pStyle w:val="TAH"/>
              <w:keepLines w:val="0"/>
              <w:rPr>
                <w:ins w:id="4468" w:author="Bo-Han Hsieh" w:date="2023-04-27T22:08:00Z"/>
              </w:rPr>
            </w:pPr>
            <w:ins w:id="4469" w:author="Bo-Han Hsieh" w:date="2023-04-27T22:08:00Z">
              <w:r w:rsidRPr="00EF5447">
                <w:t>90 MHz</w:t>
              </w:r>
            </w:ins>
          </w:p>
          <w:p w:rsidR="00890274" w:rsidRPr="00EF5447" w:rsidRDefault="00890274" w:rsidP="00E44B40">
            <w:pPr>
              <w:pStyle w:val="TAH"/>
              <w:keepLines w:val="0"/>
              <w:rPr>
                <w:ins w:id="4470" w:author="Bo-Han Hsieh" w:date="2023-04-27T22:08:00Z"/>
              </w:rPr>
            </w:pPr>
            <w:ins w:id="4471" w:author="Bo-Han Hsieh" w:date="2023-04-27T22:08:00Z">
              <w:r w:rsidRPr="00EF5447">
                <w:t>(L</w:t>
              </w:r>
              <w:r w:rsidRPr="00EF5447">
                <w:rPr>
                  <w:vertAlign w:val="subscript"/>
                </w:rPr>
                <w:t>CRB</w:t>
              </w:r>
              <w:r w:rsidRPr="00EF5447">
                <w:t>)</w:t>
              </w:r>
            </w:ins>
          </w:p>
        </w:tc>
        <w:tc>
          <w:tcPr>
            <w:tcW w:w="764" w:type="dxa"/>
            <w:shd w:val="clear" w:color="auto" w:fill="auto"/>
          </w:tcPr>
          <w:p w:rsidR="00890274" w:rsidRPr="00EF5447" w:rsidRDefault="00890274" w:rsidP="00E44B40">
            <w:pPr>
              <w:pStyle w:val="TAH"/>
              <w:keepLines w:val="0"/>
              <w:rPr>
                <w:ins w:id="4472" w:author="Bo-Han Hsieh" w:date="2023-04-27T22:08:00Z"/>
              </w:rPr>
            </w:pPr>
            <w:ins w:id="4473" w:author="Bo-Han Hsieh" w:date="2023-04-27T22:08:00Z">
              <w:r w:rsidRPr="00EF5447">
                <w:t>100 MHz</w:t>
              </w:r>
            </w:ins>
          </w:p>
          <w:p w:rsidR="00890274" w:rsidRPr="00EF5447" w:rsidRDefault="00890274" w:rsidP="00E44B40">
            <w:pPr>
              <w:pStyle w:val="TAH"/>
              <w:keepLines w:val="0"/>
              <w:rPr>
                <w:ins w:id="4474" w:author="Bo-Han Hsieh" w:date="2023-04-27T22:08:00Z"/>
              </w:rPr>
            </w:pPr>
            <w:ins w:id="4475" w:author="Bo-Han Hsieh" w:date="2023-04-27T22:08:00Z">
              <w:r w:rsidRPr="00EF5447">
                <w:t>(L</w:t>
              </w:r>
              <w:r w:rsidRPr="00EF5447">
                <w:rPr>
                  <w:vertAlign w:val="subscript"/>
                </w:rPr>
                <w:t>CRB</w:t>
              </w:r>
              <w:r w:rsidRPr="00EF5447">
                <w:t>)</w:t>
              </w:r>
            </w:ins>
          </w:p>
        </w:tc>
      </w:tr>
      <w:tr w:rsidR="00890274" w:rsidRPr="00EF5447" w:rsidTr="00E44B40">
        <w:trPr>
          <w:trHeight w:val="187"/>
          <w:jc w:val="center"/>
          <w:ins w:id="4476" w:author="Bo-Han Hsieh" w:date="2023-04-27T22:08:00Z"/>
        </w:trPr>
        <w:tc>
          <w:tcPr>
            <w:tcW w:w="698" w:type="dxa"/>
            <w:shd w:val="clear" w:color="auto" w:fill="auto"/>
            <w:vAlign w:val="center"/>
          </w:tcPr>
          <w:p w:rsidR="00890274" w:rsidRPr="00EF5447" w:rsidRDefault="00890274" w:rsidP="00E44B40">
            <w:pPr>
              <w:pStyle w:val="TAC"/>
              <w:keepLines w:val="0"/>
              <w:rPr>
                <w:ins w:id="4477" w:author="Bo-Han Hsieh" w:date="2023-04-27T22:08:00Z"/>
                <w:lang w:eastAsia="ja-JP"/>
              </w:rPr>
            </w:pPr>
            <w:ins w:id="4478" w:author="Bo-Han Hsieh" w:date="2023-04-27T22:08:00Z">
              <w:r>
                <w:rPr>
                  <w:lang w:eastAsia="ja-JP"/>
                </w:rPr>
                <w:t>7</w:t>
              </w:r>
            </w:ins>
          </w:p>
        </w:tc>
        <w:tc>
          <w:tcPr>
            <w:tcW w:w="698" w:type="dxa"/>
            <w:shd w:val="clear" w:color="auto" w:fill="auto"/>
            <w:vAlign w:val="center"/>
          </w:tcPr>
          <w:p w:rsidR="00890274" w:rsidRPr="00EF5447" w:rsidRDefault="00890274" w:rsidP="00E44B40">
            <w:pPr>
              <w:pStyle w:val="TAC"/>
              <w:keepLines w:val="0"/>
              <w:rPr>
                <w:ins w:id="4479" w:author="Bo-Han Hsieh" w:date="2023-04-27T22:08:00Z"/>
                <w:lang w:eastAsia="ja-JP"/>
              </w:rPr>
            </w:pPr>
            <w:ins w:id="4480" w:author="Bo-Han Hsieh" w:date="2023-04-27T22:08:00Z">
              <w:r>
                <w:rPr>
                  <w:lang w:eastAsia="ja-JP"/>
                </w:rPr>
                <w:t>n105</w:t>
              </w:r>
            </w:ins>
          </w:p>
        </w:tc>
        <w:tc>
          <w:tcPr>
            <w:tcW w:w="709" w:type="dxa"/>
            <w:vAlign w:val="center"/>
          </w:tcPr>
          <w:p w:rsidR="00890274" w:rsidRPr="00EF5447" w:rsidRDefault="00890274" w:rsidP="00E44B40">
            <w:pPr>
              <w:pStyle w:val="TAC"/>
              <w:keepLines w:val="0"/>
              <w:rPr>
                <w:ins w:id="4481" w:author="Bo-Han Hsieh" w:date="2023-04-27T22:08:00Z"/>
                <w:lang w:eastAsia="ja-JP"/>
              </w:rPr>
            </w:pPr>
            <w:ins w:id="4482" w:author="Bo-Han Hsieh" w:date="2023-04-27T22:08:00Z">
              <w:r w:rsidRPr="00EF5447">
                <w:rPr>
                  <w:lang w:eastAsia="ja-JP"/>
                </w:rPr>
                <w:t>15</w:t>
              </w:r>
            </w:ins>
          </w:p>
        </w:tc>
        <w:tc>
          <w:tcPr>
            <w:tcW w:w="764" w:type="dxa"/>
            <w:shd w:val="clear" w:color="auto" w:fill="auto"/>
            <w:vAlign w:val="center"/>
          </w:tcPr>
          <w:p w:rsidR="00890274" w:rsidRPr="00EF5447" w:rsidRDefault="00890274" w:rsidP="00E44B40">
            <w:pPr>
              <w:pStyle w:val="TAC"/>
              <w:keepLines w:val="0"/>
              <w:rPr>
                <w:ins w:id="4483" w:author="Bo-Han Hsieh" w:date="2023-04-27T22:08:00Z"/>
                <w:rFonts w:cs="Arial"/>
              </w:rPr>
            </w:pPr>
            <w:ins w:id="4484" w:author="Bo-Han Hsieh" w:date="2023-04-27T22:08:00Z">
              <w:r w:rsidRPr="00EF5447">
                <w:rPr>
                  <w:rFonts w:eastAsia="新細明體" w:cs="Arial"/>
                  <w:lang w:eastAsia="zh-TW"/>
                </w:rPr>
                <w:t>25</w:t>
              </w:r>
            </w:ins>
          </w:p>
        </w:tc>
        <w:tc>
          <w:tcPr>
            <w:tcW w:w="764" w:type="dxa"/>
            <w:shd w:val="clear" w:color="auto" w:fill="auto"/>
            <w:vAlign w:val="center"/>
          </w:tcPr>
          <w:p w:rsidR="00890274" w:rsidRPr="00EF5447" w:rsidRDefault="00890274" w:rsidP="00E44B40">
            <w:pPr>
              <w:pStyle w:val="TAC"/>
              <w:keepLines w:val="0"/>
              <w:rPr>
                <w:ins w:id="4485" w:author="Bo-Han Hsieh" w:date="2023-04-27T22:08:00Z"/>
                <w:rFonts w:cs="Arial"/>
              </w:rPr>
            </w:pPr>
            <w:ins w:id="4486" w:author="Bo-Han Hsieh" w:date="2023-04-27T22:08:00Z">
              <w:r w:rsidRPr="00EF5447">
                <w:rPr>
                  <w:rFonts w:eastAsia="新細明體" w:cs="Arial"/>
                  <w:lang w:eastAsia="zh-TW"/>
                </w:rPr>
                <w:t>50</w:t>
              </w:r>
            </w:ins>
          </w:p>
        </w:tc>
        <w:tc>
          <w:tcPr>
            <w:tcW w:w="764" w:type="dxa"/>
            <w:shd w:val="clear" w:color="auto" w:fill="auto"/>
            <w:vAlign w:val="center"/>
          </w:tcPr>
          <w:p w:rsidR="00890274" w:rsidRPr="00EF5447" w:rsidRDefault="00890274" w:rsidP="00E44B40">
            <w:pPr>
              <w:pStyle w:val="TAC"/>
              <w:keepLines w:val="0"/>
              <w:rPr>
                <w:ins w:id="4487" w:author="Bo-Han Hsieh" w:date="2023-04-27T22:08:00Z"/>
                <w:rFonts w:cs="Arial"/>
              </w:rPr>
            </w:pPr>
            <w:ins w:id="4488" w:author="Bo-Han Hsieh" w:date="2023-04-27T22:08:00Z">
              <w:r w:rsidRPr="00EF5447">
                <w:rPr>
                  <w:rFonts w:eastAsia="新細明體" w:cs="Arial"/>
                  <w:lang w:eastAsia="zh-TW"/>
                </w:rPr>
                <w:t>75</w:t>
              </w:r>
            </w:ins>
          </w:p>
        </w:tc>
        <w:tc>
          <w:tcPr>
            <w:tcW w:w="764" w:type="dxa"/>
            <w:shd w:val="clear" w:color="auto" w:fill="auto"/>
            <w:vAlign w:val="center"/>
          </w:tcPr>
          <w:p w:rsidR="00890274" w:rsidRPr="00EF5447" w:rsidRDefault="00890274" w:rsidP="00E44B40">
            <w:pPr>
              <w:pStyle w:val="TAC"/>
              <w:keepLines w:val="0"/>
              <w:rPr>
                <w:ins w:id="4489" w:author="Bo-Han Hsieh" w:date="2023-04-27T22:08:00Z"/>
                <w:rFonts w:cs="Arial"/>
              </w:rPr>
            </w:pPr>
            <w:ins w:id="4490" w:author="Bo-Han Hsieh" w:date="2023-04-27T22:08:00Z">
              <w:r w:rsidRPr="00EF5447">
                <w:rPr>
                  <w:rFonts w:eastAsia="新細明體" w:cs="Arial"/>
                  <w:lang w:eastAsia="zh-TW"/>
                </w:rPr>
                <w:t>100</w:t>
              </w:r>
            </w:ins>
          </w:p>
        </w:tc>
        <w:tc>
          <w:tcPr>
            <w:tcW w:w="764" w:type="dxa"/>
            <w:shd w:val="clear" w:color="auto" w:fill="auto"/>
            <w:vAlign w:val="center"/>
          </w:tcPr>
          <w:p w:rsidR="00890274" w:rsidRPr="00EF5447" w:rsidRDefault="00890274" w:rsidP="00E44B40">
            <w:pPr>
              <w:pStyle w:val="TAC"/>
              <w:keepLines w:val="0"/>
              <w:rPr>
                <w:ins w:id="4491" w:author="Bo-Han Hsieh" w:date="2023-04-27T22:08:00Z"/>
              </w:rPr>
            </w:pPr>
          </w:p>
        </w:tc>
        <w:tc>
          <w:tcPr>
            <w:tcW w:w="764" w:type="dxa"/>
            <w:shd w:val="clear" w:color="auto" w:fill="auto"/>
            <w:vAlign w:val="center"/>
          </w:tcPr>
          <w:p w:rsidR="00890274" w:rsidRPr="00EF5447" w:rsidRDefault="00890274" w:rsidP="00E44B40">
            <w:pPr>
              <w:pStyle w:val="TAC"/>
              <w:keepLines w:val="0"/>
              <w:rPr>
                <w:ins w:id="4492" w:author="Bo-Han Hsieh" w:date="2023-04-27T22:08:00Z"/>
              </w:rPr>
            </w:pPr>
          </w:p>
        </w:tc>
        <w:tc>
          <w:tcPr>
            <w:tcW w:w="764" w:type="dxa"/>
            <w:shd w:val="clear" w:color="auto" w:fill="auto"/>
            <w:vAlign w:val="center"/>
          </w:tcPr>
          <w:p w:rsidR="00890274" w:rsidRPr="00EF5447" w:rsidRDefault="00890274" w:rsidP="00E44B40">
            <w:pPr>
              <w:pStyle w:val="TAC"/>
              <w:keepLines w:val="0"/>
              <w:rPr>
                <w:ins w:id="4493" w:author="Bo-Han Hsieh" w:date="2023-04-27T22:08:00Z"/>
              </w:rPr>
            </w:pPr>
          </w:p>
        </w:tc>
        <w:tc>
          <w:tcPr>
            <w:tcW w:w="764" w:type="dxa"/>
            <w:shd w:val="clear" w:color="auto" w:fill="auto"/>
            <w:vAlign w:val="center"/>
          </w:tcPr>
          <w:p w:rsidR="00890274" w:rsidRPr="00EF5447" w:rsidRDefault="00890274" w:rsidP="00E44B40">
            <w:pPr>
              <w:pStyle w:val="TAC"/>
              <w:keepLines w:val="0"/>
              <w:rPr>
                <w:ins w:id="4494" w:author="Bo-Han Hsieh" w:date="2023-04-27T22:08:00Z"/>
              </w:rPr>
            </w:pPr>
          </w:p>
        </w:tc>
        <w:tc>
          <w:tcPr>
            <w:tcW w:w="764" w:type="dxa"/>
            <w:shd w:val="clear" w:color="auto" w:fill="auto"/>
            <w:vAlign w:val="center"/>
          </w:tcPr>
          <w:p w:rsidR="00890274" w:rsidRPr="00EF5447" w:rsidRDefault="00890274" w:rsidP="00E44B40">
            <w:pPr>
              <w:pStyle w:val="TAC"/>
              <w:keepLines w:val="0"/>
              <w:rPr>
                <w:ins w:id="4495" w:author="Bo-Han Hsieh" w:date="2023-04-27T22:08:00Z"/>
              </w:rPr>
            </w:pPr>
          </w:p>
        </w:tc>
        <w:tc>
          <w:tcPr>
            <w:tcW w:w="764" w:type="dxa"/>
            <w:vAlign w:val="center"/>
          </w:tcPr>
          <w:p w:rsidR="00890274" w:rsidRPr="00EF5447" w:rsidRDefault="00890274" w:rsidP="00E44B40">
            <w:pPr>
              <w:pStyle w:val="TAC"/>
              <w:keepLines w:val="0"/>
              <w:rPr>
                <w:ins w:id="4496" w:author="Bo-Han Hsieh" w:date="2023-04-27T22:08:00Z"/>
              </w:rPr>
            </w:pPr>
          </w:p>
        </w:tc>
        <w:tc>
          <w:tcPr>
            <w:tcW w:w="764" w:type="dxa"/>
            <w:shd w:val="clear" w:color="auto" w:fill="auto"/>
            <w:vAlign w:val="center"/>
          </w:tcPr>
          <w:p w:rsidR="00890274" w:rsidRPr="00EF5447" w:rsidRDefault="00890274" w:rsidP="00E44B40">
            <w:pPr>
              <w:pStyle w:val="TAC"/>
              <w:keepLines w:val="0"/>
              <w:rPr>
                <w:ins w:id="4497" w:author="Bo-Han Hsieh" w:date="2023-04-27T22:08:00Z"/>
              </w:rPr>
            </w:pPr>
          </w:p>
        </w:tc>
      </w:tr>
    </w:tbl>
    <w:p w:rsidR="00890274" w:rsidRPr="0035219F" w:rsidRDefault="00890274" w:rsidP="00890274">
      <w:pPr>
        <w:keepNext/>
        <w:rPr>
          <w:ins w:id="4498" w:author="Bo-Han Hsieh" w:date="2023-04-27T22:08:00Z"/>
        </w:rPr>
      </w:pPr>
    </w:p>
    <w:p w:rsidR="00890274" w:rsidRPr="00697599" w:rsidRDefault="00890274" w:rsidP="00890274">
      <w:pPr>
        <w:pStyle w:val="4"/>
        <w:rPr>
          <w:ins w:id="4499" w:author="Bo-Han Hsieh" w:date="2023-04-27T22:08:00Z"/>
          <w:lang w:eastAsia="zh-CN"/>
        </w:rPr>
      </w:pPr>
      <w:ins w:id="4500" w:author="Bo-Han Hsieh" w:date="2023-04-27T22:08:00Z">
        <w:r>
          <w:lastRenderedPageBreak/>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890274" w:rsidRPr="00317171" w:rsidRDefault="00890274" w:rsidP="00890274">
      <w:pPr>
        <w:keepNext/>
        <w:rPr>
          <w:ins w:id="4501" w:author="Bo-Han Hsieh" w:date="2023-04-27T22:08:00Z"/>
          <w:lang w:eastAsia="zh-TW"/>
        </w:rPr>
      </w:pPr>
      <w:ins w:id="4502" w:author="Bo-Han Hsieh" w:date="2023-04-27T22:08:00Z">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ins>
    </w:p>
    <w:p w:rsidR="00890274" w:rsidRDefault="00890274" w:rsidP="00890274">
      <w:pPr>
        <w:pStyle w:val="TH"/>
        <w:rPr>
          <w:ins w:id="4503" w:author="Bo-Han Hsieh" w:date="2023-04-27T22:08:00Z"/>
          <w:vertAlign w:val="subscript"/>
          <w:lang w:eastAsia="zh-TW"/>
        </w:rPr>
      </w:pPr>
      <w:ins w:id="4504" w:author="Bo-Han Hsieh" w:date="2023-04-27T22:08:00Z">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ins w:id="4505" w:author="Bo-Han Hsieh" w:date="2023-04-27T22:08:00Z"/>
        </w:trPr>
        <w:tc>
          <w:tcPr>
            <w:tcW w:w="2608" w:type="dxa"/>
            <w:vMerge w:val="restart"/>
          </w:tcPr>
          <w:p w:rsidR="00890274" w:rsidRPr="00D67A9D" w:rsidRDefault="00890274" w:rsidP="00E44B40">
            <w:pPr>
              <w:keepNext/>
              <w:keepLines/>
              <w:spacing w:after="0"/>
              <w:jc w:val="center"/>
              <w:rPr>
                <w:ins w:id="4506" w:author="Bo-Han Hsieh" w:date="2023-04-27T22:08:00Z"/>
                <w:rFonts w:ascii="Arial" w:hAnsi="Arial"/>
                <w:b/>
                <w:sz w:val="18"/>
              </w:rPr>
            </w:pPr>
            <w:ins w:id="4507" w:author="Bo-Han Hsieh" w:date="2023-04-27T22:08:00Z">
              <w:r w:rsidRPr="00D67A9D">
                <w:rPr>
                  <w:rFonts w:ascii="Arial" w:hAnsi="Arial"/>
                  <w:b/>
                  <w:sz w:val="18"/>
                </w:rPr>
                <w:t>Inter-band EN-DC configuration</w:t>
              </w:r>
            </w:ins>
          </w:p>
        </w:tc>
        <w:tc>
          <w:tcPr>
            <w:tcW w:w="2608" w:type="dxa"/>
            <w:gridSpan w:val="2"/>
          </w:tcPr>
          <w:p w:rsidR="00890274" w:rsidRPr="00D67A9D" w:rsidRDefault="00890274" w:rsidP="00E44B40">
            <w:pPr>
              <w:keepNext/>
              <w:keepLines/>
              <w:spacing w:after="0"/>
              <w:jc w:val="center"/>
              <w:rPr>
                <w:ins w:id="4508" w:author="Bo-Han Hsieh" w:date="2023-04-27T22:08:00Z"/>
                <w:rFonts w:ascii="Arial" w:hAnsi="Arial"/>
                <w:b/>
                <w:sz w:val="18"/>
              </w:rPr>
            </w:pPr>
            <w:ins w:id="4509" w:author="Bo-Han Hsieh" w:date="2023-04-27T22:08: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890274" w:rsidRPr="00D67A9D" w:rsidTr="00E44B40">
        <w:trPr>
          <w:trHeight w:val="187"/>
          <w:tblHeader/>
          <w:jc w:val="center"/>
          <w:ins w:id="4510" w:author="Bo-Han Hsieh" w:date="2023-04-27T22:08:00Z"/>
        </w:trPr>
        <w:tc>
          <w:tcPr>
            <w:tcW w:w="2608" w:type="dxa"/>
            <w:vMerge/>
            <w:tcBorders>
              <w:bottom w:val="single" w:sz="4" w:space="0" w:color="auto"/>
            </w:tcBorders>
          </w:tcPr>
          <w:p w:rsidR="00890274" w:rsidRPr="00D67A9D" w:rsidRDefault="00890274" w:rsidP="00E44B40">
            <w:pPr>
              <w:keepNext/>
              <w:keepLines/>
              <w:spacing w:after="0"/>
              <w:jc w:val="center"/>
              <w:rPr>
                <w:ins w:id="4511" w:author="Bo-Han Hsieh" w:date="2023-04-27T22:08:00Z"/>
                <w:rFonts w:ascii="Arial" w:hAnsi="Arial"/>
                <w:b/>
                <w:sz w:val="18"/>
              </w:rPr>
            </w:pPr>
          </w:p>
        </w:tc>
        <w:tc>
          <w:tcPr>
            <w:tcW w:w="2608" w:type="dxa"/>
            <w:gridSpan w:val="2"/>
          </w:tcPr>
          <w:p w:rsidR="00890274" w:rsidRPr="00D67A9D" w:rsidRDefault="00890274" w:rsidP="00E44B40">
            <w:pPr>
              <w:keepNext/>
              <w:keepLines/>
              <w:spacing w:after="0"/>
              <w:jc w:val="center"/>
              <w:rPr>
                <w:ins w:id="4512" w:author="Bo-Han Hsieh" w:date="2023-04-27T22:08:00Z"/>
                <w:rFonts w:ascii="Arial" w:hAnsi="Arial"/>
                <w:b/>
                <w:sz w:val="18"/>
                <w:lang w:eastAsia="zh-CN"/>
              </w:rPr>
            </w:pPr>
            <w:ins w:id="4513" w:author="Bo-Han Hsieh" w:date="2023-04-27T22:08: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890274" w:rsidRPr="00D67A9D" w:rsidTr="00E44B40">
        <w:trPr>
          <w:trHeight w:val="89"/>
          <w:jc w:val="center"/>
          <w:ins w:id="4514" w:author="Bo-Han Hsieh" w:date="2023-04-27T22:08:00Z"/>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ins w:id="4515" w:author="Bo-Han Hsieh" w:date="2023-04-27T22:08:00Z"/>
                <w:rFonts w:ascii="Arial" w:hAnsi="Arial"/>
                <w:sz w:val="18"/>
              </w:rPr>
            </w:pPr>
            <w:ins w:id="4516" w:author="Bo-Han Hsieh" w:date="2023-04-27T22:08:00Z">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ins>
          </w:p>
        </w:tc>
        <w:tc>
          <w:tcPr>
            <w:tcW w:w="2608" w:type="dxa"/>
            <w:tcBorders>
              <w:bottom w:val="single" w:sz="4" w:space="0" w:color="auto"/>
            </w:tcBorders>
          </w:tcPr>
          <w:p w:rsidR="00890274" w:rsidRPr="00D67A9D" w:rsidRDefault="00890274" w:rsidP="00E44B40">
            <w:pPr>
              <w:keepNext/>
              <w:keepLines/>
              <w:spacing w:after="0"/>
              <w:jc w:val="center"/>
              <w:rPr>
                <w:ins w:id="4517" w:author="Bo-Han Hsieh" w:date="2023-04-27T22:08:00Z"/>
                <w:rFonts w:ascii="Arial" w:hAnsi="Arial"/>
                <w:sz w:val="18"/>
                <w:lang w:eastAsia="ja-JP"/>
              </w:rPr>
            </w:pPr>
            <w:ins w:id="4518" w:author="Bo-Han Hsieh" w:date="2023-04-27T22:08:00Z">
              <w:r>
                <w:rPr>
                  <w:rFonts w:ascii="Arial" w:hAnsi="Arial"/>
                  <w:sz w:val="18"/>
                  <w:lang w:eastAsia="ja-JP"/>
                </w:rPr>
                <w:t>0.3</w:t>
              </w:r>
            </w:ins>
          </w:p>
        </w:tc>
        <w:tc>
          <w:tcPr>
            <w:tcW w:w="2608" w:type="dxa"/>
          </w:tcPr>
          <w:p w:rsidR="00890274" w:rsidRPr="00D67A9D" w:rsidRDefault="00890274" w:rsidP="00E44B40">
            <w:pPr>
              <w:keepNext/>
              <w:keepLines/>
              <w:spacing w:after="0"/>
              <w:jc w:val="center"/>
              <w:rPr>
                <w:ins w:id="4519" w:author="Bo-Han Hsieh" w:date="2023-04-27T22:08:00Z"/>
                <w:rFonts w:ascii="Arial" w:eastAsia="Malgun Gothic" w:hAnsi="Arial"/>
                <w:sz w:val="18"/>
                <w:lang w:eastAsia="ko-KR"/>
              </w:rPr>
            </w:pPr>
            <w:ins w:id="4520" w:author="Bo-Han Hsieh" w:date="2023-04-27T22:08:00Z">
              <w:r w:rsidRPr="00D67A9D">
                <w:rPr>
                  <w:rFonts w:ascii="Arial" w:eastAsia="MS Mincho" w:hAnsi="Arial"/>
                  <w:sz w:val="18"/>
                  <w:lang w:eastAsia="ja-JP"/>
                </w:rPr>
                <w:t>0.</w:t>
              </w:r>
              <w:r>
                <w:rPr>
                  <w:rFonts w:ascii="Arial" w:eastAsia="MS Mincho" w:hAnsi="Arial"/>
                  <w:sz w:val="18"/>
                  <w:lang w:eastAsia="ja-JP"/>
                </w:rPr>
                <w:t>6</w:t>
              </w:r>
            </w:ins>
          </w:p>
        </w:tc>
      </w:tr>
    </w:tbl>
    <w:p w:rsidR="00890274" w:rsidRPr="00802E82" w:rsidRDefault="00890274" w:rsidP="00890274">
      <w:pPr>
        <w:pStyle w:val="TH"/>
        <w:rPr>
          <w:ins w:id="4521" w:author="Bo-Han Hsieh" w:date="2023-04-27T22:08:00Z"/>
          <w:lang w:eastAsia="zh-CN"/>
        </w:rPr>
      </w:pPr>
      <w:ins w:id="4522" w:author="Bo-Han Hsieh" w:date="2023-04-27T22:08:00Z">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ins w:id="4523" w:author="Bo-Han Hsieh" w:date="2023-04-27T22:08:00Z"/>
        </w:trPr>
        <w:tc>
          <w:tcPr>
            <w:tcW w:w="2608" w:type="dxa"/>
            <w:vMerge w:val="restart"/>
          </w:tcPr>
          <w:p w:rsidR="00890274" w:rsidRPr="00EF5447" w:rsidRDefault="00890274" w:rsidP="00E44B40">
            <w:pPr>
              <w:pStyle w:val="TAH"/>
              <w:rPr>
                <w:ins w:id="4524" w:author="Bo-Han Hsieh" w:date="2023-04-27T22:08:00Z"/>
              </w:rPr>
            </w:pPr>
            <w:ins w:id="4525" w:author="Bo-Han Hsieh" w:date="2023-04-27T22:08:00Z">
              <w:r w:rsidRPr="00EF5447">
                <w:t>Inter-band EN-DC configuration</w:t>
              </w:r>
            </w:ins>
          </w:p>
        </w:tc>
        <w:tc>
          <w:tcPr>
            <w:tcW w:w="5216" w:type="dxa"/>
            <w:gridSpan w:val="2"/>
          </w:tcPr>
          <w:p w:rsidR="00890274" w:rsidRPr="00EF5447" w:rsidRDefault="00890274" w:rsidP="00E44B40">
            <w:pPr>
              <w:pStyle w:val="TAH"/>
              <w:rPr>
                <w:ins w:id="4526" w:author="Bo-Han Hsieh" w:date="2023-04-27T22:08:00Z"/>
              </w:rPr>
            </w:pPr>
            <w:ins w:id="4527" w:author="Bo-Han Hsieh" w:date="2023-04-27T22:08: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890274" w:rsidRPr="00EF5447" w:rsidTr="00E44B40">
        <w:trPr>
          <w:trHeight w:val="187"/>
          <w:tblHeader/>
          <w:jc w:val="center"/>
          <w:ins w:id="4528" w:author="Bo-Han Hsieh" w:date="2023-04-27T22:08:00Z"/>
        </w:trPr>
        <w:tc>
          <w:tcPr>
            <w:tcW w:w="2608" w:type="dxa"/>
            <w:vMerge/>
            <w:tcBorders>
              <w:bottom w:val="single" w:sz="4" w:space="0" w:color="auto"/>
            </w:tcBorders>
          </w:tcPr>
          <w:p w:rsidR="00890274" w:rsidRPr="00EF5447" w:rsidRDefault="00890274" w:rsidP="00E44B40">
            <w:pPr>
              <w:pStyle w:val="TAH"/>
              <w:rPr>
                <w:ins w:id="4529" w:author="Bo-Han Hsieh" w:date="2023-04-27T22:08:00Z"/>
              </w:rPr>
            </w:pPr>
          </w:p>
        </w:tc>
        <w:tc>
          <w:tcPr>
            <w:tcW w:w="5216" w:type="dxa"/>
            <w:gridSpan w:val="2"/>
          </w:tcPr>
          <w:p w:rsidR="00890274" w:rsidRPr="00EF5447" w:rsidRDefault="00890274" w:rsidP="00E44B40">
            <w:pPr>
              <w:pStyle w:val="TAH"/>
              <w:rPr>
                <w:ins w:id="4530" w:author="Bo-Han Hsieh" w:date="2023-04-27T22:08:00Z"/>
              </w:rPr>
            </w:pPr>
            <w:ins w:id="4531" w:author="Bo-Han Hsieh" w:date="2023-04-27T22:08: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890274" w:rsidRPr="00EF5447" w:rsidTr="00E44B40">
        <w:trPr>
          <w:trHeight w:val="54"/>
          <w:jc w:val="center"/>
          <w:ins w:id="4532" w:author="Bo-Han Hsieh" w:date="2023-04-27T22:08:00Z"/>
        </w:trPr>
        <w:tc>
          <w:tcPr>
            <w:tcW w:w="2608" w:type="dxa"/>
            <w:tcBorders>
              <w:bottom w:val="single" w:sz="4" w:space="0" w:color="auto"/>
            </w:tcBorders>
            <w:shd w:val="clear" w:color="auto" w:fill="auto"/>
          </w:tcPr>
          <w:p w:rsidR="00890274" w:rsidRPr="00EF5447" w:rsidRDefault="00890274" w:rsidP="00E44B40">
            <w:pPr>
              <w:pStyle w:val="TAC"/>
              <w:rPr>
                <w:ins w:id="4533" w:author="Bo-Han Hsieh" w:date="2023-04-27T22:08:00Z"/>
              </w:rPr>
            </w:pPr>
            <w:ins w:id="4534" w:author="Bo-Han Hsieh" w:date="2023-04-27T22:08:00Z">
              <w:r w:rsidRPr="00EF5447">
                <w:t>DC_</w:t>
              </w:r>
              <w:r>
                <w:rPr>
                  <w:rFonts w:eastAsia="MS Mincho"/>
                  <w:lang w:eastAsia="ja-JP"/>
                </w:rPr>
                <w:t>7</w:t>
              </w:r>
              <w:r w:rsidRPr="00EF5447">
                <w:t>_n</w:t>
              </w:r>
              <w:r>
                <w:rPr>
                  <w:rFonts w:eastAsia="MS Mincho"/>
                  <w:lang w:eastAsia="ja-JP"/>
                </w:rPr>
                <w:t>105</w:t>
              </w:r>
            </w:ins>
          </w:p>
        </w:tc>
        <w:tc>
          <w:tcPr>
            <w:tcW w:w="2608" w:type="dxa"/>
          </w:tcPr>
          <w:p w:rsidR="00890274" w:rsidRPr="00EF5447" w:rsidRDefault="00890274" w:rsidP="00E44B40">
            <w:pPr>
              <w:pStyle w:val="TAC"/>
              <w:rPr>
                <w:ins w:id="4535" w:author="Bo-Han Hsieh" w:date="2023-04-27T22:08:00Z"/>
              </w:rPr>
            </w:pPr>
            <w:ins w:id="4536" w:author="Bo-Han Hsieh" w:date="2023-04-27T22:08:00Z">
              <w:r>
                <w:rPr>
                  <w:rFonts w:eastAsia="MS Mincho"/>
                  <w:lang w:eastAsia="ja-JP"/>
                </w:rPr>
                <w:t>-</w:t>
              </w:r>
            </w:ins>
          </w:p>
        </w:tc>
        <w:tc>
          <w:tcPr>
            <w:tcW w:w="2608" w:type="dxa"/>
          </w:tcPr>
          <w:p w:rsidR="00890274" w:rsidRPr="00EF5447" w:rsidRDefault="00890274" w:rsidP="00E44B40">
            <w:pPr>
              <w:pStyle w:val="TAC"/>
              <w:rPr>
                <w:ins w:id="4537" w:author="Bo-Han Hsieh" w:date="2023-04-27T22:08:00Z"/>
              </w:rPr>
            </w:pPr>
            <w:ins w:id="4538" w:author="Bo-Han Hsieh" w:date="2023-04-27T22:08:00Z">
              <w:r>
                <w:rPr>
                  <w:rFonts w:eastAsia="MS Mincho"/>
                  <w:lang w:eastAsia="ja-JP"/>
                </w:rPr>
                <w:t>0.2</w:t>
              </w:r>
            </w:ins>
          </w:p>
        </w:tc>
      </w:tr>
    </w:tbl>
    <w:p w:rsidR="00890274" w:rsidRDefault="00890274" w:rsidP="00890274">
      <w:pPr>
        <w:spacing w:after="0"/>
        <w:rPr>
          <w:ins w:id="4539" w:author="Bo-Han Hsieh" w:date="2023-04-27T22:08:00Z"/>
          <w:lang w:eastAsia="zh-TW"/>
        </w:rPr>
      </w:pPr>
    </w:p>
    <w:p w:rsidR="007E75F0" w:rsidRPr="0086265D" w:rsidRDefault="007E75F0" w:rsidP="007E75F0">
      <w:pPr>
        <w:keepNext/>
      </w:pPr>
    </w:p>
    <w:p w:rsidR="00A92D4A" w:rsidRDefault="00A92D4A">
      <w:pPr>
        <w:spacing w:after="0"/>
        <w:rPr>
          <w:lang w:eastAsia="zh-TW"/>
        </w:rPr>
      </w:pPr>
    </w:p>
    <w:p w:rsidR="00A92D4A" w:rsidRDefault="00A92D4A" w:rsidP="00A92D4A">
      <w:pPr>
        <w:pStyle w:val="2"/>
        <w:rPr>
          <w:lang w:eastAsia="ja-JP"/>
        </w:rPr>
      </w:pPr>
      <w:bookmarkStart w:id="4540" w:name="_Toc133525892"/>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4540"/>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4541" w:name="_Toc133525893"/>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4541"/>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4542" w:name="_Toc42512604"/>
      <w:bookmarkStart w:id="4543" w:name="_Toc133525894"/>
      <w:r w:rsidRPr="00697599">
        <w:lastRenderedPageBreak/>
        <w:t>6.</w:t>
      </w:r>
      <w:r>
        <w:rPr>
          <w:lang w:eastAsia="ja-JP"/>
        </w:rPr>
        <w:t>3</w:t>
      </w:r>
      <w:r w:rsidRPr="00697599">
        <w:tab/>
      </w:r>
      <w:r>
        <w:rPr>
          <w:lang w:eastAsia="ja-JP"/>
        </w:rPr>
        <w:t>Intra-band contiguous DC</w:t>
      </w:r>
      <w:bookmarkEnd w:id="4542"/>
      <w:bookmarkEnd w:id="4543"/>
    </w:p>
    <w:p w:rsidR="00CD4BEE" w:rsidRDefault="00CD4BEE" w:rsidP="00CD4BEE">
      <w:pPr>
        <w:pStyle w:val="3"/>
        <w:spacing w:after="240"/>
      </w:pPr>
      <w:bookmarkStart w:id="4544" w:name="_Toc81156382"/>
      <w:bookmarkStart w:id="4545" w:name="_Toc42512610"/>
      <w:bookmarkStart w:id="4546" w:name="_Toc133525895"/>
      <w:r>
        <w:rPr>
          <w:rFonts w:hint="eastAsia"/>
        </w:rPr>
        <w:t>6.3.1</w:t>
      </w:r>
      <w:r>
        <w:tab/>
        <w:t xml:space="preserve"> </w:t>
      </w:r>
      <w:r>
        <w:rPr>
          <w:rFonts w:hint="eastAsia"/>
        </w:rPr>
        <w:t>DC_</w:t>
      </w:r>
      <w:r>
        <w:t>3(n)</w:t>
      </w:r>
      <w:bookmarkEnd w:id="4544"/>
      <w:bookmarkEnd w:id="4546"/>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4545"/>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4547" w:name="_Toc42512609"/>
      <w:bookmarkStart w:id="4548" w:name="_Toc133525896"/>
      <w:r w:rsidRPr="00697599">
        <w:lastRenderedPageBreak/>
        <w:t>6.</w:t>
      </w:r>
      <w:r>
        <w:rPr>
          <w:lang w:eastAsia="ja-JP"/>
        </w:rPr>
        <w:t>4</w:t>
      </w:r>
      <w:r w:rsidRPr="00697599">
        <w:tab/>
      </w:r>
      <w:r>
        <w:rPr>
          <w:lang w:eastAsia="ja-JP"/>
        </w:rPr>
        <w:t>Intra-band non-contiguous DC</w:t>
      </w:r>
      <w:bookmarkEnd w:id="4547"/>
      <w:bookmarkEnd w:id="4548"/>
    </w:p>
    <w:p w:rsidR="000270D3" w:rsidRDefault="000270D3">
      <w:pPr>
        <w:pStyle w:val="3"/>
      </w:pPr>
      <w:bookmarkStart w:id="4549" w:name="_Toc133525897"/>
      <w:r>
        <w:t>6.4.1</w:t>
      </w:r>
      <w:r w:rsidRPr="000558E4">
        <w:tab/>
      </w:r>
      <w:r>
        <w:t>DC_1</w:t>
      </w:r>
      <w:r w:rsidRPr="000558E4">
        <w:t>_n</w:t>
      </w:r>
      <w:r>
        <w:t>1</w:t>
      </w:r>
      <w:bookmarkEnd w:id="4549"/>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4550" w:name="_Hlk115173290"/>
      <w:r w:rsidRPr="00E062F1">
        <w:t xml:space="preserve">Table </w:t>
      </w:r>
      <w:r>
        <w:t xml:space="preserve">6.4.1.1-1: </w:t>
      </w:r>
      <w:bookmarkEnd w:id="4550"/>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4551" w:name="_Toc133525898"/>
      <w:r w:rsidRPr="004D3578">
        <w:lastRenderedPageBreak/>
        <w:t xml:space="preserve">Annex </w:t>
      </w:r>
      <w:r>
        <w:t>A</w:t>
      </w:r>
      <w:r w:rsidRPr="004D3578">
        <w:t xml:space="preserve"> (informative):</w:t>
      </w:r>
      <w:r>
        <w:t xml:space="preserve"> </w:t>
      </w:r>
      <w:r w:rsidRPr="004D3578">
        <w:t>Change history</w:t>
      </w:r>
      <w:bookmarkEnd w:id="45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4552" w:name="historyclause"/>
            <w:bookmarkEnd w:id="4552"/>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rsidTr="00B53671">
        <w:trPr>
          <w:ins w:id="4553" w:author="Bo-Han Hsieh" w:date="2023-04-27T22:09:00Z"/>
        </w:trPr>
        <w:tc>
          <w:tcPr>
            <w:tcW w:w="709" w:type="dxa"/>
            <w:shd w:val="solid" w:color="FFFFFF" w:fill="auto"/>
          </w:tcPr>
          <w:p w:rsidR="001F135B" w:rsidRDefault="001F135B" w:rsidP="007C47E6">
            <w:pPr>
              <w:pStyle w:val="TAC"/>
              <w:jc w:val="left"/>
              <w:rPr>
                <w:ins w:id="4554" w:author="Bo-Han Hsieh" w:date="2023-04-27T22:09:00Z"/>
                <w:rFonts w:hint="eastAsia"/>
                <w:sz w:val="16"/>
                <w:lang w:eastAsia="zh-TW"/>
              </w:rPr>
            </w:pPr>
            <w:ins w:id="4555" w:author="Bo-Han Hsieh" w:date="2023-04-27T22:10:00Z">
              <w:r>
                <w:rPr>
                  <w:rFonts w:hint="eastAsia"/>
                  <w:sz w:val="16"/>
                  <w:lang w:eastAsia="zh-TW"/>
                </w:rPr>
                <w:t>2023-04</w:t>
              </w:r>
            </w:ins>
          </w:p>
        </w:tc>
        <w:tc>
          <w:tcPr>
            <w:tcW w:w="992" w:type="dxa"/>
            <w:shd w:val="solid" w:color="FFFFFF" w:fill="auto"/>
          </w:tcPr>
          <w:p w:rsidR="001F135B" w:rsidRPr="00B51484" w:rsidRDefault="001F135B" w:rsidP="00FC524D">
            <w:pPr>
              <w:pStyle w:val="TAC"/>
              <w:jc w:val="left"/>
              <w:rPr>
                <w:ins w:id="4556" w:author="Bo-Han Hsieh" w:date="2023-04-27T22:09:00Z"/>
                <w:sz w:val="16"/>
              </w:rPr>
            </w:pPr>
            <w:ins w:id="4557" w:author="Bo-Han Hsieh" w:date="2023-04-27T22:10:00Z">
              <w:r>
                <w:rPr>
                  <w:rFonts w:hint="eastAsia"/>
                  <w:sz w:val="16"/>
                  <w:lang w:eastAsia="zh-TW"/>
                </w:rPr>
                <w:t>RAN4-106-bis-e</w:t>
              </w:r>
            </w:ins>
          </w:p>
        </w:tc>
        <w:tc>
          <w:tcPr>
            <w:tcW w:w="993" w:type="dxa"/>
            <w:shd w:val="solid" w:color="FFFFFF" w:fill="auto"/>
          </w:tcPr>
          <w:p w:rsidR="001F135B" w:rsidRDefault="001F135B">
            <w:pPr>
              <w:pStyle w:val="TAC"/>
              <w:jc w:val="left"/>
              <w:rPr>
                <w:ins w:id="4558" w:author="Bo-Han Hsieh" w:date="2023-04-27T22:09:00Z"/>
                <w:rFonts w:cs="Arial" w:hint="eastAsia"/>
                <w:color w:val="000000"/>
                <w:sz w:val="16"/>
                <w:lang w:eastAsia="zh-TW"/>
              </w:rPr>
            </w:pPr>
            <w:ins w:id="4559" w:author="Bo-Han Hsieh" w:date="2023-04-27T22:10:00Z">
              <w:r>
                <w:rPr>
                  <w:rFonts w:cs="Arial" w:hint="eastAsia"/>
                  <w:color w:val="000000"/>
                  <w:sz w:val="16"/>
                  <w:lang w:eastAsia="zh-TW"/>
                </w:rPr>
                <w:t>R4-2305574</w:t>
              </w:r>
            </w:ins>
          </w:p>
        </w:tc>
        <w:tc>
          <w:tcPr>
            <w:tcW w:w="425" w:type="dxa"/>
            <w:shd w:val="solid" w:color="FFFFFF" w:fill="auto"/>
          </w:tcPr>
          <w:p w:rsidR="001F135B" w:rsidRPr="00B51484" w:rsidRDefault="001F135B" w:rsidP="00004497">
            <w:pPr>
              <w:pStyle w:val="TAL"/>
              <w:rPr>
                <w:ins w:id="4560" w:author="Bo-Han Hsieh" w:date="2023-04-27T22:09:00Z"/>
                <w:sz w:val="16"/>
                <w:szCs w:val="16"/>
              </w:rPr>
            </w:pPr>
          </w:p>
        </w:tc>
        <w:tc>
          <w:tcPr>
            <w:tcW w:w="425" w:type="dxa"/>
            <w:shd w:val="solid" w:color="FFFFFF" w:fill="auto"/>
          </w:tcPr>
          <w:p w:rsidR="001F135B" w:rsidRPr="00B51484" w:rsidRDefault="001F135B" w:rsidP="00004497">
            <w:pPr>
              <w:pStyle w:val="TAR"/>
              <w:jc w:val="left"/>
              <w:rPr>
                <w:ins w:id="4561" w:author="Bo-Han Hsieh" w:date="2023-04-27T22:09:00Z"/>
                <w:sz w:val="16"/>
                <w:szCs w:val="16"/>
                <w:lang w:val="en-US"/>
              </w:rPr>
            </w:pPr>
          </w:p>
        </w:tc>
        <w:tc>
          <w:tcPr>
            <w:tcW w:w="425" w:type="dxa"/>
            <w:shd w:val="solid" w:color="FFFFFF" w:fill="auto"/>
          </w:tcPr>
          <w:p w:rsidR="001F135B" w:rsidRPr="00B51484" w:rsidRDefault="001F135B" w:rsidP="00004497">
            <w:pPr>
              <w:pStyle w:val="TAC"/>
              <w:jc w:val="left"/>
              <w:rPr>
                <w:ins w:id="4562" w:author="Bo-Han Hsieh" w:date="2023-04-27T22:09:00Z"/>
                <w:sz w:val="16"/>
                <w:szCs w:val="16"/>
              </w:rPr>
            </w:pPr>
          </w:p>
        </w:tc>
        <w:tc>
          <w:tcPr>
            <w:tcW w:w="4962" w:type="dxa"/>
            <w:shd w:val="solid" w:color="FFFFFF" w:fill="auto"/>
          </w:tcPr>
          <w:p w:rsidR="001F135B" w:rsidRDefault="001F135B" w:rsidP="00E44B40">
            <w:pPr>
              <w:pStyle w:val="TAL"/>
              <w:keepNext w:val="0"/>
              <w:keepLines w:val="0"/>
              <w:rPr>
                <w:ins w:id="4563" w:author="Bo-Han Hsieh" w:date="2023-04-27T22:10:00Z"/>
                <w:sz w:val="16"/>
                <w:szCs w:val="18"/>
              </w:rPr>
            </w:pPr>
            <w:ins w:id="4564" w:author="Bo-Han Hsieh" w:date="2023-04-27T22:10:00Z">
              <w:r>
                <w:rPr>
                  <w:sz w:val="16"/>
                  <w:szCs w:val="18"/>
                </w:rPr>
                <w:t>included TPs/pCRs:</w:t>
              </w:r>
            </w:ins>
          </w:p>
          <w:p w:rsidR="001F135B" w:rsidRDefault="001F135B" w:rsidP="00E44B40">
            <w:pPr>
              <w:pStyle w:val="TAL"/>
              <w:keepNext w:val="0"/>
              <w:keepLines w:val="0"/>
              <w:rPr>
                <w:ins w:id="4565" w:author="Bo-Han Hsieh" w:date="2023-04-27T22:10:00Z"/>
                <w:sz w:val="16"/>
                <w:szCs w:val="18"/>
                <w:lang w:eastAsia="zh-TW"/>
              </w:rPr>
            </w:pPr>
            <w:ins w:id="4566" w:author="Bo-Han Hsieh" w:date="2023-04-27T22:10:00Z">
              <w:r w:rsidRPr="00FB747F">
                <w:rPr>
                  <w:sz w:val="16"/>
                  <w:szCs w:val="18"/>
                </w:rPr>
                <w:t>R4-2305575</w:t>
              </w:r>
              <w:r>
                <w:rPr>
                  <w:sz w:val="16"/>
                  <w:szCs w:val="18"/>
                </w:rPr>
                <w:tab/>
              </w:r>
              <w:r w:rsidRPr="00FB747F">
                <w:rPr>
                  <w:sz w:val="16"/>
                  <w:szCs w:val="18"/>
                </w:rPr>
                <w:t>support of uplink DC_8B_n78A</w:t>
              </w:r>
            </w:ins>
          </w:p>
          <w:p w:rsidR="001F135B" w:rsidRDefault="001F135B" w:rsidP="00E44B40">
            <w:pPr>
              <w:pStyle w:val="TAL"/>
              <w:keepNext w:val="0"/>
              <w:keepLines w:val="0"/>
              <w:rPr>
                <w:ins w:id="4567" w:author="Bo-Han Hsieh" w:date="2023-04-27T22:10:00Z"/>
                <w:sz w:val="16"/>
                <w:szCs w:val="18"/>
                <w:lang w:eastAsia="zh-TW"/>
              </w:rPr>
            </w:pPr>
            <w:ins w:id="4568" w:author="Bo-Han Hsieh" w:date="2023-04-27T22:10:00Z">
              <w:r w:rsidRPr="00FB747F">
                <w:rPr>
                  <w:sz w:val="16"/>
                  <w:szCs w:val="18"/>
                  <w:lang w:eastAsia="zh-TW"/>
                </w:rPr>
                <w:t>R4-2306496</w:t>
              </w:r>
              <w:r>
                <w:rPr>
                  <w:sz w:val="16"/>
                  <w:szCs w:val="18"/>
                </w:rPr>
                <w:tab/>
              </w:r>
              <w:r w:rsidRPr="00FB747F">
                <w:rPr>
                  <w:sz w:val="16"/>
                  <w:szCs w:val="18"/>
                </w:rPr>
                <w:t>DC_1_n105</w:t>
              </w:r>
            </w:ins>
          </w:p>
          <w:p w:rsidR="001F135B" w:rsidRDefault="001F135B" w:rsidP="00E44B40">
            <w:pPr>
              <w:pStyle w:val="TAL"/>
              <w:keepNext w:val="0"/>
              <w:keepLines w:val="0"/>
              <w:rPr>
                <w:ins w:id="4569" w:author="Bo-Han Hsieh" w:date="2023-04-27T22:10:00Z"/>
                <w:sz w:val="16"/>
                <w:szCs w:val="18"/>
                <w:lang w:eastAsia="zh-TW"/>
              </w:rPr>
            </w:pPr>
            <w:ins w:id="4570" w:author="Bo-Han Hsieh" w:date="2023-04-27T22:10:00Z">
              <w:r>
                <w:rPr>
                  <w:sz w:val="16"/>
                  <w:szCs w:val="18"/>
                  <w:lang w:eastAsia="zh-TW"/>
                </w:rPr>
                <w:t>R4-230649</w:t>
              </w:r>
              <w:r>
                <w:rPr>
                  <w:rFonts w:hint="eastAsia"/>
                  <w:sz w:val="16"/>
                  <w:szCs w:val="18"/>
                  <w:lang w:eastAsia="zh-TW"/>
                </w:rPr>
                <w:t>7</w:t>
              </w:r>
              <w:r>
                <w:rPr>
                  <w:sz w:val="16"/>
                  <w:szCs w:val="18"/>
                </w:rPr>
                <w:tab/>
              </w:r>
              <w:r w:rsidRPr="00FB747F">
                <w:rPr>
                  <w:sz w:val="16"/>
                  <w:szCs w:val="18"/>
                </w:rPr>
                <w:t>DC_3_n105</w:t>
              </w:r>
            </w:ins>
          </w:p>
          <w:p w:rsidR="001F135B" w:rsidRDefault="001F135B" w:rsidP="004D2B60">
            <w:pPr>
              <w:pStyle w:val="TAL"/>
              <w:keepNext w:val="0"/>
              <w:keepLines w:val="0"/>
              <w:rPr>
                <w:ins w:id="4571" w:author="Bo-Han Hsieh" w:date="2023-04-27T22:09:00Z"/>
                <w:sz w:val="16"/>
                <w:szCs w:val="18"/>
              </w:rPr>
            </w:pPr>
            <w:ins w:id="4572" w:author="Bo-Han Hsieh" w:date="2023-04-27T22:10:00Z">
              <w:r>
                <w:rPr>
                  <w:sz w:val="16"/>
                  <w:szCs w:val="18"/>
                  <w:lang w:eastAsia="zh-TW"/>
                </w:rPr>
                <w:t>R4-230649</w:t>
              </w:r>
              <w:r>
                <w:rPr>
                  <w:rFonts w:hint="eastAsia"/>
                  <w:sz w:val="16"/>
                  <w:szCs w:val="18"/>
                  <w:lang w:eastAsia="zh-TW"/>
                </w:rPr>
                <w:t>8</w:t>
              </w:r>
              <w:r>
                <w:rPr>
                  <w:sz w:val="16"/>
                  <w:szCs w:val="18"/>
                </w:rPr>
                <w:tab/>
              </w:r>
              <w:r w:rsidRPr="00FB747F">
                <w:rPr>
                  <w:sz w:val="16"/>
                  <w:szCs w:val="18"/>
                </w:rPr>
                <w:t>DC_7_n105</w:t>
              </w:r>
            </w:ins>
          </w:p>
        </w:tc>
        <w:tc>
          <w:tcPr>
            <w:tcW w:w="708" w:type="dxa"/>
            <w:shd w:val="solid" w:color="FFFFFF" w:fill="auto"/>
          </w:tcPr>
          <w:p w:rsidR="001F135B" w:rsidRDefault="001F135B" w:rsidP="00004497">
            <w:pPr>
              <w:pStyle w:val="TAC"/>
              <w:jc w:val="left"/>
              <w:rPr>
                <w:ins w:id="4573" w:author="Bo-Han Hsieh" w:date="2023-04-27T22:09:00Z"/>
                <w:rFonts w:eastAsia="新細明體" w:hint="eastAsia"/>
                <w:sz w:val="16"/>
                <w:lang w:eastAsia="zh-TW"/>
              </w:rPr>
            </w:pPr>
            <w:ins w:id="4574" w:author="Bo-Han Hsieh" w:date="2023-04-27T22:10:00Z">
              <w:r>
                <w:rPr>
                  <w:rFonts w:eastAsia="新細明體" w:hint="eastAsia"/>
                  <w:sz w:val="16"/>
                  <w:lang w:eastAsia="zh-TW"/>
                </w:rPr>
                <w:t>0.5.0</w:t>
              </w:r>
            </w:ins>
          </w:p>
        </w:tc>
      </w:tr>
    </w:tbl>
    <w:p w:rsidR="00080512" w:rsidRDefault="00080512" w:rsidP="00C86067">
      <w:pPr>
        <w:pStyle w:val="Guidance"/>
        <w:rPr>
          <w:lang w:eastAsia="zh-TW"/>
        </w:rPr>
      </w:pP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032" w:rsidRDefault="001B3032">
      <w:r>
        <w:separator/>
      </w:r>
    </w:p>
  </w:endnote>
  <w:endnote w:type="continuationSeparator" w:id="0">
    <w:p w:rsidR="001B3032" w:rsidRDefault="001B3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4A4" w:rsidRDefault="000F14A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032" w:rsidRDefault="001B3032">
      <w:r>
        <w:separator/>
      </w:r>
    </w:p>
  </w:footnote>
  <w:footnote w:type="continuationSeparator" w:id="0">
    <w:p w:rsidR="001B3032" w:rsidRDefault="001B3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4A4" w:rsidRDefault="000F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35B">
      <w:rPr>
        <w:rFonts w:ascii="Arial" w:hAnsi="Arial" w:cs="Arial"/>
        <w:b/>
        <w:noProof/>
        <w:sz w:val="18"/>
        <w:szCs w:val="18"/>
      </w:rPr>
      <w:t>3GPP TR 37.718-11-11 V0.45.0 (2023-0304)</w:t>
    </w:r>
    <w:r>
      <w:rPr>
        <w:rFonts w:ascii="Arial" w:hAnsi="Arial" w:cs="Arial"/>
        <w:b/>
        <w:sz w:val="18"/>
        <w:szCs w:val="18"/>
      </w:rPr>
      <w:fldChar w:fldCharType="end"/>
    </w:r>
  </w:p>
  <w:p w:rsidR="000F14A4" w:rsidRDefault="000F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35B">
      <w:rPr>
        <w:rFonts w:ascii="Arial" w:hAnsi="Arial" w:cs="Arial"/>
        <w:b/>
        <w:noProof/>
        <w:sz w:val="18"/>
        <w:szCs w:val="18"/>
      </w:rPr>
      <w:t>5</w:t>
    </w:r>
    <w:r>
      <w:rPr>
        <w:rFonts w:ascii="Arial" w:hAnsi="Arial" w:cs="Arial"/>
        <w:b/>
        <w:sz w:val="18"/>
        <w:szCs w:val="18"/>
      </w:rPr>
      <w:fldChar w:fldCharType="end"/>
    </w:r>
  </w:p>
  <w:p w:rsidR="000F14A4" w:rsidRDefault="000F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35B">
      <w:rPr>
        <w:rFonts w:ascii="Arial" w:hAnsi="Arial" w:cs="Arial"/>
        <w:b/>
        <w:noProof/>
        <w:sz w:val="18"/>
        <w:szCs w:val="18"/>
      </w:rPr>
      <w:t>Release 18</w:t>
    </w:r>
    <w:r>
      <w:rPr>
        <w:rFonts w:ascii="Arial" w:hAnsi="Arial" w:cs="Arial"/>
        <w:b/>
        <w:sz w:val="18"/>
        <w:szCs w:val="18"/>
      </w:rPr>
      <w:fldChar w:fldCharType="end"/>
    </w:r>
  </w:p>
  <w:p w:rsidR="000F14A4" w:rsidRDefault="000F14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4C42"/>
    <w:rsid w:val="001A7420"/>
    <w:rsid w:val="001B3032"/>
    <w:rsid w:val="001B6637"/>
    <w:rsid w:val="001C21C3"/>
    <w:rsid w:val="001D02C2"/>
    <w:rsid w:val="001F0C1D"/>
    <w:rsid w:val="001F1132"/>
    <w:rsid w:val="001F135B"/>
    <w:rsid w:val="001F168B"/>
    <w:rsid w:val="001F33D2"/>
    <w:rsid w:val="001F678F"/>
    <w:rsid w:val="00200C35"/>
    <w:rsid w:val="0023363C"/>
    <w:rsid w:val="002347A2"/>
    <w:rsid w:val="002675F0"/>
    <w:rsid w:val="002B23BB"/>
    <w:rsid w:val="002B6339"/>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90274"/>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C6BC6"/>
    <w:rsid w:val="00AE65E2"/>
    <w:rsid w:val="00B03FBB"/>
    <w:rsid w:val="00B15449"/>
    <w:rsid w:val="00B31F85"/>
    <w:rsid w:val="00B33CE0"/>
    <w:rsid w:val="00B4140A"/>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53E3"/>
    <w:rsid w:val="00EE2528"/>
    <w:rsid w:val="00EF5096"/>
    <w:rsid w:val="00EF7AE8"/>
    <w:rsid w:val="00F025A2"/>
    <w:rsid w:val="00F04712"/>
    <w:rsid w:val="00F13360"/>
    <w:rsid w:val="00F22EC7"/>
    <w:rsid w:val="00F325C8"/>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C56B2-1868-4B1B-8A69-952C6E29D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48</Pages>
  <Words>18944</Words>
  <Characters>107981</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4</cp:revision>
  <cp:lastPrinted>2019-02-25T14:05:00Z</cp:lastPrinted>
  <dcterms:created xsi:type="dcterms:W3CDTF">2023-04-27T14:01:00Z</dcterms:created>
  <dcterms:modified xsi:type="dcterms:W3CDTF">2023-04-27T14:10:00Z</dcterms:modified>
</cp:coreProperties>
</file>